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0BE79E" w14:textId="77777777" w:rsidR="00B23002" w:rsidRPr="00C628C2" w:rsidRDefault="00C628C2" w:rsidP="009F66E2">
      <w:pPr>
        <w:rPr>
          <w:b/>
          <w:bCs/>
        </w:rPr>
      </w:pPr>
      <w:r w:rsidRPr="00C628C2">
        <w:rPr>
          <w:b/>
          <w:bCs/>
        </w:rPr>
        <w:t xml:space="preserve">4- APPLICATION CASE: FLORA (INVASIVE SPECIES) </w:t>
      </w:r>
    </w:p>
    <w:p w14:paraId="11C14F53" w14:textId="77777777" w:rsidR="0075638D" w:rsidRPr="009F66E2" w:rsidRDefault="000F3719" w:rsidP="009F66E2">
      <w:pPr>
        <w:rPr>
          <w:b/>
          <w:bCs/>
        </w:rPr>
      </w:pPr>
      <w:r w:rsidRPr="000F3719">
        <w:rPr>
          <w:b/>
          <w:bCs/>
        </w:rPr>
        <w:t xml:space="preserve">Introduction </w:t>
      </w:r>
    </w:p>
    <w:p w14:paraId="400CDC19" w14:textId="77777777" w:rsidR="003652B3" w:rsidRDefault="0075638D" w:rsidP="009F66E2">
      <w:pPr>
        <w:tabs>
          <w:tab w:val="left" w:pos="1404"/>
        </w:tabs>
        <w:jc w:val="both"/>
      </w:pPr>
      <w:r>
        <w:t xml:space="preserve">The </w:t>
      </w:r>
      <w:proofErr w:type="spellStart"/>
      <w:r>
        <w:t>Tyre</w:t>
      </w:r>
      <w:proofErr w:type="spellEnd"/>
      <w:r>
        <w:t xml:space="preserve"> Coast Nature Reserve (TCNR) boasts a diverse plan</w:t>
      </w:r>
      <w:r w:rsidR="003652B3">
        <w:t>t ecosystem, housing both rare, endemic and</w:t>
      </w:r>
      <w:r>
        <w:t xml:space="preserve"> invasive species.</w:t>
      </w:r>
      <w:r w:rsidR="003652B3">
        <w:t xml:space="preserve"> </w:t>
      </w:r>
      <w:r w:rsidR="008152DB">
        <w:t xml:space="preserve">  A. </w:t>
      </w:r>
      <w:proofErr w:type="spellStart"/>
      <w:r w:rsidR="008152DB">
        <w:t>berytheus</w:t>
      </w:r>
      <w:proofErr w:type="spellEnd"/>
      <w:r w:rsidR="008152DB">
        <w:t>, a plant species exclusive to the eastern Mediterranean coastline, faces significant endangerment within Lebanon. Initially documented in five locations across the country, rampant urban expansion along the Beirut coastal zone has led to the extinction of</w:t>
      </w:r>
      <w:r w:rsidR="00F32758">
        <w:t xml:space="preserve"> this plant in</w:t>
      </w:r>
      <w:r w:rsidR="008152DB">
        <w:t xml:space="preserve"> four</w:t>
      </w:r>
      <w:r w:rsidR="00F32758">
        <w:t xml:space="preserve"> locations</w:t>
      </w:r>
      <w:r w:rsidR="008152DB">
        <w:t xml:space="preserve">. Consequently, only a singular remaining population exists within the TCNR. </w:t>
      </w:r>
      <w:r w:rsidR="009F66E2">
        <w:t xml:space="preserve"> </w:t>
      </w:r>
      <w:r w:rsidR="00F32758">
        <w:t xml:space="preserve">Endemic </w:t>
      </w:r>
      <w:r>
        <w:t>plants are well-suited to the coastal conditions and play a crucial role in stabilizing the ecosystem and providing homes for wildlife. However, these unique species face threats from huma</w:t>
      </w:r>
      <w:r w:rsidR="003652B3">
        <w:t>n activities like trampling, overexploitation, grazing</w:t>
      </w:r>
      <w:r>
        <w:t>, potentially leading to overexposure.</w:t>
      </w:r>
      <w:r w:rsidR="008152DB">
        <w:t xml:space="preserve"> </w:t>
      </w:r>
      <w:r w:rsidR="00575F22">
        <w:t xml:space="preserve">On the </w:t>
      </w:r>
      <w:r w:rsidR="00F32758">
        <w:t xml:space="preserve">other hand, invasive species, </w:t>
      </w:r>
      <w:r w:rsidR="00575F22">
        <w:t xml:space="preserve">introduced from outside regions, aggressively compete with native vegetation. </w:t>
      </w:r>
      <w:r>
        <w:t xml:space="preserve"> </w:t>
      </w:r>
      <w:r w:rsidR="00F32758">
        <w:t>The proliferation of this plant (</w:t>
      </w:r>
      <w:proofErr w:type="spellStart"/>
      <w:r w:rsidR="00F32758">
        <w:t>Heterheca</w:t>
      </w:r>
      <w:proofErr w:type="spellEnd"/>
      <w:r w:rsidR="00F32758">
        <w:t xml:space="preserve"> </w:t>
      </w:r>
      <w:proofErr w:type="spellStart"/>
      <w:r w:rsidR="00F32758">
        <w:t>subaxillaris</w:t>
      </w:r>
      <w:proofErr w:type="spellEnd"/>
      <w:r w:rsidR="00F32758">
        <w:t xml:space="preserve">) </w:t>
      </w:r>
      <w:r w:rsidR="00575F22">
        <w:t xml:space="preserve">within the scientific zone of TCNR has profoundly impacted the local ecosystem. </w:t>
      </w:r>
    </w:p>
    <w:p w14:paraId="486486B8" w14:textId="77777777" w:rsidR="00C502A3" w:rsidRDefault="009F66E2" w:rsidP="009F66E2">
      <w:pPr>
        <w:tabs>
          <w:tab w:val="left" w:pos="1404"/>
        </w:tabs>
        <w:jc w:val="both"/>
      </w:pPr>
      <w:r w:rsidRPr="009F66E2">
        <w:t>This invasive plant aggressively competes for vital resources such as sunlight, water, and nutrients, disturbing the growth patterns of native and endemic vegetation. Its swift expansion can disrupt the ecosystem's structure, ultimately diminishing biodiversity and native fauna habitats. Additionally, this invasive species alters the soil composition, further impeding the growth of indigenous plants. Hence, it is crucial to exert efforts in controlling and managing its spread to maintain the natural balance and diversity within the TCNR coastal ecosystem. Furthermore, safeguarding endangered and endemic species from human intervention is equally vital.</w:t>
      </w:r>
      <w:r>
        <w:t xml:space="preserve"> </w:t>
      </w:r>
    </w:p>
    <w:p w14:paraId="5391204D" w14:textId="77777777" w:rsidR="00C502A3" w:rsidRDefault="00C502A3" w:rsidP="000C4115">
      <w:pPr>
        <w:tabs>
          <w:tab w:val="left" w:pos="1404"/>
        </w:tabs>
        <w:jc w:val="both"/>
      </w:pPr>
    </w:p>
    <w:p w14:paraId="0191138D" w14:textId="77777777" w:rsidR="00C502A3" w:rsidRDefault="009F66E2" w:rsidP="000C4115">
      <w:pPr>
        <w:tabs>
          <w:tab w:val="left" w:pos="1404"/>
        </w:tabs>
        <w:jc w:val="both"/>
      </w:pPr>
      <w:r w:rsidRPr="009F66E2">
        <w:rPr>
          <w:b/>
          <w:bCs/>
        </w:rPr>
        <w:t>Figure 4.1:</w:t>
      </w:r>
      <w:r>
        <w:t xml:space="preserve"> Components of Plant Species Container </w:t>
      </w:r>
    </w:p>
    <w:p w14:paraId="35A7B914" w14:textId="77777777" w:rsidR="00C502A3" w:rsidRDefault="00C502A3" w:rsidP="000C4115">
      <w:pPr>
        <w:tabs>
          <w:tab w:val="left" w:pos="1404"/>
        </w:tabs>
        <w:jc w:val="both"/>
      </w:pPr>
    </w:p>
    <w:p w14:paraId="7E73F839" w14:textId="77777777" w:rsidR="00C502A3" w:rsidRDefault="00C502A3" w:rsidP="000C4115">
      <w:pPr>
        <w:tabs>
          <w:tab w:val="left" w:pos="1404"/>
        </w:tabs>
        <w:jc w:val="both"/>
      </w:pPr>
    </w:p>
    <w:p w14:paraId="4206A4B5" w14:textId="77777777" w:rsidR="00C502A3" w:rsidRDefault="009F66E2" w:rsidP="000C4115">
      <w:pPr>
        <w:tabs>
          <w:tab w:val="left" w:pos="1404"/>
        </w:tabs>
        <w:jc w:val="both"/>
      </w:pPr>
      <w:r>
        <w:rPr>
          <w:b/>
          <w:bCs/>
          <w:noProof/>
        </w:rPr>
        <w:drawing>
          <wp:anchor distT="0" distB="0" distL="114300" distR="114300" simplePos="0" relativeHeight="251660288" behindDoc="0" locked="0" layoutInCell="1" allowOverlap="1" wp14:anchorId="4B871136" wp14:editId="17AC1312">
            <wp:simplePos x="0" y="0"/>
            <wp:positionH relativeFrom="column">
              <wp:posOffset>152400</wp:posOffset>
            </wp:positionH>
            <wp:positionV relativeFrom="paragraph">
              <wp:posOffset>-565785</wp:posOffset>
            </wp:positionV>
            <wp:extent cx="5069684" cy="356235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69684" cy="3562350"/>
                    </a:xfrm>
                    <a:prstGeom prst="rect">
                      <a:avLst/>
                    </a:prstGeom>
                    <a:noFill/>
                  </pic:spPr>
                </pic:pic>
              </a:graphicData>
            </a:graphic>
            <wp14:sizeRelH relativeFrom="margin">
              <wp14:pctWidth>0</wp14:pctWidth>
            </wp14:sizeRelH>
            <wp14:sizeRelV relativeFrom="margin">
              <wp14:pctHeight>0</wp14:pctHeight>
            </wp14:sizeRelV>
          </wp:anchor>
        </w:drawing>
      </w:r>
    </w:p>
    <w:p w14:paraId="13E9934A" w14:textId="77777777" w:rsidR="00C502A3" w:rsidRDefault="00C502A3" w:rsidP="000C4115">
      <w:pPr>
        <w:tabs>
          <w:tab w:val="left" w:pos="1404"/>
        </w:tabs>
        <w:jc w:val="both"/>
      </w:pPr>
    </w:p>
    <w:p w14:paraId="02C44811" w14:textId="77777777" w:rsidR="00C502A3" w:rsidRDefault="00C502A3" w:rsidP="000C4115">
      <w:pPr>
        <w:tabs>
          <w:tab w:val="left" w:pos="1404"/>
        </w:tabs>
        <w:jc w:val="both"/>
      </w:pPr>
    </w:p>
    <w:p w14:paraId="3F0D60E9" w14:textId="77777777" w:rsidR="00C502A3" w:rsidRDefault="00C502A3" w:rsidP="000C4115">
      <w:pPr>
        <w:tabs>
          <w:tab w:val="left" w:pos="1404"/>
        </w:tabs>
        <w:jc w:val="both"/>
      </w:pPr>
    </w:p>
    <w:p w14:paraId="7F4B8EFA" w14:textId="77777777" w:rsidR="008152DB" w:rsidRDefault="008152DB" w:rsidP="000C4115">
      <w:pPr>
        <w:tabs>
          <w:tab w:val="left" w:pos="1404"/>
        </w:tabs>
        <w:jc w:val="both"/>
      </w:pPr>
    </w:p>
    <w:p w14:paraId="10B916D7" w14:textId="77777777" w:rsidR="009F66E2" w:rsidRDefault="009F66E2" w:rsidP="000C4115">
      <w:pPr>
        <w:tabs>
          <w:tab w:val="left" w:pos="1404"/>
        </w:tabs>
        <w:jc w:val="both"/>
      </w:pPr>
    </w:p>
    <w:p w14:paraId="27AE0010" w14:textId="77777777" w:rsidR="009F66E2" w:rsidRDefault="009F66E2" w:rsidP="000C4115">
      <w:pPr>
        <w:tabs>
          <w:tab w:val="left" w:pos="1404"/>
        </w:tabs>
        <w:jc w:val="both"/>
      </w:pPr>
    </w:p>
    <w:p w14:paraId="59452400" w14:textId="77777777" w:rsidR="009F66E2" w:rsidRDefault="009F66E2" w:rsidP="000C4115">
      <w:pPr>
        <w:tabs>
          <w:tab w:val="left" w:pos="1404"/>
        </w:tabs>
        <w:jc w:val="both"/>
      </w:pPr>
    </w:p>
    <w:p w14:paraId="4C830B10" w14:textId="77777777" w:rsidR="009F66E2" w:rsidRDefault="009F66E2" w:rsidP="000C4115">
      <w:pPr>
        <w:tabs>
          <w:tab w:val="left" w:pos="1404"/>
        </w:tabs>
        <w:jc w:val="both"/>
      </w:pPr>
    </w:p>
    <w:p w14:paraId="5A4C3057" w14:textId="77777777" w:rsidR="009F66E2" w:rsidRDefault="009F66E2" w:rsidP="000C4115">
      <w:pPr>
        <w:tabs>
          <w:tab w:val="left" w:pos="1404"/>
        </w:tabs>
        <w:jc w:val="both"/>
      </w:pPr>
    </w:p>
    <w:p w14:paraId="37E7570B" w14:textId="77777777" w:rsidR="009F66E2" w:rsidRDefault="009F66E2" w:rsidP="000C4115">
      <w:pPr>
        <w:tabs>
          <w:tab w:val="left" w:pos="1404"/>
        </w:tabs>
        <w:jc w:val="both"/>
      </w:pPr>
    </w:p>
    <w:p w14:paraId="410307E1" w14:textId="77777777" w:rsidR="009F66E2" w:rsidRDefault="009F66E2" w:rsidP="009F66E2">
      <w:pPr>
        <w:tabs>
          <w:tab w:val="left" w:pos="1404"/>
        </w:tabs>
        <w:jc w:val="both"/>
      </w:pPr>
      <w:r w:rsidRPr="009F66E2">
        <w:t>Within the cause-and-effect analysis system and as identified by stakeholders in the ISP system, a variety of components constitute a plant species</w:t>
      </w:r>
      <w:r>
        <w:t xml:space="preserve"> (figure 4.1</w:t>
      </w:r>
      <w:r w:rsidR="00711652">
        <w:t>).</w:t>
      </w:r>
      <w:r w:rsidRPr="009F66E2">
        <w:t xml:space="preserve"> These components encompass Rare and Threatened species (both Marine and Terrestrial), Endemic Species (Terrestrial), as well as Invasive Species (both Marine and Terrestrial).</w:t>
      </w:r>
    </w:p>
    <w:p w14:paraId="2C521623" w14:textId="77777777" w:rsidR="009F66E2" w:rsidRDefault="009F66E2" w:rsidP="000C4115">
      <w:pPr>
        <w:tabs>
          <w:tab w:val="left" w:pos="1404"/>
        </w:tabs>
        <w:jc w:val="both"/>
      </w:pPr>
    </w:p>
    <w:p w14:paraId="6427F68F" w14:textId="77777777" w:rsidR="002D5041" w:rsidRDefault="000C4115" w:rsidP="00C502A3">
      <w:pPr>
        <w:tabs>
          <w:tab w:val="left" w:pos="1404"/>
        </w:tabs>
        <w:jc w:val="both"/>
        <w:rPr>
          <w:b/>
          <w:bCs/>
        </w:rPr>
      </w:pPr>
      <w:r w:rsidRPr="000C4115">
        <w:rPr>
          <w:b/>
          <w:bCs/>
        </w:rPr>
        <w:t>4.1 – Terrestrial species (Id 28) (Container Plant Species, Component, Rare/Threatened species) -&gt; Local Community in TCNR Biosphere</w:t>
      </w:r>
      <w:r w:rsidR="002D5041">
        <w:rPr>
          <w:b/>
          <w:bCs/>
        </w:rPr>
        <w:t xml:space="preserve">. </w:t>
      </w:r>
    </w:p>
    <w:p w14:paraId="6C2AAE7A" w14:textId="77777777" w:rsidR="002D5041" w:rsidRDefault="002D5041" w:rsidP="002D5041">
      <w:pPr>
        <w:tabs>
          <w:tab w:val="left" w:pos="1404"/>
        </w:tabs>
        <w:jc w:val="both"/>
        <w:rPr>
          <w:b/>
          <w:bCs/>
        </w:rPr>
      </w:pPr>
      <w:r w:rsidRPr="002D5041">
        <w:rPr>
          <w:b/>
          <w:bCs/>
        </w:rPr>
        <w:t>4.1.1 - Process explanation: diagram + components + relations</w:t>
      </w:r>
      <w:r>
        <w:rPr>
          <w:b/>
          <w:bCs/>
        </w:rPr>
        <w:t xml:space="preserve"> </w:t>
      </w:r>
    </w:p>
    <w:p w14:paraId="3C74790E" w14:textId="77777777" w:rsidR="00711652" w:rsidRDefault="00080B9A" w:rsidP="00421BA8">
      <w:pPr>
        <w:tabs>
          <w:tab w:val="left" w:pos="1404"/>
        </w:tabs>
        <w:jc w:val="both"/>
      </w:pPr>
      <w:r w:rsidRPr="00080B9A">
        <w:t xml:space="preserve">For botanists, TCNR holds a distinct plant, </w:t>
      </w:r>
      <w:r w:rsidRPr="00231F1F">
        <w:rPr>
          <w:b/>
          <w:bCs/>
        </w:rPr>
        <w:t xml:space="preserve">Astragalus </w:t>
      </w:r>
      <w:proofErr w:type="spellStart"/>
      <w:r w:rsidRPr="00231F1F">
        <w:rPr>
          <w:b/>
          <w:bCs/>
        </w:rPr>
        <w:t>berytheus</w:t>
      </w:r>
      <w:proofErr w:type="spellEnd"/>
      <w:r w:rsidRPr="00231F1F">
        <w:rPr>
          <w:b/>
          <w:bCs/>
        </w:rPr>
        <w:t>,</w:t>
      </w:r>
      <w:r w:rsidRPr="00080B9A">
        <w:t xml:space="preserve"> exclusive to this area. It also hosts two scarce and at-risk species, </w:t>
      </w:r>
      <w:r w:rsidRPr="00231F1F">
        <w:rPr>
          <w:b/>
          <w:bCs/>
        </w:rPr>
        <w:t>Ficus sycomorus</w:t>
      </w:r>
      <w:r w:rsidRPr="00080B9A">
        <w:t xml:space="preserve"> and </w:t>
      </w:r>
      <w:proofErr w:type="spellStart"/>
      <w:r w:rsidRPr="00231F1F">
        <w:rPr>
          <w:b/>
          <w:bCs/>
        </w:rPr>
        <w:t>Pancratimum</w:t>
      </w:r>
      <w:proofErr w:type="spellEnd"/>
      <w:r w:rsidRPr="00231F1F">
        <w:rPr>
          <w:b/>
          <w:bCs/>
        </w:rPr>
        <w:t xml:space="preserve"> </w:t>
      </w:r>
      <w:proofErr w:type="spellStart"/>
      <w:r w:rsidRPr="00231F1F">
        <w:rPr>
          <w:b/>
          <w:bCs/>
        </w:rPr>
        <w:t>maritimum</w:t>
      </w:r>
      <w:proofErr w:type="spellEnd"/>
      <w:r w:rsidRPr="00231F1F">
        <w:rPr>
          <w:b/>
          <w:bCs/>
        </w:rPr>
        <w:t>,</w:t>
      </w:r>
      <w:r w:rsidRPr="00080B9A">
        <w:t xml:space="preserve"> alongside numerous notable plant varieties, some of which have vanished from much of Lebanon's coast. Additionally, the introduced plant, </w:t>
      </w:r>
      <w:r w:rsidRPr="00231F1F">
        <w:rPr>
          <w:b/>
          <w:bCs/>
        </w:rPr>
        <w:t>Physalis peruviana</w:t>
      </w:r>
      <w:r>
        <w:t xml:space="preserve">, deserves careful monitoring </w:t>
      </w:r>
      <w:r w:rsidRPr="00080B9A">
        <w:t>(Bauer, 2020)</w:t>
      </w:r>
      <w:r>
        <w:t>.</w:t>
      </w:r>
      <w:r w:rsidR="00EA36ED">
        <w:t xml:space="preserve"> </w:t>
      </w:r>
      <w:r w:rsidR="00421BA8">
        <w:t xml:space="preserve"> </w:t>
      </w:r>
    </w:p>
    <w:p w14:paraId="5B54D5F1" w14:textId="77777777" w:rsidR="00D96350" w:rsidRDefault="00421BA8" w:rsidP="00421BA8">
      <w:pPr>
        <w:tabs>
          <w:tab w:val="left" w:pos="1404"/>
        </w:tabs>
        <w:jc w:val="both"/>
      </w:pPr>
      <w:r>
        <w:t xml:space="preserve">Depending on </w:t>
      </w:r>
      <w:r w:rsidRPr="00637F7E">
        <w:t>TCNR</w:t>
      </w:r>
      <w:r w:rsidR="00637F7E" w:rsidRPr="002D5041">
        <w:rPr>
          <w:b/>
          <w:bCs/>
        </w:rPr>
        <w:t>, Salsola Kali</w:t>
      </w:r>
      <w:r w:rsidR="00637F7E" w:rsidRPr="00637F7E">
        <w:t>, a is facing</w:t>
      </w:r>
      <w:r w:rsidR="00637F7E" w:rsidRPr="002D5041">
        <w:rPr>
          <w:b/>
          <w:bCs/>
        </w:rPr>
        <w:t xml:space="preserve"> threats </w:t>
      </w:r>
      <w:r w:rsidR="00637F7E" w:rsidRPr="00637F7E">
        <w:t xml:space="preserve">due to the influence of the </w:t>
      </w:r>
      <w:r w:rsidR="00637F7E" w:rsidRPr="002D5041">
        <w:rPr>
          <w:b/>
          <w:bCs/>
        </w:rPr>
        <w:t>local community in the biosphere</w:t>
      </w:r>
      <w:r w:rsidR="00B901D1">
        <w:t xml:space="preserve"> (</w:t>
      </w:r>
      <w:r w:rsidR="00B901D1" w:rsidRPr="00B901D1">
        <w:t>Over exploitation for export</w:t>
      </w:r>
      <w:r w:rsidR="00B901D1">
        <w:t xml:space="preserve">). Noticing that </w:t>
      </w:r>
      <w:r w:rsidR="00C9679E">
        <w:t>there is no data u</w:t>
      </w:r>
      <w:r w:rsidR="00711652">
        <w:t xml:space="preserve">pload in ISP explain this fact (Table 4.1) </w:t>
      </w:r>
    </w:p>
    <w:p w14:paraId="60A05FCE" w14:textId="77777777" w:rsidR="002D5041" w:rsidRPr="002D5041" w:rsidRDefault="002D5041" w:rsidP="002D5041">
      <w:pPr>
        <w:tabs>
          <w:tab w:val="left" w:pos="1404"/>
        </w:tabs>
        <w:jc w:val="both"/>
      </w:pPr>
      <w:r w:rsidRPr="002D5041">
        <w:t>Regarding the local community, there has been a noticeable rise in population, including both Lebanese residents and refugees (Syrian and Palestinian). This population increase has led to alterations in the vegetation cover within TCNR due to trampling and grazing. Addressing this issue necessitates proper legal management to curb these detrimental practices.</w:t>
      </w:r>
    </w:p>
    <w:p w14:paraId="03885933" w14:textId="77777777" w:rsidR="00421BA8" w:rsidRDefault="00421BA8" w:rsidP="00637F7E">
      <w:pPr>
        <w:tabs>
          <w:tab w:val="left" w:pos="1404"/>
        </w:tabs>
        <w:jc w:val="both"/>
      </w:pPr>
    </w:p>
    <w:p w14:paraId="20D2BA91" w14:textId="77777777" w:rsidR="000C4115" w:rsidRPr="00637F7E" w:rsidRDefault="00637F7E" w:rsidP="00637F7E">
      <w:pPr>
        <w:tabs>
          <w:tab w:val="left" w:pos="1404"/>
        </w:tabs>
        <w:jc w:val="both"/>
      </w:pPr>
      <w:r w:rsidRPr="000B0156">
        <w:rPr>
          <w:rFonts w:cstheme="minorHAnsi"/>
          <w:b/>
          <w:bCs/>
          <w:color w:val="000000"/>
          <w:kern w:val="24"/>
        </w:rPr>
        <w:t xml:space="preserve"> </w:t>
      </w:r>
      <w:r w:rsidR="000C4115" w:rsidRPr="000B0156">
        <w:rPr>
          <w:rFonts w:cstheme="minorHAnsi"/>
          <w:b/>
          <w:bCs/>
          <w:color w:val="000000"/>
          <w:kern w:val="24"/>
        </w:rPr>
        <w:t>[Terrestrial Species (Id=28)]</w:t>
      </w:r>
    </w:p>
    <w:p w14:paraId="4F4C19A0" w14:textId="77777777" w:rsidR="00711652" w:rsidRDefault="000C4115" w:rsidP="000C4115">
      <w:r>
        <w:rPr>
          <w:noProof/>
        </w:rPr>
        <w:drawing>
          <wp:anchor distT="0" distB="0" distL="114300" distR="114300" simplePos="0" relativeHeight="251670528" behindDoc="0" locked="0" layoutInCell="1" allowOverlap="1" wp14:anchorId="3F6453D5" wp14:editId="06F0F85C">
            <wp:simplePos x="914400" y="5981700"/>
            <wp:positionH relativeFrom="column">
              <wp:align>left</wp:align>
            </wp:positionH>
            <wp:positionV relativeFrom="paragraph">
              <wp:align>top</wp:align>
            </wp:positionV>
            <wp:extent cx="1219200" cy="933450"/>
            <wp:effectExtent l="0" t="0" r="0" b="0"/>
            <wp:wrapSquare wrapText="bothSides"/>
            <wp:docPr id="6" name="Picture 6" descr="A green oval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6" name="Picture 6" descr="A green oval with black text&#10;&#10;Description automatically generated"/>
                    <pic:cNvPicPr/>
                  </pic:nvPicPr>
                  <pic:blipFill dpi="0">
                    <a:blip r:embed="rId9">
                      <a:extLst>
                        <a:ext uri="{28A0092B-C50C-407E-A947-70E740481C1C}">
                          <a14:useLocalDpi xmlns:a14="http://schemas.microsoft.com/office/drawing/2010/main" val="0"/>
                        </a:ext>
                      </a:extLst>
                    </a:blip>
                    <a:srcRect/>
                    <a:stretch>
                      <a:fillRect/>
                    </a:stretch>
                  </pic:blipFill>
                  <pic:spPr>
                    <a:xfrm>
                      <a:off x="0" y="0"/>
                      <a:ext cx="1219200" cy="933450"/>
                    </a:xfrm>
                    <a:prstGeom prst="rect">
                      <a:avLst/>
                    </a:prstGeom>
                  </pic:spPr>
                </pic:pic>
              </a:graphicData>
            </a:graphic>
          </wp:anchor>
        </w:drawing>
      </w:r>
    </w:p>
    <w:p w14:paraId="357FFDDF" w14:textId="77777777" w:rsidR="00711652" w:rsidRPr="00711652" w:rsidRDefault="00711652" w:rsidP="00711652"/>
    <w:p w14:paraId="0A3B1953" w14:textId="77777777" w:rsidR="00711652" w:rsidRDefault="00711652" w:rsidP="00711652">
      <w:pPr>
        <w:tabs>
          <w:tab w:val="left" w:pos="1080"/>
        </w:tabs>
      </w:pPr>
      <w:r>
        <w:tab/>
      </w:r>
    </w:p>
    <w:p w14:paraId="1847394E" w14:textId="77777777" w:rsidR="00711652" w:rsidRDefault="00711652" w:rsidP="00711652">
      <w:pPr>
        <w:tabs>
          <w:tab w:val="left" w:pos="1080"/>
        </w:tabs>
      </w:pPr>
    </w:p>
    <w:p w14:paraId="7F6E28FE" w14:textId="77777777" w:rsidR="00711652" w:rsidRPr="00711652" w:rsidRDefault="00711652" w:rsidP="00711652">
      <w:pPr>
        <w:rPr>
          <w:b/>
          <w:bCs/>
        </w:rPr>
      </w:pPr>
      <w:r>
        <w:br w:type="textWrapping" w:clear="all"/>
      </w:r>
      <w:r w:rsidRPr="00711652">
        <w:rPr>
          <w:b/>
          <w:bCs/>
        </w:rPr>
        <w:t xml:space="preserve">Table 4.1: </w:t>
      </w:r>
      <w:r w:rsidRPr="00EE0F74">
        <w:t>Indicators of Terrestrial Species (Descriptive data)</w:t>
      </w:r>
    </w:p>
    <w:tbl>
      <w:tblPr>
        <w:tblStyle w:val="TableSimple1"/>
        <w:tblW w:w="0" w:type="auto"/>
        <w:tblLook w:val="04A0" w:firstRow="1" w:lastRow="0" w:firstColumn="1" w:lastColumn="0" w:noHBand="0" w:noVBand="1"/>
      </w:tblPr>
      <w:tblGrid>
        <w:gridCol w:w="2284"/>
        <w:gridCol w:w="2876"/>
        <w:gridCol w:w="1248"/>
        <w:gridCol w:w="1813"/>
        <w:gridCol w:w="744"/>
      </w:tblGrid>
      <w:tr w:rsidR="000C4115" w14:paraId="4A30F0B8" w14:textId="77777777" w:rsidTr="00D02C16">
        <w:tc>
          <w:tcPr>
            <w:tcW w:w="0" w:type="auto"/>
            <w:gridSpan w:val="5"/>
          </w:tcPr>
          <w:p w14:paraId="4027994D" w14:textId="77777777" w:rsidR="000C4115" w:rsidRPr="000B0156" w:rsidRDefault="000C4115" w:rsidP="00D02C16">
            <w:pPr>
              <w:rPr>
                <w:rFonts w:cstheme="minorHAnsi"/>
                <w:b/>
                <w:bCs/>
                <w:color w:val="000000"/>
                <w:kern w:val="24"/>
              </w:rPr>
            </w:pPr>
            <w:r w:rsidRPr="000B0156">
              <w:rPr>
                <w:rFonts w:cstheme="minorHAnsi"/>
                <w:b/>
                <w:bCs/>
                <w:color w:val="000000"/>
                <w:kern w:val="24"/>
              </w:rPr>
              <w:t>Indicators attached to component: Terrestrial Species (Id=28)</w:t>
            </w:r>
          </w:p>
        </w:tc>
      </w:tr>
      <w:tr w:rsidR="000C4115" w14:paraId="4C1623BF" w14:textId="77777777" w:rsidTr="00D02C16">
        <w:tc>
          <w:tcPr>
            <w:tcW w:w="0" w:type="auto"/>
          </w:tcPr>
          <w:p w14:paraId="528FA333" w14:textId="77777777" w:rsidR="000C4115" w:rsidRPr="0075638D" w:rsidRDefault="000C4115" w:rsidP="00D02C16">
            <w:pPr>
              <w:rPr>
                <w:rFonts w:cstheme="minorHAnsi"/>
                <w:color w:val="000000"/>
                <w:kern w:val="24"/>
              </w:rPr>
            </w:pPr>
            <w:r w:rsidRPr="0075638D">
              <w:rPr>
                <w:rFonts w:cstheme="minorHAnsi"/>
                <w:color w:val="000000"/>
                <w:kern w:val="24"/>
              </w:rPr>
              <w:t>Name</w:t>
            </w:r>
          </w:p>
        </w:tc>
        <w:tc>
          <w:tcPr>
            <w:tcW w:w="0" w:type="auto"/>
          </w:tcPr>
          <w:p w14:paraId="6B74CBFE" w14:textId="77777777" w:rsidR="000C4115" w:rsidRPr="0075638D" w:rsidRDefault="000C4115" w:rsidP="00D02C16">
            <w:pPr>
              <w:rPr>
                <w:rFonts w:cstheme="minorHAnsi"/>
                <w:color w:val="000000"/>
                <w:kern w:val="24"/>
              </w:rPr>
            </w:pPr>
            <w:r w:rsidRPr="0075638D">
              <w:rPr>
                <w:rFonts w:cstheme="minorHAnsi"/>
                <w:color w:val="000000"/>
                <w:kern w:val="24"/>
              </w:rPr>
              <w:t>Description</w:t>
            </w:r>
            <w:r w:rsidR="00635D59">
              <w:rPr>
                <w:rFonts w:cstheme="minorHAnsi"/>
                <w:color w:val="000000"/>
                <w:kern w:val="24"/>
              </w:rPr>
              <w:t xml:space="preserve"> (Sand dune plant)</w:t>
            </w:r>
          </w:p>
        </w:tc>
        <w:tc>
          <w:tcPr>
            <w:tcW w:w="0" w:type="auto"/>
          </w:tcPr>
          <w:p w14:paraId="7AC2C1C3" w14:textId="77777777" w:rsidR="000C4115" w:rsidRPr="0075638D" w:rsidRDefault="000C4115" w:rsidP="00D02C16">
            <w:pPr>
              <w:rPr>
                <w:rFonts w:cstheme="minorHAnsi"/>
                <w:color w:val="000000"/>
                <w:kern w:val="24"/>
              </w:rPr>
            </w:pPr>
            <w:r w:rsidRPr="0075638D">
              <w:rPr>
                <w:rFonts w:cstheme="minorHAnsi"/>
                <w:color w:val="000000"/>
                <w:kern w:val="24"/>
              </w:rPr>
              <w:t>DataSource</w:t>
            </w:r>
          </w:p>
        </w:tc>
        <w:tc>
          <w:tcPr>
            <w:tcW w:w="0" w:type="auto"/>
          </w:tcPr>
          <w:p w14:paraId="1C9044A9" w14:textId="77777777" w:rsidR="000C4115" w:rsidRPr="0075638D" w:rsidRDefault="000C4115" w:rsidP="00D02C16">
            <w:pPr>
              <w:rPr>
                <w:rFonts w:cstheme="minorHAnsi"/>
                <w:color w:val="000000"/>
                <w:kern w:val="24"/>
              </w:rPr>
            </w:pPr>
            <w:r w:rsidRPr="0075638D">
              <w:rPr>
                <w:rFonts w:cstheme="minorHAnsi"/>
                <w:color w:val="000000"/>
                <w:kern w:val="24"/>
              </w:rPr>
              <w:t>UpdateFrequency</w:t>
            </w:r>
          </w:p>
        </w:tc>
        <w:tc>
          <w:tcPr>
            <w:tcW w:w="0" w:type="auto"/>
          </w:tcPr>
          <w:p w14:paraId="65A6D3BF" w14:textId="77777777" w:rsidR="000C4115" w:rsidRPr="0075638D" w:rsidRDefault="000C4115" w:rsidP="00D02C16">
            <w:pPr>
              <w:rPr>
                <w:rFonts w:cstheme="minorHAnsi"/>
                <w:color w:val="000000"/>
                <w:kern w:val="24"/>
              </w:rPr>
            </w:pPr>
            <w:r w:rsidRPr="0075638D">
              <w:rPr>
                <w:rFonts w:cstheme="minorHAnsi"/>
                <w:color w:val="000000"/>
                <w:kern w:val="24"/>
              </w:rPr>
              <w:t>Notes</w:t>
            </w:r>
          </w:p>
        </w:tc>
      </w:tr>
      <w:tr w:rsidR="000C4115" w14:paraId="232254FD" w14:textId="77777777" w:rsidTr="00D02C16">
        <w:tc>
          <w:tcPr>
            <w:tcW w:w="0" w:type="auto"/>
          </w:tcPr>
          <w:p w14:paraId="08663CAB" w14:textId="77777777" w:rsidR="000C4115" w:rsidRPr="0075638D" w:rsidRDefault="000C4115" w:rsidP="00D02C16">
            <w:pPr>
              <w:rPr>
                <w:rFonts w:cstheme="minorHAnsi"/>
                <w:color w:val="000000"/>
                <w:kern w:val="24"/>
              </w:rPr>
            </w:pPr>
            <w:r w:rsidRPr="0075638D">
              <w:rPr>
                <w:rFonts w:cstheme="minorHAnsi"/>
                <w:color w:val="000000"/>
                <w:kern w:val="24"/>
              </w:rPr>
              <w:t>Presence of Salsola kali</w:t>
            </w:r>
          </w:p>
        </w:tc>
        <w:tc>
          <w:tcPr>
            <w:tcW w:w="0" w:type="auto"/>
          </w:tcPr>
          <w:p w14:paraId="55321D46" w14:textId="77777777" w:rsidR="000C4115" w:rsidRPr="0075638D" w:rsidRDefault="000C4115" w:rsidP="00D02C16">
            <w:pPr>
              <w:rPr>
                <w:rFonts w:cstheme="minorHAnsi"/>
                <w:color w:val="000000"/>
                <w:kern w:val="24"/>
              </w:rPr>
            </w:pPr>
            <w:r w:rsidRPr="0075638D">
              <w:rPr>
                <w:rFonts w:cstheme="minorHAnsi"/>
                <w:color w:val="000000"/>
                <w:kern w:val="24"/>
              </w:rPr>
              <w:t>Over exploitation for export</w:t>
            </w:r>
          </w:p>
        </w:tc>
        <w:tc>
          <w:tcPr>
            <w:tcW w:w="0" w:type="auto"/>
          </w:tcPr>
          <w:p w14:paraId="7E99E642" w14:textId="77777777" w:rsidR="000C4115" w:rsidRPr="0075638D" w:rsidRDefault="000C4115" w:rsidP="00D02C16">
            <w:pPr>
              <w:rPr>
                <w:rFonts w:cstheme="minorHAnsi"/>
                <w:color w:val="000000"/>
                <w:kern w:val="24"/>
              </w:rPr>
            </w:pPr>
          </w:p>
        </w:tc>
        <w:tc>
          <w:tcPr>
            <w:tcW w:w="0" w:type="auto"/>
          </w:tcPr>
          <w:p w14:paraId="71237E64" w14:textId="77777777" w:rsidR="000C4115" w:rsidRPr="0075638D" w:rsidRDefault="000C4115" w:rsidP="00D02C16">
            <w:pPr>
              <w:rPr>
                <w:rFonts w:cstheme="minorHAnsi"/>
                <w:color w:val="000000"/>
                <w:kern w:val="24"/>
              </w:rPr>
            </w:pPr>
            <w:r w:rsidRPr="0075638D">
              <w:rPr>
                <w:rFonts w:cstheme="minorHAnsi"/>
                <w:color w:val="000000"/>
                <w:kern w:val="24"/>
              </w:rPr>
              <w:t>Occasional</w:t>
            </w:r>
          </w:p>
        </w:tc>
        <w:tc>
          <w:tcPr>
            <w:tcW w:w="0" w:type="auto"/>
          </w:tcPr>
          <w:p w14:paraId="79B4AB73" w14:textId="77777777" w:rsidR="000C4115" w:rsidRPr="0075638D" w:rsidRDefault="000C4115" w:rsidP="00D02C16">
            <w:pPr>
              <w:rPr>
                <w:rFonts w:cstheme="minorHAnsi"/>
                <w:color w:val="000000"/>
                <w:kern w:val="24"/>
              </w:rPr>
            </w:pPr>
          </w:p>
        </w:tc>
      </w:tr>
      <w:tr w:rsidR="000C4115" w14:paraId="2503B1CA" w14:textId="77777777" w:rsidTr="000C4115">
        <w:trPr>
          <w:trHeight w:val="179"/>
        </w:trPr>
        <w:tc>
          <w:tcPr>
            <w:tcW w:w="0" w:type="auto"/>
          </w:tcPr>
          <w:p w14:paraId="77232B46" w14:textId="77777777" w:rsidR="000C4115" w:rsidRPr="0075638D" w:rsidRDefault="000C4115" w:rsidP="00D02C16">
            <w:pPr>
              <w:rPr>
                <w:rFonts w:cstheme="minorHAnsi"/>
                <w:color w:val="000000"/>
                <w:kern w:val="24"/>
              </w:rPr>
            </w:pPr>
            <w:r w:rsidRPr="0075638D">
              <w:rPr>
                <w:rFonts w:cstheme="minorHAnsi"/>
                <w:color w:val="000000"/>
                <w:kern w:val="24"/>
              </w:rPr>
              <w:t>Cover of Salsola kali</w:t>
            </w:r>
          </w:p>
        </w:tc>
        <w:tc>
          <w:tcPr>
            <w:tcW w:w="0" w:type="auto"/>
          </w:tcPr>
          <w:p w14:paraId="1B401391" w14:textId="77777777" w:rsidR="000C4115" w:rsidRPr="0075638D" w:rsidRDefault="000C4115" w:rsidP="00D02C16">
            <w:pPr>
              <w:rPr>
                <w:rFonts w:cstheme="minorHAnsi"/>
                <w:color w:val="000000"/>
                <w:kern w:val="24"/>
              </w:rPr>
            </w:pPr>
          </w:p>
        </w:tc>
        <w:tc>
          <w:tcPr>
            <w:tcW w:w="0" w:type="auto"/>
          </w:tcPr>
          <w:p w14:paraId="043B7453" w14:textId="77777777" w:rsidR="000C4115" w:rsidRPr="0075638D" w:rsidRDefault="000C4115" w:rsidP="00D02C16">
            <w:pPr>
              <w:rPr>
                <w:rFonts w:cstheme="minorHAnsi"/>
                <w:color w:val="000000"/>
                <w:kern w:val="24"/>
              </w:rPr>
            </w:pPr>
          </w:p>
        </w:tc>
        <w:tc>
          <w:tcPr>
            <w:tcW w:w="0" w:type="auto"/>
          </w:tcPr>
          <w:p w14:paraId="77EA550A" w14:textId="77777777" w:rsidR="000C4115" w:rsidRPr="0075638D" w:rsidRDefault="000C4115" w:rsidP="00D02C16">
            <w:pPr>
              <w:rPr>
                <w:rFonts w:cstheme="minorHAnsi"/>
                <w:color w:val="000000"/>
                <w:kern w:val="24"/>
              </w:rPr>
            </w:pPr>
          </w:p>
        </w:tc>
        <w:tc>
          <w:tcPr>
            <w:tcW w:w="0" w:type="auto"/>
          </w:tcPr>
          <w:p w14:paraId="73CD4602" w14:textId="77777777" w:rsidR="000C4115" w:rsidRPr="0075638D" w:rsidRDefault="000C4115" w:rsidP="00D02C16">
            <w:pPr>
              <w:rPr>
                <w:rFonts w:cstheme="minorHAnsi"/>
                <w:color w:val="000000"/>
                <w:kern w:val="24"/>
              </w:rPr>
            </w:pPr>
          </w:p>
        </w:tc>
      </w:tr>
    </w:tbl>
    <w:p w14:paraId="19C85DFD" w14:textId="77777777" w:rsidR="000C4115" w:rsidRDefault="000C4115" w:rsidP="000C4115">
      <w:pPr>
        <w:tabs>
          <w:tab w:val="left" w:pos="1404"/>
        </w:tabs>
        <w:jc w:val="both"/>
        <w:rPr>
          <w:b/>
          <w:bCs/>
        </w:rPr>
      </w:pPr>
    </w:p>
    <w:p w14:paraId="36CA70F4" w14:textId="77777777" w:rsidR="00711652" w:rsidRDefault="00711652" w:rsidP="000C4115">
      <w:pPr>
        <w:tabs>
          <w:tab w:val="left" w:pos="1404"/>
        </w:tabs>
        <w:jc w:val="both"/>
        <w:rPr>
          <w:b/>
          <w:bCs/>
        </w:rPr>
      </w:pPr>
    </w:p>
    <w:p w14:paraId="0F5C0368" w14:textId="77777777" w:rsidR="00711652" w:rsidRDefault="00711652" w:rsidP="000C4115">
      <w:pPr>
        <w:tabs>
          <w:tab w:val="left" w:pos="1404"/>
        </w:tabs>
        <w:jc w:val="both"/>
        <w:rPr>
          <w:b/>
          <w:bCs/>
        </w:rPr>
      </w:pPr>
    </w:p>
    <w:p w14:paraId="57FB5A30" w14:textId="77777777" w:rsidR="00B46AFA" w:rsidRDefault="00C502A3" w:rsidP="000C4115">
      <w:pPr>
        <w:tabs>
          <w:tab w:val="left" w:pos="1404"/>
        </w:tabs>
        <w:jc w:val="both"/>
        <w:rPr>
          <w:b/>
          <w:bCs/>
        </w:rPr>
      </w:pPr>
      <w:r w:rsidRPr="00B46AFA">
        <w:rPr>
          <w:b/>
          <w:bCs/>
        </w:rPr>
        <w:lastRenderedPageBreak/>
        <w:t xml:space="preserve"> </w:t>
      </w:r>
      <w:r w:rsidR="00B46AFA" w:rsidRPr="00B46AFA">
        <w:rPr>
          <w:b/>
          <w:bCs/>
        </w:rPr>
        <w:t>[Local Community in TCNR Biosphere (Id=1121)]</w:t>
      </w:r>
    </w:p>
    <w:p w14:paraId="60BFC01F" w14:textId="77777777" w:rsidR="006D47AB" w:rsidRPr="006D47AB" w:rsidRDefault="00711652" w:rsidP="00130374">
      <w:pPr>
        <w:tabs>
          <w:tab w:val="left" w:pos="1404"/>
        </w:tabs>
        <w:jc w:val="both"/>
        <w:rPr>
          <w:b/>
          <w:bCs/>
        </w:rPr>
      </w:pPr>
      <w:r>
        <w:rPr>
          <w:b/>
          <w:bCs/>
          <w:noProof/>
        </w:rPr>
        <w:drawing>
          <wp:inline distT="0" distB="0" distL="0" distR="0" wp14:anchorId="65749D10" wp14:editId="45BA5F21">
            <wp:extent cx="1884045" cy="1316990"/>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4045" cy="1316990"/>
                    </a:xfrm>
                    <a:prstGeom prst="rect">
                      <a:avLst/>
                    </a:prstGeom>
                    <a:noFill/>
                  </pic:spPr>
                </pic:pic>
              </a:graphicData>
            </a:graphic>
          </wp:inline>
        </w:drawing>
      </w:r>
    </w:p>
    <w:p w14:paraId="373A598D" w14:textId="77777777" w:rsidR="006D47AB" w:rsidRPr="006D47AB" w:rsidRDefault="006D47AB" w:rsidP="00130374">
      <w:pPr>
        <w:tabs>
          <w:tab w:val="left" w:pos="1404"/>
        </w:tabs>
      </w:pPr>
      <w:r w:rsidRPr="006D47AB">
        <w:t>Table 4.2 displays data regarding the local community within the Biosphere, encompassing Indigenous people and refugees during both 1997 and 2011. The tabulated information</w:t>
      </w:r>
      <w:r w:rsidR="00130374">
        <w:t xml:space="preserve"> (table 4.3 and 4.4)</w:t>
      </w:r>
      <w:r w:rsidRPr="006D47AB">
        <w:t xml:space="preserve"> and accompanying </w:t>
      </w:r>
      <w:r w:rsidR="00130374" w:rsidRPr="006D47AB">
        <w:t xml:space="preserve">diagrams </w:t>
      </w:r>
      <w:r w:rsidR="00130374">
        <w:t xml:space="preserve">(figure 4.2 and 4.3) </w:t>
      </w:r>
      <w:r w:rsidRPr="006D47AB">
        <w:t>depict the growth of the local community in the Biosphere from 1997 to 2011, highlighting the escalating human impact on coastal reso</w:t>
      </w:r>
      <w:r w:rsidR="00130374">
        <w:t>urces and the coastal ecosystem. This clarifies the excessive utilization of uncommon plant species (</w:t>
      </w:r>
      <w:r w:rsidR="00130374" w:rsidRPr="00130374">
        <w:t>Salsola kali</w:t>
      </w:r>
      <w:r w:rsidR="00130374">
        <w:t xml:space="preserve">). </w:t>
      </w:r>
    </w:p>
    <w:p w14:paraId="548A4C77" w14:textId="77777777" w:rsidR="006D47AB" w:rsidRDefault="006D47AB" w:rsidP="00711652">
      <w:pPr>
        <w:tabs>
          <w:tab w:val="left" w:pos="1404"/>
        </w:tabs>
        <w:jc w:val="both"/>
        <w:rPr>
          <w:b/>
          <w:bCs/>
        </w:rPr>
      </w:pPr>
    </w:p>
    <w:p w14:paraId="58A44DB1" w14:textId="77777777" w:rsidR="00711652" w:rsidRDefault="00711652" w:rsidP="000C4115">
      <w:pPr>
        <w:tabs>
          <w:tab w:val="left" w:pos="1404"/>
        </w:tabs>
        <w:jc w:val="both"/>
        <w:rPr>
          <w:b/>
          <w:bCs/>
        </w:rPr>
      </w:pPr>
      <w:r>
        <w:rPr>
          <w:b/>
          <w:bCs/>
        </w:rPr>
        <w:t xml:space="preserve">Table 4.2: </w:t>
      </w:r>
      <w:r w:rsidRPr="00EE0F74">
        <w:t xml:space="preserve">Indicators </w:t>
      </w:r>
      <w:r w:rsidR="00EE0F74">
        <w:t>of Local Community in Biosphere</w:t>
      </w:r>
    </w:p>
    <w:tbl>
      <w:tblPr>
        <w:tblStyle w:val="TableSimple11"/>
        <w:tblpPr w:leftFromText="180" w:rightFromText="180" w:vertAnchor="text" w:horzAnchor="margin" w:tblpY="17"/>
        <w:tblW w:w="9264" w:type="dxa"/>
        <w:tblInd w:w="0" w:type="dxa"/>
        <w:tblCellMar>
          <w:left w:w="108" w:type="dxa"/>
          <w:right w:w="108" w:type="dxa"/>
        </w:tblCellMar>
        <w:tblLook w:val="04A0" w:firstRow="1" w:lastRow="0" w:firstColumn="1" w:lastColumn="0" w:noHBand="0" w:noVBand="1"/>
      </w:tblPr>
      <w:tblGrid>
        <w:gridCol w:w="1317"/>
        <w:gridCol w:w="1500"/>
        <w:gridCol w:w="1366"/>
        <w:gridCol w:w="4254"/>
        <w:gridCol w:w="827"/>
      </w:tblGrid>
      <w:tr w:rsidR="00711652" w:rsidRPr="00A2087F" w14:paraId="1BE7484F" w14:textId="77777777" w:rsidTr="00196655">
        <w:trPr>
          <w:trHeight w:val="1136"/>
        </w:trPr>
        <w:tc>
          <w:tcPr>
            <w:tcW w:w="9264" w:type="dxa"/>
            <w:gridSpan w:val="5"/>
            <w:tcMar>
              <w:left w:w="108" w:type="dxa"/>
              <w:right w:w="108" w:type="dxa"/>
            </w:tcMar>
          </w:tcPr>
          <w:p w14:paraId="32455EB0" w14:textId="77777777" w:rsidR="00711652" w:rsidRPr="00A2087F" w:rsidRDefault="00711652" w:rsidP="00711652">
            <w:pPr>
              <w:rPr>
                <w:rFonts w:ascii="Calibri" w:hAnsi="Calibri" w:cs="Calibri"/>
                <w:b/>
                <w:szCs w:val="24"/>
              </w:rPr>
            </w:pPr>
            <w:r w:rsidRPr="00A2087F">
              <w:rPr>
                <w:rFonts w:ascii="Calibri" w:hAnsi="Calibri"/>
                <w:b/>
                <w:szCs w:val="24"/>
              </w:rPr>
              <w:t>Indicators attached to component: Local Community</w:t>
            </w:r>
          </w:p>
          <w:p w14:paraId="2A4E422E" w14:textId="77777777" w:rsidR="00711652" w:rsidRPr="00A2087F" w:rsidRDefault="00711652" w:rsidP="00711652">
            <w:pPr>
              <w:rPr>
                <w:rFonts w:ascii="Calibri" w:hAnsi="Calibri" w:cs="Calibri"/>
                <w:b/>
                <w:szCs w:val="24"/>
              </w:rPr>
            </w:pPr>
            <w:r w:rsidRPr="00A2087F">
              <w:rPr>
                <w:rFonts w:ascii="Calibri" w:hAnsi="Calibri"/>
                <w:b/>
                <w:szCs w:val="24"/>
              </w:rPr>
              <w:t>in TCNR</w:t>
            </w:r>
          </w:p>
          <w:p w14:paraId="174DBA0D" w14:textId="77777777" w:rsidR="00711652" w:rsidRPr="00A2087F" w:rsidRDefault="00711652" w:rsidP="00711652">
            <w:pPr>
              <w:rPr>
                <w:rFonts w:ascii="Calibri" w:hAnsi="Calibri" w:cs="Calibri"/>
                <w:b/>
                <w:szCs w:val="24"/>
              </w:rPr>
            </w:pPr>
            <w:r w:rsidRPr="00A2087F">
              <w:rPr>
                <w:rFonts w:ascii="Calibri" w:hAnsi="Calibri"/>
                <w:b/>
                <w:szCs w:val="24"/>
              </w:rPr>
              <w:t>Biosphere (Id=1121)</w:t>
            </w:r>
          </w:p>
        </w:tc>
      </w:tr>
      <w:tr w:rsidR="00711652" w:rsidRPr="00A2087F" w14:paraId="6643CBC9" w14:textId="77777777" w:rsidTr="00196655">
        <w:trPr>
          <w:trHeight w:val="372"/>
        </w:trPr>
        <w:tc>
          <w:tcPr>
            <w:tcW w:w="0" w:type="auto"/>
            <w:tcMar>
              <w:left w:w="108" w:type="dxa"/>
              <w:right w:w="108" w:type="dxa"/>
            </w:tcMar>
          </w:tcPr>
          <w:p w14:paraId="12CDD266" w14:textId="77777777" w:rsidR="00711652" w:rsidRPr="00A2087F" w:rsidRDefault="00711652" w:rsidP="00711652">
            <w:pPr>
              <w:rPr>
                <w:rFonts w:ascii="Calibri" w:hAnsi="Calibri" w:cs="Calibri"/>
                <w:szCs w:val="24"/>
              </w:rPr>
            </w:pPr>
            <w:r w:rsidRPr="00A2087F">
              <w:rPr>
                <w:rFonts w:ascii="Calibri" w:hAnsi="Calibri"/>
                <w:b/>
                <w:szCs w:val="24"/>
              </w:rPr>
              <w:t>Name</w:t>
            </w:r>
          </w:p>
        </w:tc>
        <w:tc>
          <w:tcPr>
            <w:tcW w:w="0" w:type="auto"/>
            <w:tcMar>
              <w:left w:w="108" w:type="dxa"/>
              <w:right w:w="108" w:type="dxa"/>
            </w:tcMar>
          </w:tcPr>
          <w:p w14:paraId="7D0D4268" w14:textId="77777777" w:rsidR="00711652" w:rsidRPr="00A2087F" w:rsidRDefault="00711652" w:rsidP="00711652">
            <w:pPr>
              <w:rPr>
                <w:rFonts w:ascii="Calibri" w:hAnsi="Calibri" w:cs="Calibri"/>
                <w:szCs w:val="24"/>
              </w:rPr>
            </w:pPr>
            <w:r w:rsidRPr="00A2087F">
              <w:rPr>
                <w:rFonts w:ascii="Calibri" w:hAnsi="Calibri"/>
                <w:b/>
                <w:szCs w:val="24"/>
              </w:rPr>
              <w:t>Description</w:t>
            </w:r>
          </w:p>
        </w:tc>
        <w:tc>
          <w:tcPr>
            <w:tcW w:w="0" w:type="auto"/>
            <w:tcMar>
              <w:left w:w="108" w:type="dxa"/>
              <w:right w:w="108" w:type="dxa"/>
            </w:tcMar>
          </w:tcPr>
          <w:p w14:paraId="00B98832" w14:textId="77777777" w:rsidR="00711652" w:rsidRPr="00A2087F" w:rsidRDefault="00711652" w:rsidP="00711652">
            <w:pPr>
              <w:rPr>
                <w:rFonts w:ascii="Calibri" w:hAnsi="Calibri" w:cs="Calibri"/>
                <w:szCs w:val="24"/>
              </w:rPr>
            </w:pPr>
            <w:r w:rsidRPr="00A2087F">
              <w:rPr>
                <w:rFonts w:ascii="Calibri" w:hAnsi="Calibri"/>
                <w:b/>
                <w:szCs w:val="24"/>
              </w:rPr>
              <w:t>DataSource</w:t>
            </w:r>
          </w:p>
        </w:tc>
        <w:tc>
          <w:tcPr>
            <w:tcW w:w="0" w:type="auto"/>
            <w:tcMar>
              <w:left w:w="108" w:type="dxa"/>
              <w:right w:w="108" w:type="dxa"/>
            </w:tcMar>
          </w:tcPr>
          <w:p w14:paraId="68AA95BE" w14:textId="77777777" w:rsidR="00711652" w:rsidRPr="00A2087F" w:rsidRDefault="00711652" w:rsidP="00711652">
            <w:pPr>
              <w:rPr>
                <w:rFonts w:ascii="Calibri" w:hAnsi="Calibri" w:cs="Calibri"/>
                <w:szCs w:val="24"/>
              </w:rPr>
            </w:pPr>
            <w:r w:rsidRPr="00A2087F">
              <w:rPr>
                <w:rFonts w:ascii="Calibri" w:hAnsi="Calibri"/>
                <w:b/>
                <w:szCs w:val="24"/>
              </w:rPr>
              <w:t>UpdateFrequency</w:t>
            </w:r>
          </w:p>
        </w:tc>
        <w:tc>
          <w:tcPr>
            <w:tcW w:w="827" w:type="dxa"/>
            <w:tcMar>
              <w:left w:w="108" w:type="dxa"/>
              <w:right w:w="108" w:type="dxa"/>
            </w:tcMar>
          </w:tcPr>
          <w:p w14:paraId="733F80F9" w14:textId="77777777" w:rsidR="00711652" w:rsidRPr="00A2087F" w:rsidRDefault="00711652" w:rsidP="00711652">
            <w:pPr>
              <w:rPr>
                <w:rFonts w:ascii="Calibri" w:hAnsi="Calibri" w:cs="Calibri"/>
                <w:szCs w:val="24"/>
              </w:rPr>
            </w:pPr>
            <w:r w:rsidRPr="00A2087F">
              <w:rPr>
                <w:rFonts w:ascii="Calibri" w:hAnsi="Calibri"/>
                <w:b/>
                <w:szCs w:val="24"/>
              </w:rPr>
              <w:t>Notes</w:t>
            </w:r>
          </w:p>
        </w:tc>
      </w:tr>
      <w:tr w:rsidR="00711652" w:rsidRPr="00A2087F" w14:paraId="26507487" w14:textId="77777777" w:rsidTr="00196655">
        <w:trPr>
          <w:trHeight w:val="1057"/>
        </w:trPr>
        <w:tc>
          <w:tcPr>
            <w:tcW w:w="0" w:type="auto"/>
            <w:tcMar>
              <w:left w:w="108" w:type="dxa"/>
              <w:right w:w="108" w:type="dxa"/>
            </w:tcMar>
          </w:tcPr>
          <w:p w14:paraId="51EDDD9F" w14:textId="77777777" w:rsidR="00711652" w:rsidRPr="00A2087F" w:rsidRDefault="00711652" w:rsidP="00711652">
            <w:pPr>
              <w:rPr>
                <w:rFonts w:cstheme="minorHAnsi"/>
                <w:sz w:val="22"/>
              </w:rPr>
            </w:pPr>
            <w:r w:rsidRPr="00A2087F">
              <w:rPr>
                <w:rFonts w:cstheme="minorHAnsi"/>
                <w:sz w:val="22"/>
              </w:rPr>
              <w:t xml:space="preserve">Sour Population </w:t>
            </w:r>
          </w:p>
        </w:tc>
        <w:tc>
          <w:tcPr>
            <w:tcW w:w="0" w:type="auto"/>
            <w:tcMar>
              <w:left w:w="108" w:type="dxa"/>
              <w:right w:w="108" w:type="dxa"/>
            </w:tcMar>
          </w:tcPr>
          <w:p w14:paraId="2D5C036A" w14:textId="77777777" w:rsidR="00711652" w:rsidRPr="00A2087F" w:rsidRDefault="00711652" w:rsidP="00711652">
            <w:pPr>
              <w:rPr>
                <w:rFonts w:cstheme="minorHAnsi"/>
                <w:sz w:val="22"/>
              </w:rPr>
            </w:pPr>
            <w:r w:rsidRPr="00A2087F">
              <w:rPr>
                <w:rFonts w:cstheme="minorHAnsi"/>
                <w:sz w:val="22"/>
              </w:rPr>
              <w:t xml:space="preserve">population of </w:t>
            </w:r>
            <w:proofErr w:type="spellStart"/>
            <w:r w:rsidRPr="00A2087F">
              <w:rPr>
                <w:rFonts w:cstheme="minorHAnsi"/>
                <w:sz w:val="22"/>
              </w:rPr>
              <w:t>Tyre</w:t>
            </w:r>
            <w:proofErr w:type="spellEnd"/>
            <w:r w:rsidRPr="00A2087F">
              <w:rPr>
                <w:rFonts w:cstheme="minorHAnsi"/>
                <w:sz w:val="22"/>
              </w:rPr>
              <w:t xml:space="preserve"> </w:t>
            </w:r>
          </w:p>
        </w:tc>
        <w:tc>
          <w:tcPr>
            <w:tcW w:w="0" w:type="auto"/>
            <w:tcMar>
              <w:left w:w="108" w:type="dxa"/>
              <w:right w:w="108" w:type="dxa"/>
            </w:tcMar>
          </w:tcPr>
          <w:p w14:paraId="3DFBCD81" w14:textId="77777777" w:rsidR="00711652" w:rsidRPr="00A2087F" w:rsidRDefault="00711652" w:rsidP="00711652">
            <w:pPr>
              <w:rPr>
                <w:rFonts w:cstheme="minorHAnsi"/>
                <w:sz w:val="22"/>
              </w:rPr>
            </w:pPr>
            <w:r w:rsidRPr="00A2087F">
              <w:rPr>
                <w:rFonts w:cstheme="minorHAnsi"/>
                <w:sz w:val="22"/>
              </w:rPr>
              <w:t xml:space="preserve">UN </w:t>
            </w:r>
          </w:p>
        </w:tc>
        <w:tc>
          <w:tcPr>
            <w:tcW w:w="0" w:type="auto"/>
            <w:tcMar>
              <w:left w:w="108" w:type="dxa"/>
              <w:right w:w="108" w:type="dxa"/>
            </w:tcMar>
          </w:tcPr>
          <w:p w14:paraId="00079918" w14:textId="77777777" w:rsidR="00711652" w:rsidRPr="00A2087F" w:rsidRDefault="00711652" w:rsidP="00711652">
            <w:pPr>
              <w:rPr>
                <w:rFonts w:cstheme="minorHAnsi"/>
                <w:sz w:val="22"/>
              </w:rPr>
            </w:pPr>
            <w:proofErr w:type="spellStart"/>
            <w:r w:rsidRPr="00A2087F">
              <w:rPr>
                <w:rFonts w:cstheme="minorHAnsi"/>
                <w:sz w:val="22"/>
              </w:rPr>
              <w:t>Tyre</w:t>
            </w:r>
            <w:proofErr w:type="spellEnd"/>
            <w:r w:rsidRPr="00A2087F">
              <w:rPr>
                <w:rFonts w:cstheme="minorHAnsi"/>
                <w:sz w:val="22"/>
              </w:rPr>
              <w:t xml:space="preserve"> City Population (Indigenous People and Refugees) - Extracted from United Nations 2017 (</w:t>
            </w:r>
            <w:proofErr w:type="spellStart"/>
            <w:r w:rsidRPr="00A2087F">
              <w:rPr>
                <w:rFonts w:cstheme="minorHAnsi"/>
                <w:sz w:val="22"/>
              </w:rPr>
              <w:t>Tyre</w:t>
            </w:r>
            <w:proofErr w:type="spellEnd"/>
            <w:r w:rsidRPr="00A2087F">
              <w:rPr>
                <w:rFonts w:cstheme="minorHAnsi"/>
                <w:sz w:val="22"/>
              </w:rPr>
              <w:t xml:space="preserve"> City Profile)</w:t>
            </w:r>
          </w:p>
        </w:tc>
        <w:tc>
          <w:tcPr>
            <w:tcW w:w="827" w:type="dxa"/>
            <w:tcMar>
              <w:left w:w="108" w:type="dxa"/>
              <w:right w:w="108" w:type="dxa"/>
            </w:tcMar>
          </w:tcPr>
          <w:p w14:paraId="3E88EF48" w14:textId="77777777" w:rsidR="00711652" w:rsidRPr="00A2087F" w:rsidRDefault="00711652" w:rsidP="00711652">
            <w:pPr>
              <w:rPr>
                <w:rFonts w:ascii="Calibri" w:hAnsi="Calibri"/>
                <w:szCs w:val="24"/>
              </w:rPr>
            </w:pPr>
          </w:p>
        </w:tc>
      </w:tr>
    </w:tbl>
    <w:p w14:paraId="77931836" w14:textId="77777777" w:rsidR="00711652" w:rsidRDefault="00711652" w:rsidP="008152DB">
      <w:pPr>
        <w:tabs>
          <w:tab w:val="left" w:pos="1404"/>
        </w:tabs>
        <w:jc w:val="both"/>
        <w:rPr>
          <w:b/>
          <w:bCs/>
        </w:rPr>
      </w:pPr>
    </w:p>
    <w:p w14:paraId="6114C028" w14:textId="77777777" w:rsidR="00711652" w:rsidRDefault="00711652" w:rsidP="00130374">
      <w:pPr>
        <w:tabs>
          <w:tab w:val="left" w:pos="1404"/>
        </w:tabs>
        <w:jc w:val="both"/>
        <w:rPr>
          <w:b/>
          <w:bCs/>
        </w:rPr>
      </w:pPr>
      <w:r>
        <w:rPr>
          <w:b/>
          <w:bCs/>
        </w:rPr>
        <w:t xml:space="preserve">Table 4.3: </w:t>
      </w:r>
      <w:r w:rsidR="006D47AB">
        <w:t>Tabular</w:t>
      </w:r>
      <w:r w:rsidRPr="00711652">
        <w:t xml:space="preserve"> for the local communit</w:t>
      </w:r>
      <w:r w:rsidR="006D47AB">
        <w:t xml:space="preserve">y in Biosphere </w:t>
      </w:r>
      <w:r w:rsidR="00130374">
        <w:t>during</w:t>
      </w:r>
      <w:r w:rsidR="00EE0F74">
        <w:t xml:space="preserve"> the year of 1997</w:t>
      </w:r>
    </w:p>
    <w:tbl>
      <w:tblPr>
        <w:tblStyle w:val="TableSimple19"/>
        <w:tblW w:w="0" w:type="auto"/>
        <w:tblInd w:w="-113" w:type="dxa"/>
        <w:tblCellMar>
          <w:left w:w="108" w:type="dxa"/>
          <w:right w:w="108" w:type="dxa"/>
        </w:tblCellMar>
        <w:tblLook w:val="04A0" w:firstRow="1" w:lastRow="0" w:firstColumn="1" w:lastColumn="0" w:noHBand="0" w:noVBand="1"/>
      </w:tblPr>
      <w:tblGrid>
        <w:gridCol w:w="693"/>
        <w:gridCol w:w="1438"/>
        <w:gridCol w:w="1914"/>
        <w:gridCol w:w="1831"/>
        <w:gridCol w:w="1342"/>
        <w:gridCol w:w="960"/>
        <w:gridCol w:w="1285"/>
      </w:tblGrid>
      <w:tr w:rsidR="006D47AB" w:rsidRPr="006D47AB" w14:paraId="727E032B" w14:textId="77777777">
        <w:tc>
          <w:tcPr>
            <w:tcW w:w="0" w:type="auto"/>
            <w:gridSpan w:val="7"/>
            <w:tcMar>
              <w:left w:w="108" w:type="dxa"/>
              <w:right w:w="108" w:type="dxa"/>
            </w:tcMar>
          </w:tcPr>
          <w:p w14:paraId="741CB823" w14:textId="77777777" w:rsidR="006D47AB" w:rsidRPr="006D47AB" w:rsidRDefault="006D47AB" w:rsidP="006D47AB">
            <w:pPr>
              <w:rPr>
                <w:rFonts w:ascii="Calibri" w:hAnsi="Calibri" w:cs="Calibri"/>
                <w:b/>
                <w:szCs w:val="24"/>
              </w:rPr>
            </w:pPr>
            <w:r w:rsidRPr="006D47AB">
              <w:rPr>
                <w:rFonts w:ascii="Calibri" w:hAnsi="Calibri"/>
                <w:b/>
                <w:szCs w:val="24"/>
              </w:rPr>
              <w:t>Local Community</w:t>
            </w:r>
          </w:p>
          <w:p w14:paraId="0CD10F5A" w14:textId="77777777" w:rsidR="006D47AB" w:rsidRPr="006D47AB" w:rsidRDefault="006D47AB" w:rsidP="006D47AB">
            <w:pPr>
              <w:rPr>
                <w:rFonts w:ascii="Calibri" w:hAnsi="Calibri" w:cs="Calibri"/>
                <w:b/>
                <w:szCs w:val="24"/>
              </w:rPr>
            </w:pPr>
            <w:r w:rsidRPr="006D47AB">
              <w:rPr>
                <w:rFonts w:ascii="Calibri" w:hAnsi="Calibri"/>
                <w:b/>
                <w:szCs w:val="24"/>
              </w:rPr>
              <w:t>in TCNR</w:t>
            </w:r>
          </w:p>
          <w:p w14:paraId="4B46B441" w14:textId="77777777" w:rsidR="006D47AB" w:rsidRPr="006D47AB" w:rsidRDefault="006D47AB" w:rsidP="006D47AB">
            <w:pPr>
              <w:rPr>
                <w:rFonts w:ascii="Calibri" w:hAnsi="Calibri" w:cs="Calibri"/>
                <w:b/>
                <w:szCs w:val="24"/>
              </w:rPr>
            </w:pPr>
            <w:r w:rsidRPr="006D47AB">
              <w:rPr>
                <w:rFonts w:ascii="Calibri" w:hAnsi="Calibri"/>
                <w:b/>
                <w:szCs w:val="24"/>
              </w:rPr>
              <w:t xml:space="preserve">Biosphere (Id=1121) =&gt; Population of </w:t>
            </w:r>
            <w:proofErr w:type="spellStart"/>
            <w:r w:rsidRPr="006D47AB">
              <w:rPr>
                <w:rFonts w:ascii="Calibri" w:hAnsi="Calibri"/>
                <w:b/>
                <w:szCs w:val="24"/>
              </w:rPr>
              <w:t>Tyre</w:t>
            </w:r>
            <w:proofErr w:type="spellEnd"/>
            <w:r w:rsidRPr="006D47AB">
              <w:rPr>
                <w:rFonts w:ascii="Calibri" w:hAnsi="Calibri"/>
                <w:b/>
                <w:szCs w:val="24"/>
              </w:rPr>
              <w:t xml:space="preserve"> =&gt; Population =&gt; Population</w:t>
            </w:r>
          </w:p>
        </w:tc>
      </w:tr>
      <w:tr w:rsidR="006D47AB" w:rsidRPr="006D47AB" w14:paraId="57C5D17D" w14:textId="77777777" w:rsidTr="00130374">
        <w:trPr>
          <w:trHeight w:val="458"/>
        </w:trPr>
        <w:tc>
          <w:tcPr>
            <w:tcW w:w="0" w:type="auto"/>
            <w:tcMar>
              <w:left w:w="108" w:type="dxa"/>
              <w:right w:w="108" w:type="dxa"/>
            </w:tcMar>
          </w:tcPr>
          <w:p w14:paraId="674C757D" w14:textId="77777777" w:rsidR="006D47AB" w:rsidRPr="006D47AB" w:rsidRDefault="006D47AB" w:rsidP="006D47AB">
            <w:pPr>
              <w:rPr>
                <w:rFonts w:ascii="Calibri" w:hAnsi="Calibri" w:cs="Calibri"/>
                <w:szCs w:val="24"/>
              </w:rPr>
            </w:pPr>
            <w:r w:rsidRPr="006D47AB">
              <w:rPr>
                <w:rFonts w:ascii="Calibri" w:hAnsi="Calibri"/>
                <w:b/>
                <w:szCs w:val="24"/>
              </w:rPr>
              <w:t>Year</w:t>
            </w:r>
          </w:p>
        </w:tc>
        <w:tc>
          <w:tcPr>
            <w:tcW w:w="1125" w:type="dxa"/>
            <w:tcMar>
              <w:left w:w="108" w:type="dxa"/>
              <w:right w:w="108" w:type="dxa"/>
            </w:tcMar>
          </w:tcPr>
          <w:p w14:paraId="7B4439C3" w14:textId="77777777" w:rsidR="006D47AB" w:rsidRPr="006D47AB" w:rsidRDefault="006D47AB" w:rsidP="006D47AB">
            <w:pPr>
              <w:rPr>
                <w:rFonts w:ascii="Calibri" w:hAnsi="Calibri" w:cs="Calibri"/>
                <w:szCs w:val="24"/>
              </w:rPr>
            </w:pPr>
            <w:r w:rsidRPr="006D47AB">
              <w:rPr>
                <w:rFonts w:ascii="Calibri" w:hAnsi="Calibri"/>
                <w:b/>
                <w:szCs w:val="24"/>
              </w:rPr>
              <w:t>Municipality</w:t>
            </w:r>
          </w:p>
        </w:tc>
        <w:tc>
          <w:tcPr>
            <w:tcW w:w="2227" w:type="dxa"/>
            <w:tcMar>
              <w:left w:w="108" w:type="dxa"/>
              <w:right w:w="108" w:type="dxa"/>
            </w:tcMar>
          </w:tcPr>
          <w:p w14:paraId="0368E9A0" w14:textId="77777777" w:rsidR="006D47AB" w:rsidRPr="006D47AB" w:rsidRDefault="006D47AB" w:rsidP="006D47AB">
            <w:pPr>
              <w:rPr>
                <w:rFonts w:ascii="Calibri" w:hAnsi="Calibri" w:cs="Calibri"/>
                <w:szCs w:val="24"/>
              </w:rPr>
            </w:pPr>
            <w:proofErr w:type="spellStart"/>
            <w:r w:rsidRPr="006D47AB">
              <w:rPr>
                <w:rFonts w:ascii="Calibri" w:hAnsi="Calibri"/>
                <w:b/>
                <w:szCs w:val="24"/>
              </w:rPr>
              <w:t>Leb_PRL_Outside</w:t>
            </w:r>
            <w:proofErr w:type="spellEnd"/>
            <w:r w:rsidRPr="006D47AB">
              <w:rPr>
                <w:rFonts w:ascii="Calibri" w:hAnsi="Calibri"/>
                <w:b/>
                <w:szCs w:val="24"/>
              </w:rPr>
              <w:t xml:space="preserve"> Camps</w:t>
            </w:r>
          </w:p>
        </w:tc>
        <w:tc>
          <w:tcPr>
            <w:tcW w:w="0" w:type="auto"/>
            <w:tcMar>
              <w:left w:w="108" w:type="dxa"/>
              <w:right w:w="108" w:type="dxa"/>
            </w:tcMar>
          </w:tcPr>
          <w:p w14:paraId="6AD7554C" w14:textId="77777777" w:rsidR="006D47AB" w:rsidRPr="006D47AB" w:rsidRDefault="006D47AB" w:rsidP="006D47AB">
            <w:pPr>
              <w:rPr>
                <w:rFonts w:ascii="Calibri" w:hAnsi="Calibri" w:cs="Calibri"/>
                <w:szCs w:val="24"/>
              </w:rPr>
            </w:pPr>
            <w:proofErr w:type="spellStart"/>
            <w:r w:rsidRPr="006D47AB">
              <w:rPr>
                <w:rFonts w:ascii="Calibri" w:hAnsi="Calibri"/>
                <w:b/>
                <w:szCs w:val="24"/>
              </w:rPr>
              <w:t>Syrian_Refugees</w:t>
            </w:r>
            <w:proofErr w:type="spellEnd"/>
          </w:p>
        </w:tc>
        <w:tc>
          <w:tcPr>
            <w:tcW w:w="0" w:type="auto"/>
            <w:tcMar>
              <w:left w:w="108" w:type="dxa"/>
              <w:right w:w="108" w:type="dxa"/>
            </w:tcMar>
          </w:tcPr>
          <w:p w14:paraId="61F02AF6" w14:textId="77777777" w:rsidR="006D47AB" w:rsidRPr="006D47AB" w:rsidRDefault="006D47AB" w:rsidP="006D47AB">
            <w:pPr>
              <w:rPr>
                <w:rFonts w:ascii="Calibri" w:hAnsi="Calibri" w:cs="Calibri"/>
                <w:szCs w:val="24"/>
              </w:rPr>
            </w:pPr>
            <w:proofErr w:type="spellStart"/>
            <w:r w:rsidRPr="006D47AB">
              <w:rPr>
                <w:rFonts w:ascii="Calibri" w:hAnsi="Calibri"/>
                <w:b/>
                <w:szCs w:val="24"/>
              </w:rPr>
              <w:t>PRL_Camps</w:t>
            </w:r>
            <w:proofErr w:type="spellEnd"/>
          </w:p>
        </w:tc>
        <w:tc>
          <w:tcPr>
            <w:tcW w:w="0" w:type="auto"/>
            <w:tcMar>
              <w:left w:w="108" w:type="dxa"/>
              <w:right w:w="108" w:type="dxa"/>
            </w:tcMar>
          </w:tcPr>
          <w:p w14:paraId="55ACFE00" w14:textId="77777777" w:rsidR="006D47AB" w:rsidRPr="006D47AB" w:rsidRDefault="006D47AB" w:rsidP="006D47AB">
            <w:pPr>
              <w:rPr>
                <w:rFonts w:ascii="Calibri" w:hAnsi="Calibri" w:cs="Calibri"/>
                <w:szCs w:val="24"/>
              </w:rPr>
            </w:pPr>
            <w:proofErr w:type="spellStart"/>
            <w:r w:rsidRPr="006D47AB">
              <w:rPr>
                <w:rFonts w:ascii="Calibri" w:hAnsi="Calibri"/>
                <w:b/>
                <w:szCs w:val="24"/>
              </w:rPr>
              <w:t>PRS_All</w:t>
            </w:r>
            <w:proofErr w:type="spellEnd"/>
          </w:p>
        </w:tc>
        <w:tc>
          <w:tcPr>
            <w:tcW w:w="0" w:type="auto"/>
            <w:tcMar>
              <w:left w:w="108" w:type="dxa"/>
              <w:right w:w="108" w:type="dxa"/>
            </w:tcMar>
          </w:tcPr>
          <w:p w14:paraId="68992FA6" w14:textId="77777777" w:rsidR="006D47AB" w:rsidRPr="006D47AB" w:rsidRDefault="006D47AB" w:rsidP="006D47AB">
            <w:pPr>
              <w:rPr>
                <w:rFonts w:ascii="Calibri" w:hAnsi="Calibri" w:cs="Calibri"/>
                <w:szCs w:val="24"/>
              </w:rPr>
            </w:pPr>
            <w:r w:rsidRPr="006D47AB">
              <w:rPr>
                <w:rFonts w:ascii="Calibri" w:hAnsi="Calibri"/>
                <w:b/>
                <w:szCs w:val="24"/>
              </w:rPr>
              <w:t>Total Population</w:t>
            </w:r>
          </w:p>
        </w:tc>
      </w:tr>
      <w:tr w:rsidR="006D47AB" w:rsidRPr="006D47AB" w14:paraId="587110F7" w14:textId="77777777" w:rsidTr="00130374">
        <w:tc>
          <w:tcPr>
            <w:tcW w:w="0" w:type="auto"/>
            <w:tcMar>
              <w:left w:w="108" w:type="dxa"/>
              <w:right w:w="108" w:type="dxa"/>
            </w:tcMar>
          </w:tcPr>
          <w:p w14:paraId="5B028E9C" w14:textId="77777777" w:rsidR="006D47AB" w:rsidRPr="006D47AB" w:rsidRDefault="006D47AB" w:rsidP="006D47AB">
            <w:pPr>
              <w:rPr>
                <w:rFonts w:ascii="Calibri" w:hAnsi="Calibri" w:cs="Calibri"/>
                <w:szCs w:val="24"/>
              </w:rPr>
            </w:pPr>
            <w:r w:rsidRPr="006D47AB">
              <w:rPr>
                <w:rFonts w:ascii="Calibri" w:hAnsi="Calibri"/>
                <w:szCs w:val="24"/>
              </w:rPr>
              <w:t>1997</w:t>
            </w:r>
          </w:p>
        </w:tc>
        <w:tc>
          <w:tcPr>
            <w:tcW w:w="1125" w:type="dxa"/>
            <w:tcMar>
              <w:left w:w="108" w:type="dxa"/>
              <w:right w:w="108" w:type="dxa"/>
            </w:tcMar>
          </w:tcPr>
          <w:p w14:paraId="0C25ED96" w14:textId="77777777" w:rsidR="006D47AB" w:rsidRPr="006D47AB" w:rsidRDefault="006D47AB" w:rsidP="006D47AB">
            <w:pPr>
              <w:rPr>
                <w:rFonts w:ascii="Calibri" w:hAnsi="Calibri" w:cs="Calibri"/>
                <w:szCs w:val="24"/>
              </w:rPr>
            </w:pPr>
            <w:proofErr w:type="spellStart"/>
            <w:r w:rsidRPr="006D47AB">
              <w:rPr>
                <w:rFonts w:ascii="Calibri" w:hAnsi="Calibri"/>
                <w:szCs w:val="24"/>
              </w:rPr>
              <w:t>Aabbassiyet</w:t>
            </w:r>
            <w:proofErr w:type="spellEnd"/>
            <w:r w:rsidRPr="006D47AB">
              <w:rPr>
                <w:rFonts w:ascii="Calibri" w:hAnsi="Calibri"/>
                <w:szCs w:val="24"/>
              </w:rPr>
              <w:t xml:space="preserve"> Sour</w:t>
            </w:r>
          </w:p>
        </w:tc>
        <w:tc>
          <w:tcPr>
            <w:tcW w:w="2227" w:type="dxa"/>
            <w:tcMar>
              <w:left w:w="108" w:type="dxa"/>
              <w:right w:w="108" w:type="dxa"/>
            </w:tcMar>
          </w:tcPr>
          <w:p w14:paraId="26185116" w14:textId="77777777" w:rsidR="006D47AB" w:rsidRPr="006D47AB" w:rsidRDefault="006D47AB" w:rsidP="006D47AB">
            <w:pPr>
              <w:rPr>
                <w:rFonts w:ascii="Calibri" w:hAnsi="Calibri" w:cs="Calibri"/>
                <w:szCs w:val="24"/>
              </w:rPr>
            </w:pPr>
            <w:r w:rsidRPr="006D47AB">
              <w:rPr>
                <w:rFonts w:ascii="Calibri" w:hAnsi="Calibri"/>
                <w:szCs w:val="24"/>
              </w:rPr>
              <w:t>11925</w:t>
            </w:r>
          </w:p>
        </w:tc>
        <w:tc>
          <w:tcPr>
            <w:tcW w:w="0" w:type="auto"/>
            <w:tcMar>
              <w:left w:w="108" w:type="dxa"/>
              <w:right w:w="108" w:type="dxa"/>
            </w:tcMar>
          </w:tcPr>
          <w:p w14:paraId="0DEB784F" w14:textId="77777777" w:rsidR="006D47AB" w:rsidRPr="006D47AB" w:rsidRDefault="006D47AB" w:rsidP="006D47AB">
            <w:pPr>
              <w:rPr>
                <w:rFonts w:ascii="Calibri" w:hAnsi="Calibri"/>
                <w:szCs w:val="24"/>
              </w:rPr>
            </w:pPr>
          </w:p>
        </w:tc>
        <w:tc>
          <w:tcPr>
            <w:tcW w:w="0" w:type="auto"/>
            <w:tcMar>
              <w:left w:w="108" w:type="dxa"/>
              <w:right w:w="108" w:type="dxa"/>
            </w:tcMar>
          </w:tcPr>
          <w:p w14:paraId="1D7334D6" w14:textId="77777777" w:rsidR="006D47AB" w:rsidRPr="006D47AB" w:rsidRDefault="006D47AB" w:rsidP="006D47AB">
            <w:pPr>
              <w:rPr>
                <w:rFonts w:ascii="Calibri" w:hAnsi="Calibri" w:cs="Calibri"/>
                <w:szCs w:val="24"/>
              </w:rPr>
            </w:pPr>
          </w:p>
        </w:tc>
        <w:tc>
          <w:tcPr>
            <w:tcW w:w="0" w:type="auto"/>
            <w:tcMar>
              <w:left w:w="108" w:type="dxa"/>
              <w:right w:w="108" w:type="dxa"/>
            </w:tcMar>
          </w:tcPr>
          <w:p w14:paraId="67BEA9D1" w14:textId="77777777" w:rsidR="006D47AB" w:rsidRPr="006D47AB" w:rsidRDefault="006D47AB" w:rsidP="006D47AB">
            <w:pPr>
              <w:rPr>
                <w:rFonts w:ascii="Calibri" w:hAnsi="Calibri"/>
                <w:szCs w:val="24"/>
              </w:rPr>
            </w:pPr>
          </w:p>
        </w:tc>
        <w:tc>
          <w:tcPr>
            <w:tcW w:w="0" w:type="auto"/>
            <w:tcMar>
              <w:left w:w="108" w:type="dxa"/>
              <w:right w:w="108" w:type="dxa"/>
            </w:tcMar>
          </w:tcPr>
          <w:p w14:paraId="188599FC" w14:textId="77777777" w:rsidR="006D47AB" w:rsidRPr="006D47AB" w:rsidRDefault="006D47AB" w:rsidP="006D47AB">
            <w:pPr>
              <w:rPr>
                <w:rFonts w:ascii="Calibri" w:hAnsi="Calibri"/>
                <w:szCs w:val="24"/>
              </w:rPr>
            </w:pPr>
            <w:r w:rsidRPr="006D47AB">
              <w:rPr>
                <w:rFonts w:ascii="Calibri" w:hAnsi="Calibri" w:cs="Calibri"/>
                <w:szCs w:val="24"/>
              </w:rPr>
              <w:t>11925</w:t>
            </w:r>
          </w:p>
        </w:tc>
      </w:tr>
      <w:tr w:rsidR="006D47AB" w:rsidRPr="006D47AB" w14:paraId="229DF322" w14:textId="77777777" w:rsidTr="00130374">
        <w:tc>
          <w:tcPr>
            <w:tcW w:w="0" w:type="auto"/>
            <w:tcMar>
              <w:left w:w="108" w:type="dxa"/>
              <w:right w:w="108" w:type="dxa"/>
            </w:tcMar>
          </w:tcPr>
          <w:p w14:paraId="04A4CB52" w14:textId="77777777" w:rsidR="006D47AB" w:rsidRPr="006D47AB" w:rsidRDefault="006D47AB" w:rsidP="006D47AB">
            <w:pPr>
              <w:rPr>
                <w:rFonts w:ascii="Calibri" w:hAnsi="Calibri"/>
                <w:szCs w:val="24"/>
              </w:rPr>
            </w:pPr>
            <w:r w:rsidRPr="006D47AB">
              <w:rPr>
                <w:rFonts w:ascii="Calibri" w:hAnsi="Calibri" w:cs="Calibri"/>
                <w:szCs w:val="24"/>
              </w:rPr>
              <w:t>1997</w:t>
            </w:r>
          </w:p>
        </w:tc>
        <w:tc>
          <w:tcPr>
            <w:tcW w:w="1125" w:type="dxa"/>
            <w:tcMar>
              <w:left w:w="108" w:type="dxa"/>
              <w:right w:w="108" w:type="dxa"/>
            </w:tcMar>
          </w:tcPr>
          <w:p w14:paraId="4118B85E" w14:textId="77777777" w:rsidR="006D47AB" w:rsidRPr="006D47AB" w:rsidRDefault="006D47AB" w:rsidP="006D47AB">
            <w:pPr>
              <w:rPr>
                <w:rFonts w:ascii="Calibri" w:hAnsi="Calibri"/>
                <w:szCs w:val="24"/>
              </w:rPr>
            </w:pPr>
            <w:proofErr w:type="spellStart"/>
            <w:r w:rsidRPr="006D47AB">
              <w:rPr>
                <w:rFonts w:ascii="Calibri" w:hAnsi="Calibri" w:cs="Calibri"/>
                <w:szCs w:val="24"/>
              </w:rPr>
              <w:t>Aain</w:t>
            </w:r>
            <w:proofErr w:type="spellEnd"/>
            <w:r w:rsidRPr="006D47AB">
              <w:rPr>
                <w:rFonts w:ascii="Calibri" w:hAnsi="Calibri" w:cs="Calibri"/>
                <w:szCs w:val="24"/>
              </w:rPr>
              <w:t xml:space="preserve"> Baal</w:t>
            </w:r>
          </w:p>
        </w:tc>
        <w:tc>
          <w:tcPr>
            <w:tcW w:w="2227" w:type="dxa"/>
            <w:tcMar>
              <w:left w:w="108" w:type="dxa"/>
              <w:right w:w="108" w:type="dxa"/>
            </w:tcMar>
          </w:tcPr>
          <w:p w14:paraId="6C65D519" w14:textId="77777777" w:rsidR="006D47AB" w:rsidRPr="006D47AB" w:rsidRDefault="006D47AB" w:rsidP="006D47AB">
            <w:pPr>
              <w:rPr>
                <w:rFonts w:ascii="Calibri" w:hAnsi="Calibri"/>
                <w:szCs w:val="24"/>
              </w:rPr>
            </w:pPr>
            <w:r w:rsidRPr="006D47AB">
              <w:rPr>
                <w:rFonts w:ascii="Calibri" w:hAnsi="Calibri" w:cs="Calibri"/>
                <w:szCs w:val="24"/>
              </w:rPr>
              <w:t>4338</w:t>
            </w:r>
          </w:p>
        </w:tc>
        <w:tc>
          <w:tcPr>
            <w:tcW w:w="0" w:type="auto"/>
            <w:tcMar>
              <w:left w:w="108" w:type="dxa"/>
              <w:right w:w="108" w:type="dxa"/>
            </w:tcMar>
          </w:tcPr>
          <w:p w14:paraId="19AD0FF4" w14:textId="77777777" w:rsidR="006D47AB" w:rsidRPr="006D47AB" w:rsidRDefault="006D47AB" w:rsidP="006D47AB">
            <w:pPr>
              <w:rPr>
                <w:rFonts w:ascii="Calibri" w:hAnsi="Calibri" w:cs="Calibri"/>
                <w:szCs w:val="24"/>
              </w:rPr>
            </w:pPr>
          </w:p>
        </w:tc>
        <w:tc>
          <w:tcPr>
            <w:tcW w:w="0" w:type="auto"/>
            <w:tcMar>
              <w:left w:w="108" w:type="dxa"/>
              <w:right w:w="108" w:type="dxa"/>
            </w:tcMar>
          </w:tcPr>
          <w:p w14:paraId="1F49BE76" w14:textId="77777777" w:rsidR="006D47AB" w:rsidRPr="006D47AB" w:rsidRDefault="006D47AB" w:rsidP="006D47AB">
            <w:pPr>
              <w:rPr>
                <w:rFonts w:ascii="Calibri" w:hAnsi="Calibri"/>
                <w:szCs w:val="24"/>
              </w:rPr>
            </w:pPr>
          </w:p>
        </w:tc>
        <w:tc>
          <w:tcPr>
            <w:tcW w:w="0" w:type="auto"/>
            <w:tcMar>
              <w:left w:w="108" w:type="dxa"/>
              <w:right w:w="108" w:type="dxa"/>
            </w:tcMar>
          </w:tcPr>
          <w:p w14:paraId="6B1C7EE5" w14:textId="77777777" w:rsidR="006D47AB" w:rsidRPr="006D47AB" w:rsidRDefault="006D47AB" w:rsidP="006D47AB">
            <w:pPr>
              <w:rPr>
                <w:rFonts w:ascii="Calibri" w:hAnsi="Calibri" w:cs="Calibri"/>
                <w:szCs w:val="24"/>
              </w:rPr>
            </w:pPr>
          </w:p>
        </w:tc>
        <w:tc>
          <w:tcPr>
            <w:tcW w:w="0" w:type="auto"/>
            <w:tcMar>
              <w:left w:w="108" w:type="dxa"/>
              <w:right w:w="108" w:type="dxa"/>
            </w:tcMar>
          </w:tcPr>
          <w:p w14:paraId="3F3D02B7" w14:textId="77777777" w:rsidR="006D47AB" w:rsidRPr="006D47AB" w:rsidRDefault="006D47AB" w:rsidP="006D47AB">
            <w:pPr>
              <w:rPr>
                <w:rFonts w:ascii="Calibri" w:hAnsi="Calibri" w:cs="Calibri"/>
                <w:szCs w:val="24"/>
              </w:rPr>
            </w:pPr>
            <w:r w:rsidRPr="006D47AB">
              <w:rPr>
                <w:rFonts w:ascii="Calibri" w:hAnsi="Calibri"/>
                <w:szCs w:val="24"/>
              </w:rPr>
              <w:t>4338</w:t>
            </w:r>
          </w:p>
        </w:tc>
      </w:tr>
      <w:tr w:rsidR="006D47AB" w:rsidRPr="006D47AB" w14:paraId="4E522B94" w14:textId="77777777" w:rsidTr="00130374">
        <w:tc>
          <w:tcPr>
            <w:tcW w:w="0" w:type="auto"/>
            <w:tcMar>
              <w:left w:w="108" w:type="dxa"/>
              <w:right w:w="108" w:type="dxa"/>
            </w:tcMar>
          </w:tcPr>
          <w:p w14:paraId="20853239" w14:textId="77777777" w:rsidR="006D47AB" w:rsidRPr="006D47AB" w:rsidRDefault="006D47AB" w:rsidP="006D47AB">
            <w:pPr>
              <w:rPr>
                <w:rFonts w:ascii="Calibri" w:hAnsi="Calibri" w:cs="Calibri"/>
                <w:szCs w:val="24"/>
              </w:rPr>
            </w:pPr>
            <w:r w:rsidRPr="006D47AB">
              <w:rPr>
                <w:rFonts w:ascii="Calibri" w:hAnsi="Calibri"/>
                <w:szCs w:val="24"/>
              </w:rPr>
              <w:t>1997</w:t>
            </w:r>
          </w:p>
        </w:tc>
        <w:tc>
          <w:tcPr>
            <w:tcW w:w="1125" w:type="dxa"/>
            <w:tcMar>
              <w:left w:w="108" w:type="dxa"/>
              <w:right w:w="108" w:type="dxa"/>
            </w:tcMar>
          </w:tcPr>
          <w:p w14:paraId="30E48A80" w14:textId="77777777" w:rsidR="006D47AB" w:rsidRPr="006D47AB" w:rsidRDefault="006D47AB" w:rsidP="006D47AB">
            <w:pPr>
              <w:rPr>
                <w:rFonts w:ascii="Calibri" w:hAnsi="Calibri" w:cs="Calibri"/>
                <w:szCs w:val="24"/>
              </w:rPr>
            </w:pPr>
            <w:proofErr w:type="spellStart"/>
            <w:r w:rsidRPr="006D47AB">
              <w:rPr>
                <w:rFonts w:ascii="Calibri" w:hAnsi="Calibri"/>
                <w:szCs w:val="24"/>
              </w:rPr>
              <w:t>Borj</w:t>
            </w:r>
            <w:proofErr w:type="spellEnd"/>
            <w:r w:rsidRPr="006D47AB">
              <w:rPr>
                <w:rFonts w:ascii="Calibri" w:hAnsi="Calibri"/>
                <w:szCs w:val="24"/>
              </w:rPr>
              <w:t xml:space="preserve"> </w:t>
            </w:r>
            <w:proofErr w:type="spellStart"/>
            <w:r w:rsidRPr="006D47AB">
              <w:rPr>
                <w:rFonts w:ascii="Calibri" w:hAnsi="Calibri"/>
                <w:szCs w:val="24"/>
              </w:rPr>
              <w:t>Ech-Chemali</w:t>
            </w:r>
            <w:proofErr w:type="spellEnd"/>
          </w:p>
        </w:tc>
        <w:tc>
          <w:tcPr>
            <w:tcW w:w="2227" w:type="dxa"/>
            <w:tcMar>
              <w:left w:w="108" w:type="dxa"/>
              <w:right w:w="108" w:type="dxa"/>
            </w:tcMar>
          </w:tcPr>
          <w:p w14:paraId="4AA22984" w14:textId="77777777" w:rsidR="006D47AB" w:rsidRPr="006D47AB" w:rsidRDefault="006D47AB" w:rsidP="006D47AB">
            <w:pPr>
              <w:rPr>
                <w:rFonts w:ascii="Calibri" w:hAnsi="Calibri" w:cs="Calibri"/>
                <w:szCs w:val="24"/>
              </w:rPr>
            </w:pPr>
            <w:r w:rsidRPr="006D47AB">
              <w:rPr>
                <w:rFonts w:ascii="Calibri" w:hAnsi="Calibri"/>
                <w:szCs w:val="24"/>
              </w:rPr>
              <w:t>22311</w:t>
            </w:r>
          </w:p>
        </w:tc>
        <w:tc>
          <w:tcPr>
            <w:tcW w:w="0" w:type="auto"/>
            <w:tcMar>
              <w:left w:w="108" w:type="dxa"/>
              <w:right w:w="108" w:type="dxa"/>
            </w:tcMar>
          </w:tcPr>
          <w:p w14:paraId="4A1F7EB3" w14:textId="77777777" w:rsidR="006D47AB" w:rsidRPr="006D47AB" w:rsidRDefault="006D47AB" w:rsidP="006D47AB">
            <w:pPr>
              <w:rPr>
                <w:rFonts w:ascii="Calibri" w:hAnsi="Calibri"/>
                <w:szCs w:val="24"/>
              </w:rPr>
            </w:pPr>
          </w:p>
        </w:tc>
        <w:tc>
          <w:tcPr>
            <w:tcW w:w="0" w:type="auto"/>
            <w:tcMar>
              <w:left w:w="108" w:type="dxa"/>
              <w:right w:w="108" w:type="dxa"/>
            </w:tcMar>
          </w:tcPr>
          <w:p w14:paraId="354C7963" w14:textId="77777777" w:rsidR="006D47AB" w:rsidRPr="006D47AB" w:rsidRDefault="006D47AB" w:rsidP="006D47AB">
            <w:pPr>
              <w:rPr>
                <w:rFonts w:ascii="Calibri" w:hAnsi="Calibri" w:cs="Calibri"/>
                <w:szCs w:val="24"/>
              </w:rPr>
            </w:pPr>
          </w:p>
        </w:tc>
        <w:tc>
          <w:tcPr>
            <w:tcW w:w="0" w:type="auto"/>
            <w:tcMar>
              <w:left w:w="108" w:type="dxa"/>
              <w:right w:w="108" w:type="dxa"/>
            </w:tcMar>
          </w:tcPr>
          <w:p w14:paraId="51D99511" w14:textId="77777777" w:rsidR="006D47AB" w:rsidRPr="006D47AB" w:rsidRDefault="006D47AB" w:rsidP="006D47AB">
            <w:pPr>
              <w:rPr>
                <w:rFonts w:ascii="Calibri" w:hAnsi="Calibri"/>
                <w:szCs w:val="24"/>
              </w:rPr>
            </w:pPr>
          </w:p>
        </w:tc>
        <w:tc>
          <w:tcPr>
            <w:tcW w:w="0" w:type="auto"/>
            <w:tcMar>
              <w:left w:w="108" w:type="dxa"/>
              <w:right w:w="108" w:type="dxa"/>
            </w:tcMar>
          </w:tcPr>
          <w:p w14:paraId="23389FAB" w14:textId="77777777" w:rsidR="006D47AB" w:rsidRPr="006D47AB" w:rsidRDefault="006D47AB" w:rsidP="006D47AB">
            <w:pPr>
              <w:rPr>
                <w:rFonts w:ascii="Calibri" w:hAnsi="Calibri"/>
                <w:szCs w:val="24"/>
              </w:rPr>
            </w:pPr>
            <w:r w:rsidRPr="006D47AB">
              <w:rPr>
                <w:rFonts w:ascii="Calibri" w:hAnsi="Calibri" w:cs="Calibri"/>
                <w:szCs w:val="24"/>
              </w:rPr>
              <w:t>22311</w:t>
            </w:r>
          </w:p>
        </w:tc>
      </w:tr>
      <w:tr w:rsidR="006D47AB" w:rsidRPr="006D47AB" w14:paraId="7A886A09" w14:textId="77777777" w:rsidTr="00130374">
        <w:tc>
          <w:tcPr>
            <w:tcW w:w="0" w:type="auto"/>
            <w:tcMar>
              <w:left w:w="108" w:type="dxa"/>
              <w:right w:w="108" w:type="dxa"/>
            </w:tcMar>
          </w:tcPr>
          <w:p w14:paraId="415E990B" w14:textId="77777777" w:rsidR="006D47AB" w:rsidRPr="006D47AB" w:rsidRDefault="006D47AB" w:rsidP="006D47AB">
            <w:pPr>
              <w:rPr>
                <w:rFonts w:ascii="Calibri" w:hAnsi="Calibri"/>
                <w:szCs w:val="24"/>
              </w:rPr>
            </w:pPr>
            <w:r w:rsidRPr="006D47AB">
              <w:rPr>
                <w:rFonts w:ascii="Calibri" w:hAnsi="Calibri" w:cs="Calibri"/>
                <w:szCs w:val="24"/>
              </w:rPr>
              <w:t>1997</w:t>
            </w:r>
          </w:p>
        </w:tc>
        <w:tc>
          <w:tcPr>
            <w:tcW w:w="1125" w:type="dxa"/>
            <w:tcMar>
              <w:left w:w="108" w:type="dxa"/>
              <w:right w:w="108" w:type="dxa"/>
            </w:tcMar>
          </w:tcPr>
          <w:p w14:paraId="65221163" w14:textId="77777777" w:rsidR="006D47AB" w:rsidRPr="006D47AB" w:rsidRDefault="006D47AB" w:rsidP="006D47AB">
            <w:pPr>
              <w:rPr>
                <w:rFonts w:ascii="Calibri" w:hAnsi="Calibri"/>
                <w:szCs w:val="24"/>
              </w:rPr>
            </w:pPr>
            <w:r w:rsidRPr="006D47AB">
              <w:rPr>
                <w:rFonts w:ascii="Calibri" w:hAnsi="Calibri" w:cs="Calibri"/>
                <w:szCs w:val="24"/>
              </w:rPr>
              <w:t>Sour</w:t>
            </w:r>
          </w:p>
        </w:tc>
        <w:tc>
          <w:tcPr>
            <w:tcW w:w="2227" w:type="dxa"/>
            <w:tcMar>
              <w:left w:w="108" w:type="dxa"/>
              <w:right w:w="108" w:type="dxa"/>
            </w:tcMar>
          </w:tcPr>
          <w:p w14:paraId="6701ED5C" w14:textId="77777777" w:rsidR="006D47AB" w:rsidRPr="006D47AB" w:rsidRDefault="006D47AB" w:rsidP="006D47AB">
            <w:pPr>
              <w:rPr>
                <w:rFonts w:ascii="Calibri" w:hAnsi="Calibri"/>
                <w:szCs w:val="24"/>
              </w:rPr>
            </w:pPr>
            <w:r w:rsidRPr="006D47AB">
              <w:rPr>
                <w:rFonts w:ascii="Calibri" w:hAnsi="Calibri" w:cs="Calibri"/>
                <w:szCs w:val="24"/>
              </w:rPr>
              <w:t>47479</w:t>
            </w:r>
          </w:p>
        </w:tc>
        <w:tc>
          <w:tcPr>
            <w:tcW w:w="0" w:type="auto"/>
            <w:tcMar>
              <w:left w:w="108" w:type="dxa"/>
              <w:right w:w="108" w:type="dxa"/>
            </w:tcMar>
          </w:tcPr>
          <w:p w14:paraId="4FFBDFED" w14:textId="77777777" w:rsidR="006D47AB" w:rsidRPr="006D47AB" w:rsidRDefault="006D47AB" w:rsidP="006D47AB">
            <w:pPr>
              <w:rPr>
                <w:rFonts w:ascii="Calibri" w:hAnsi="Calibri" w:cs="Calibri"/>
                <w:szCs w:val="24"/>
              </w:rPr>
            </w:pPr>
          </w:p>
        </w:tc>
        <w:tc>
          <w:tcPr>
            <w:tcW w:w="0" w:type="auto"/>
            <w:tcMar>
              <w:left w:w="108" w:type="dxa"/>
              <w:right w:w="108" w:type="dxa"/>
            </w:tcMar>
          </w:tcPr>
          <w:p w14:paraId="0CCA6A75" w14:textId="77777777" w:rsidR="006D47AB" w:rsidRPr="006D47AB" w:rsidRDefault="006D47AB" w:rsidP="006D47AB">
            <w:pPr>
              <w:rPr>
                <w:rFonts w:ascii="Calibri" w:hAnsi="Calibri"/>
                <w:szCs w:val="24"/>
              </w:rPr>
            </w:pPr>
          </w:p>
        </w:tc>
        <w:tc>
          <w:tcPr>
            <w:tcW w:w="0" w:type="auto"/>
            <w:tcMar>
              <w:left w:w="108" w:type="dxa"/>
              <w:right w:w="108" w:type="dxa"/>
            </w:tcMar>
          </w:tcPr>
          <w:p w14:paraId="4C62B86F" w14:textId="77777777" w:rsidR="006D47AB" w:rsidRPr="006D47AB" w:rsidRDefault="006D47AB" w:rsidP="006D47AB">
            <w:pPr>
              <w:rPr>
                <w:rFonts w:ascii="Calibri" w:hAnsi="Calibri" w:cs="Calibri"/>
                <w:szCs w:val="24"/>
              </w:rPr>
            </w:pPr>
          </w:p>
        </w:tc>
        <w:tc>
          <w:tcPr>
            <w:tcW w:w="0" w:type="auto"/>
            <w:tcMar>
              <w:left w:w="108" w:type="dxa"/>
              <w:right w:w="108" w:type="dxa"/>
            </w:tcMar>
          </w:tcPr>
          <w:p w14:paraId="024A616E" w14:textId="77777777" w:rsidR="006D47AB" w:rsidRPr="006D47AB" w:rsidRDefault="006D47AB" w:rsidP="006D47AB">
            <w:pPr>
              <w:rPr>
                <w:rFonts w:ascii="Calibri" w:hAnsi="Calibri" w:cs="Calibri"/>
                <w:szCs w:val="24"/>
              </w:rPr>
            </w:pPr>
            <w:r w:rsidRPr="006D47AB">
              <w:rPr>
                <w:rFonts w:ascii="Calibri" w:hAnsi="Calibri"/>
                <w:szCs w:val="24"/>
              </w:rPr>
              <w:t>47479</w:t>
            </w:r>
          </w:p>
        </w:tc>
      </w:tr>
      <w:tr w:rsidR="006D47AB" w:rsidRPr="006D47AB" w14:paraId="659FECE7" w14:textId="77777777" w:rsidTr="00130374">
        <w:tc>
          <w:tcPr>
            <w:tcW w:w="0" w:type="auto"/>
            <w:tcMar>
              <w:left w:w="108" w:type="dxa"/>
              <w:right w:w="108" w:type="dxa"/>
            </w:tcMar>
          </w:tcPr>
          <w:p w14:paraId="5E58DA80" w14:textId="77777777" w:rsidR="006D47AB" w:rsidRPr="006D47AB" w:rsidRDefault="006D47AB" w:rsidP="006D47AB">
            <w:pPr>
              <w:rPr>
                <w:rFonts w:ascii="Calibri" w:hAnsi="Calibri" w:cs="Calibri"/>
                <w:szCs w:val="24"/>
              </w:rPr>
            </w:pPr>
            <w:r w:rsidRPr="006D47AB">
              <w:rPr>
                <w:rFonts w:ascii="Calibri" w:hAnsi="Calibri"/>
                <w:szCs w:val="24"/>
              </w:rPr>
              <w:lastRenderedPageBreak/>
              <w:t>1997</w:t>
            </w:r>
          </w:p>
        </w:tc>
        <w:tc>
          <w:tcPr>
            <w:tcW w:w="1125" w:type="dxa"/>
            <w:tcMar>
              <w:left w:w="108" w:type="dxa"/>
              <w:right w:w="108" w:type="dxa"/>
            </w:tcMar>
          </w:tcPr>
          <w:p w14:paraId="11C33B64" w14:textId="77777777" w:rsidR="006D47AB" w:rsidRPr="006D47AB" w:rsidRDefault="006D47AB" w:rsidP="006D47AB">
            <w:pPr>
              <w:rPr>
                <w:rFonts w:ascii="Calibri" w:hAnsi="Calibri" w:cs="Calibri"/>
                <w:szCs w:val="24"/>
              </w:rPr>
            </w:pPr>
            <w:proofErr w:type="spellStart"/>
            <w:r w:rsidRPr="006D47AB">
              <w:rPr>
                <w:rFonts w:ascii="Calibri" w:hAnsi="Calibri"/>
                <w:szCs w:val="24"/>
              </w:rPr>
              <w:t>Tyre</w:t>
            </w:r>
            <w:proofErr w:type="spellEnd"/>
            <w:r w:rsidRPr="006D47AB">
              <w:rPr>
                <w:rFonts w:ascii="Calibri" w:hAnsi="Calibri"/>
                <w:szCs w:val="24"/>
              </w:rPr>
              <w:t xml:space="preserve"> District</w:t>
            </w:r>
          </w:p>
        </w:tc>
        <w:tc>
          <w:tcPr>
            <w:tcW w:w="2227" w:type="dxa"/>
            <w:tcMar>
              <w:left w:w="108" w:type="dxa"/>
              <w:right w:w="108" w:type="dxa"/>
            </w:tcMar>
          </w:tcPr>
          <w:p w14:paraId="09CA2B78" w14:textId="77777777" w:rsidR="006D47AB" w:rsidRPr="006D47AB" w:rsidRDefault="006D47AB" w:rsidP="006D47AB">
            <w:pPr>
              <w:rPr>
                <w:rFonts w:ascii="Calibri" w:hAnsi="Calibri" w:cs="Calibri"/>
                <w:szCs w:val="24"/>
              </w:rPr>
            </w:pPr>
            <w:r w:rsidRPr="006D47AB">
              <w:rPr>
                <w:rFonts w:ascii="Calibri" w:hAnsi="Calibri"/>
                <w:szCs w:val="24"/>
              </w:rPr>
              <w:t>86053</w:t>
            </w:r>
          </w:p>
        </w:tc>
        <w:tc>
          <w:tcPr>
            <w:tcW w:w="0" w:type="auto"/>
            <w:tcMar>
              <w:left w:w="108" w:type="dxa"/>
              <w:right w:w="108" w:type="dxa"/>
            </w:tcMar>
          </w:tcPr>
          <w:p w14:paraId="2BF260A7" w14:textId="77777777" w:rsidR="006D47AB" w:rsidRPr="006D47AB" w:rsidRDefault="006D47AB" w:rsidP="006D47AB">
            <w:pPr>
              <w:rPr>
                <w:rFonts w:ascii="Calibri" w:hAnsi="Calibri"/>
                <w:szCs w:val="24"/>
              </w:rPr>
            </w:pPr>
          </w:p>
        </w:tc>
        <w:tc>
          <w:tcPr>
            <w:tcW w:w="0" w:type="auto"/>
            <w:tcMar>
              <w:left w:w="108" w:type="dxa"/>
              <w:right w:w="108" w:type="dxa"/>
            </w:tcMar>
          </w:tcPr>
          <w:p w14:paraId="0C72BA24" w14:textId="77777777" w:rsidR="006D47AB" w:rsidRPr="006D47AB" w:rsidRDefault="006D47AB" w:rsidP="006D47AB">
            <w:pPr>
              <w:rPr>
                <w:rFonts w:ascii="Calibri" w:hAnsi="Calibri" w:cs="Calibri"/>
                <w:szCs w:val="24"/>
              </w:rPr>
            </w:pPr>
          </w:p>
        </w:tc>
        <w:tc>
          <w:tcPr>
            <w:tcW w:w="0" w:type="auto"/>
            <w:tcMar>
              <w:left w:w="108" w:type="dxa"/>
              <w:right w:w="108" w:type="dxa"/>
            </w:tcMar>
          </w:tcPr>
          <w:p w14:paraId="285BB7E5" w14:textId="77777777" w:rsidR="006D47AB" w:rsidRPr="006D47AB" w:rsidRDefault="006D47AB" w:rsidP="006D47AB">
            <w:pPr>
              <w:rPr>
                <w:rFonts w:ascii="Calibri" w:hAnsi="Calibri"/>
                <w:szCs w:val="24"/>
              </w:rPr>
            </w:pPr>
          </w:p>
        </w:tc>
        <w:tc>
          <w:tcPr>
            <w:tcW w:w="0" w:type="auto"/>
            <w:tcMar>
              <w:left w:w="108" w:type="dxa"/>
              <w:right w:w="108" w:type="dxa"/>
            </w:tcMar>
          </w:tcPr>
          <w:p w14:paraId="61AA843C" w14:textId="77777777" w:rsidR="006D47AB" w:rsidRPr="006D47AB" w:rsidRDefault="006D47AB" w:rsidP="006D47AB">
            <w:pPr>
              <w:rPr>
                <w:rFonts w:ascii="Calibri" w:hAnsi="Calibri"/>
                <w:szCs w:val="24"/>
              </w:rPr>
            </w:pPr>
            <w:r w:rsidRPr="006D47AB">
              <w:rPr>
                <w:rFonts w:ascii="Calibri" w:hAnsi="Calibri" w:cs="Calibri"/>
                <w:szCs w:val="24"/>
              </w:rPr>
              <w:t>86053</w:t>
            </w:r>
          </w:p>
        </w:tc>
      </w:tr>
    </w:tbl>
    <w:p w14:paraId="43504477" w14:textId="77777777" w:rsidR="00711652" w:rsidRDefault="00711652" w:rsidP="00637F7E">
      <w:pPr>
        <w:tabs>
          <w:tab w:val="left" w:pos="1404"/>
        </w:tabs>
        <w:jc w:val="both"/>
        <w:rPr>
          <w:b/>
          <w:bCs/>
        </w:rPr>
      </w:pPr>
    </w:p>
    <w:p w14:paraId="795F6E4E" w14:textId="77777777" w:rsidR="00711652" w:rsidRDefault="00711652" w:rsidP="00637F7E">
      <w:pPr>
        <w:tabs>
          <w:tab w:val="left" w:pos="1404"/>
        </w:tabs>
        <w:jc w:val="both"/>
        <w:rPr>
          <w:b/>
          <w:bCs/>
        </w:rPr>
      </w:pPr>
    </w:p>
    <w:p w14:paraId="5D17A7D0" w14:textId="77777777" w:rsidR="00711652" w:rsidRDefault="006D47AB" w:rsidP="00637F7E">
      <w:pPr>
        <w:tabs>
          <w:tab w:val="left" w:pos="1404"/>
        </w:tabs>
        <w:jc w:val="both"/>
        <w:rPr>
          <w:b/>
          <w:bCs/>
        </w:rPr>
      </w:pPr>
      <w:r>
        <w:rPr>
          <w:b/>
          <w:bCs/>
        </w:rPr>
        <w:t xml:space="preserve">Figure 4.2: </w:t>
      </w:r>
      <w:r w:rsidRPr="006D47AB">
        <w:t xml:space="preserve">Local community Population in </w:t>
      </w:r>
      <w:proofErr w:type="spellStart"/>
      <w:r w:rsidRPr="006D47AB">
        <w:t>Tyre</w:t>
      </w:r>
      <w:proofErr w:type="spellEnd"/>
      <w:r w:rsidRPr="006D47AB">
        <w:t xml:space="preserve"> during the year of 1997</w:t>
      </w:r>
    </w:p>
    <w:p w14:paraId="6F8DAB9B" w14:textId="77777777" w:rsidR="00711652" w:rsidRDefault="006D47AB" w:rsidP="00637F7E">
      <w:pPr>
        <w:tabs>
          <w:tab w:val="left" w:pos="1404"/>
        </w:tabs>
        <w:jc w:val="both"/>
        <w:rPr>
          <w:b/>
          <w:bCs/>
        </w:rPr>
      </w:pPr>
      <w:r w:rsidRPr="006D47AB">
        <w:rPr>
          <w:rFonts w:ascii="Calibri" w:eastAsia="Times New Roman" w:hAnsi="Calibri" w:cs="Arial"/>
          <w:noProof/>
          <w:szCs w:val="24"/>
        </w:rPr>
        <w:drawing>
          <wp:anchor distT="0" distB="0" distL="114300" distR="114300" simplePos="0" relativeHeight="251671552" behindDoc="0" locked="0" layoutInCell="1" allowOverlap="1" wp14:anchorId="19E0598B" wp14:editId="4ED7FA31">
            <wp:simplePos x="0" y="0"/>
            <wp:positionH relativeFrom="column">
              <wp:posOffset>76200</wp:posOffset>
            </wp:positionH>
            <wp:positionV relativeFrom="paragraph">
              <wp:posOffset>139700</wp:posOffset>
            </wp:positionV>
            <wp:extent cx="4943475" cy="3246755"/>
            <wp:effectExtent l="0" t="0" r="9525"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43475" cy="32467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8FD395E" w14:textId="77777777" w:rsidR="00711652" w:rsidRDefault="00711652" w:rsidP="00637F7E">
      <w:pPr>
        <w:tabs>
          <w:tab w:val="left" w:pos="1404"/>
        </w:tabs>
        <w:jc w:val="both"/>
        <w:rPr>
          <w:b/>
          <w:bCs/>
        </w:rPr>
      </w:pPr>
    </w:p>
    <w:p w14:paraId="158E9FE5" w14:textId="77777777" w:rsidR="00711652" w:rsidRDefault="00711652" w:rsidP="00637F7E">
      <w:pPr>
        <w:tabs>
          <w:tab w:val="left" w:pos="1404"/>
        </w:tabs>
        <w:jc w:val="both"/>
      </w:pPr>
    </w:p>
    <w:p w14:paraId="1B98D861" w14:textId="77777777" w:rsidR="00711652" w:rsidRDefault="00711652" w:rsidP="00637F7E">
      <w:pPr>
        <w:tabs>
          <w:tab w:val="left" w:pos="1404"/>
        </w:tabs>
        <w:jc w:val="both"/>
      </w:pPr>
    </w:p>
    <w:p w14:paraId="51B1BFF4" w14:textId="77777777" w:rsidR="00711652" w:rsidRDefault="00711652" w:rsidP="00637F7E">
      <w:pPr>
        <w:tabs>
          <w:tab w:val="left" w:pos="1404"/>
        </w:tabs>
        <w:jc w:val="both"/>
      </w:pPr>
    </w:p>
    <w:p w14:paraId="2B1DCEC1" w14:textId="77777777" w:rsidR="002D5041" w:rsidRDefault="002D5041" w:rsidP="00637F7E">
      <w:pPr>
        <w:tabs>
          <w:tab w:val="left" w:pos="1404"/>
        </w:tabs>
        <w:jc w:val="both"/>
      </w:pPr>
    </w:p>
    <w:p w14:paraId="31919728" w14:textId="77777777" w:rsidR="00711652" w:rsidRDefault="00711652" w:rsidP="00637F7E">
      <w:pPr>
        <w:tabs>
          <w:tab w:val="left" w:pos="1404"/>
        </w:tabs>
        <w:jc w:val="both"/>
      </w:pPr>
    </w:p>
    <w:p w14:paraId="3960B997" w14:textId="77777777" w:rsidR="00711652" w:rsidRDefault="00711652" w:rsidP="00637F7E">
      <w:pPr>
        <w:tabs>
          <w:tab w:val="left" w:pos="1404"/>
        </w:tabs>
        <w:jc w:val="both"/>
      </w:pPr>
    </w:p>
    <w:p w14:paraId="4EBCAA73" w14:textId="77777777" w:rsidR="00711652" w:rsidRDefault="00711652" w:rsidP="00637F7E">
      <w:pPr>
        <w:tabs>
          <w:tab w:val="left" w:pos="1404"/>
        </w:tabs>
        <w:jc w:val="both"/>
      </w:pPr>
    </w:p>
    <w:p w14:paraId="36E3DA64" w14:textId="77777777" w:rsidR="002D5041" w:rsidRPr="00637F7E" w:rsidRDefault="002D5041" w:rsidP="00637F7E">
      <w:pPr>
        <w:tabs>
          <w:tab w:val="left" w:pos="1404"/>
        </w:tabs>
        <w:jc w:val="both"/>
      </w:pPr>
    </w:p>
    <w:p w14:paraId="5E3DF549" w14:textId="77777777" w:rsidR="00DB1ED2" w:rsidRDefault="00DB1ED2" w:rsidP="00B46AFA">
      <w:pPr>
        <w:tabs>
          <w:tab w:val="left" w:pos="1404"/>
        </w:tabs>
        <w:jc w:val="both"/>
        <w:rPr>
          <w:b/>
          <w:bCs/>
        </w:rPr>
      </w:pPr>
    </w:p>
    <w:p w14:paraId="09F7CBE3" w14:textId="77777777" w:rsidR="00DB1ED2" w:rsidRDefault="00DB1ED2" w:rsidP="00B46AFA">
      <w:pPr>
        <w:tabs>
          <w:tab w:val="left" w:pos="1404"/>
        </w:tabs>
        <w:jc w:val="both"/>
        <w:rPr>
          <w:b/>
          <w:bCs/>
        </w:rPr>
      </w:pPr>
    </w:p>
    <w:p w14:paraId="02557931" w14:textId="77777777" w:rsidR="00DB1ED2" w:rsidRDefault="00DB1ED2" w:rsidP="00B46AFA">
      <w:pPr>
        <w:tabs>
          <w:tab w:val="left" w:pos="1404"/>
        </w:tabs>
        <w:jc w:val="both"/>
        <w:rPr>
          <w:b/>
          <w:bCs/>
        </w:rPr>
      </w:pPr>
    </w:p>
    <w:p w14:paraId="24170958" w14:textId="77777777" w:rsidR="00130374" w:rsidRPr="00130374" w:rsidRDefault="00130374" w:rsidP="00130374">
      <w:pPr>
        <w:tabs>
          <w:tab w:val="left" w:pos="1404"/>
        </w:tabs>
        <w:jc w:val="both"/>
        <w:rPr>
          <w:b/>
          <w:bCs/>
        </w:rPr>
      </w:pPr>
      <w:r>
        <w:rPr>
          <w:b/>
          <w:bCs/>
        </w:rPr>
        <w:t xml:space="preserve">Table 4.4: </w:t>
      </w:r>
      <w:r w:rsidRPr="00130374">
        <w:t>Tabular for the local community in Biosphere during the year of 2011.</w:t>
      </w:r>
    </w:p>
    <w:p w14:paraId="22CE45D2" w14:textId="77777777" w:rsidR="00130374" w:rsidRDefault="00130374" w:rsidP="00B46AFA">
      <w:pPr>
        <w:tabs>
          <w:tab w:val="left" w:pos="1404"/>
        </w:tabs>
        <w:jc w:val="both"/>
        <w:rPr>
          <w:b/>
          <w:bCs/>
        </w:rPr>
      </w:pPr>
    </w:p>
    <w:tbl>
      <w:tblPr>
        <w:tblStyle w:val="TableSimple110"/>
        <w:tblW w:w="0" w:type="auto"/>
        <w:tblInd w:w="-113" w:type="dxa"/>
        <w:tblCellMar>
          <w:left w:w="108" w:type="dxa"/>
          <w:right w:w="108" w:type="dxa"/>
        </w:tblCellMar>
        <w:tblLook w:val="04A0" w:firstRow="1" w:lastRow="0" w:firstColumn="1" w:lastColumn="0" w:noHBand="0" w:noVBand="1"/>
      </w:tblPr>
      <w:tblGrid>
        <w:gridCol w:w="693"/>
        <w:gridCol w:w="1438"/>
        <w:gridCol w:w="1914"/>
        <w:gridCol w:w="1831"/>
        <w:gridCol w:w="1342"/>
        <w:gridCol w:w="960"/>
        <w:gridCol w:w="1285"/>
      </w:tblGrid>
      <w:tr w:rsidR="006D47AB" w:rsidRPr="006D47AB" w14:paraId="0EF728AB" w14:textId="77777777">
        <w:tc>
          <w:tcPr>
            <w:tcW w:w="0" w:type="auto"/>
            <w:gridSpan w:val="7"/>
            <w:tcMar>
              <w:left w:w="108" w:type="dxa"/>
              <w:right w:w="108" w:type="dxa"/>
            </w:tcMar>
          </w:tcPr>
          <w:p w14:paraId="5E595364" w14:textId="77777777" w:rsidR="006D47AB" w:rsidRPr="006D47AB" w:rsidRDefault="006D47AB" w:rsidP="006D47AB">
            <w:pPr>
              <w:rPr>
                <w:rFonts w:ascii="Calibri" w:hAnsi="Calibri" w:cs="Calibri"/>
                <w:b/>
                <w:szCs w:val="24"/>
              </w:rPr>
            </w:pPr>
            <w:r w:rsidRPr="006D47AB">
              <w:rPr>
                <w:rFonts w:ascii="Calibri" w:hAnsi="Calibri"/>
                <w:b/>
                <w:szCs w:val="24"/>
              </w:rPr>
              <w:t>Local Community</w:t>
            </w:r>
          </w:p>
          <w:p w14:paraId="23E115D2" w14:textId="77777777" w:rsidR="006D47AB" w:rsidRPr="006D47AB" w:rsidRDefault="006D47AB" w:rsidP="006D47AB">
            <w:pPr>
              <w:rPr>
                <w:rFonts w:ascii="Calibri" w:hAnsi="Calibri" w:cs="Calibri"/>
                <w:b/>
                <w:szCs w:val="24"/>
              </w:rPr>
            </w:pPr>
            <w:r w:rsidRPr="006D47AB">
              <w:rPr>
                <w:rFonts w:ascii="Calibri" w:hAnsi="Calibri"/>
                <w:b/>
                <w:szCs w:val="24"/>
              </w:rPr>
              <w:t>in TCNR</w:t>
            </w:r>
          </w:p>
          <w:p w14:paraId="0D0EE1C0" w14:textId="77777777" w:rsidR="006D47AB" w:rsidRPr="006D47AB" w:rsidRDefault="006D47AB" w:rsidP="006D47AB">
            <w:pPr>
              <w:rPr>
                <w:rFonts w:ascii="Calibri" w:hAnsi="Calibri" w:cs="Calibri"/>
                <w:b/>
                <w:szCs w:val="24"/>
              </w:rPr>
            </w:pPr>
            <w:r w:rsidRPr="006D47AB">
              <w:rPr>
                <w:rFonts w:ascii="Calibri" w:hAnsi="Calibri"/>
                <w:b/>
                <w:szCs w:val="24"/>
              </w:rPr>
              <w:t xml:space="preserve">Biosphere (Id=1121) =&gt; Population of </w:t>
            </w:r>
            <w:proofErr w:type="spellStart"/>
            <w:r w:rsidRPr="006D47AB">
              <w:rPr>
                <w:rFonts w:ascii="Calibri" w:hAnsi="Calibri"/>
                <w:b/>
                <w:szCs w:val="24"/>
              </w:rPr>
              <w:t>Tyre</w:t>
            </w:r>
            <w:proofErr w:type="spellEnd"/>
            <w:r w:rsidRPr="006D47AB">
              <w:rPr>
                <w:rFonts w:ascii="Calibri" w:hAnsi="Calibri"/>
                <w:b/>
                <w:szCs w:val="24"/>
              </w:rPr>
              <w:t xml:space="preserve"> =&gt; Population =&gt; Population</w:t>
            </w:r>
          </w:p>
        </w:tc>
      </w:tr>
      <w:tr w:rsidR="006D47AB" w:rsidRPr="006D47AB" w14:paraId="0206BF63" w14:textId="77777777">
        <w:tc>
          <w:tcPr>
            <w:tcW w:w="0" w:type="auto"/>
            <w:tcMar>
              <w:left w:w="108" w:type="dxa"/>
              <w:right w:w="108" w:type="dxa"/>
            </w:tcMar>
          </w:tcPr>
          <w:p w14:paraId="3ADFD827" w14:textId="77777777" w:rsidR="006D47AB" w:rsidRPr="006D47AB" w:rsidRDefault="006D47AB" w:rsidP="006D47AB">
            <w:pPr>
              <w:rPr>
                <w:rFonts w:ascii="Calibri" w:hAnsi="Calibri" w:cs="Calibri"/>
                <w:szCs w:val="24"/>
              </w:rPr>
            </w:pPr>
            <w:r w:rsidRPr="006D47AB">
              <w:rPr>
                <w:rFonts w:ascii="Calibri" w:hAnsi="Calibri"/>
                <w:b/>
                <w:szCs w:val="24"/>
              </w:rPr>
              <w:t>Year</w:t>
            </w:r>
          </w:p>
        </w:tc>
        <w:tc>
          <w:tcPr>
            <w:tcW w:w="0" w:type="auto"/>
            <w:tcMar>
              <w:left w:w="108" w:type="dxa"/>
              <w:right w:w="108" w:type="dxa"/>
            </w:tcMar>
          </w:tcPr>
          <w:p w14:paraId="38741434" w14:textId="77777777" w:rsidR="006D47AB" w:rsidRPr="006D47AB" w:rsidRDefault="006D47AB" w:rsidP="006D47AB">
            <w:pPr>
              <w:rPr>
                <w:rFonts w:ascii="Calibri" w:hAnsi="Calibri" w:cs="Calibri"/>
                <w:szCs w:val="24"/>
              </w:rPr>
            </w:pPr>
            <w:r w:rsidRPr="006D47AB">
              <w:rPr>
                <w:rFonts w:ascii="Calibri" w:hAnsi="Calibri"/>
                <w:b/>
                <w:szCs w:val="24"/>
              </w:rPr>
              <w:t>Municipality</w:t>
            </w:r>
          </w:p>
        </w:tc>
        <w:tc>
          <w:tcPr>
            <w:tcW w:w="0" w:type="auto"/>
            <w:tcMar>
              <w:left w:w="108" w:type="dxa"/>
              <w:right w:w="108" w:type="dxa"/>
            </w:tcMar>
          </w:tcPr>
          <w:p w14:paraId="5837E608" w14:textId="77777777" w:rsidR="006D47AB" w:rsidRPr="006D47AB" w:rsidRDefault="006D47AB" w:rsidP="006D47AB">
            <w:pPr>
              <w:rPr>
                <w:rFonts w:ascii="Calibri" w:hAnsi="Calibri" w:cs="Calibri"/>
                <w:szCs w:val="24"/>
              </w:rPr>
            </w:pPr>
            <w:proofErr w:type="spellStart"/>
            <w:r w:rsidRPr="006D47AB">
              <w:rPr>
                <w:rFonts w:ascii="Calibri" w:hAnsi="Calibri"/>
                <w:b/>
                <w:szCs w:val="24"/>
              </w:rPr>
              <w:t>Leb_PRL_Outside</w:t>
            </w:r>
            <w:proofErr w:type="spellEnd"/>
            <w:r w:rsidRPr="006D47AB">
              <w:rPr>
                <w:rFonts w:ascii="Calibri" w:hAnsi="Calibri"/>
                <w:b/>
                <w:szCs w:val="24"/>
              </w:rPr>
              <w:t xml:space="preserve"> Camps</w:t>
            </w:r>
          </w:p>
        </w:tc>
        <w:tc>
          <w:tcPr>
            <w:tcW w:w="0" w:type="auto"/>
            <w:tcMar>
              <w:left w:w="108" w:type="dxa"/>
              <w:right w:w="108" w:type="dxa"/>
            </w:tcMar>
          </w:tcPr>
          <w:p w14:paraId="7380A442" w14:textId="77777777" w:rsidR="006D47AB" w:rsidRPr="006D47AB" w:rsidRDefault="006D47AB" w:rsidP="006D47AB">
            <w:pPr>
              <w:rPr>
                <w:rFonts w:ascii="Calibri" w:hAnsi="Calibri" w:cs="Calibri"/>
                <w:szCs w:val="24"/>
              </w:rPr>
            </w:pPr>
            <w:proofErr w:type="spellStart"/>
            <w:r w:rsidRPr="006D47AB">
              <w:rPr>
                <w:rFonts w:ascii="Calibri" w:hAnsi="Calibri"/>
                <w:b/>
                <w:szCs w:val="24"/>
              </w:rPr>
              <w:t>Syrian_Refugees</w:t>
            </w:r>
            <w:proofErr w:type="spellEnd"/>
          </w:p>
        </w:tc>
        <w:tc>
          <w:tcPr>
            <w:tcW w:w="0" w:type="auto"/>
            <w:tcMar>
              <w:left w:w="108" w:type="dxa"/>
              <w:right w:w="108" w:type="dxa"/>
            </w:tcMar>
          </w:tcPr>
          <w:p w14:paraId="292A72A3" w14:textId="77777777" w:rsidR="006D47AB" w:rsidRPr="006D47AB" w:rsidRDefault="006D47AB" w:rsidP="006D47AB">
            <w:pPr>
              <w:rPr>
                <w:rFonts w:ascii="Calibri" w:hAnsi="Calibri" w:cs="Calibri"/>
                <w:szCs w:val="24"/>
              </w:rPr>
            </w:pPr>
            <w:proofErr w:type="spellStart"/>
            <w:r w:rsidRPr="006D47AB">
              <w:rPr>
                <w:rFonts w:ascii="Calibri" w:hAnsi="Calibri"/>
                <w:b/>
                <w:szCs w:val="24"/>
              </w:rPr>
              <w:t>PRL_Camps</w:t>
            </w:r>
            <w:proofErr w:type="spellEnd"/>
          </w:p>
        </w:tc>
        <w:tc>
          <w:tcPr>
            <w:tcW w:w="0" w:type="auto"/>
            <w:tcMar>
              <w:left w:w="108" w:type="dxa"/>
              <w:right w:w="108" w:type="dxa"/>
            </w:tcMar>
          </w:tcPr>
          <w:p w14:paraId="5C7C9807" w14:textId="77777777" w:rsidR="006D47AB" w:rsidRPr="006D47AB" w:rsidRDefault="006D47AB" w:rsidP="006D47AB">
            <w:pPr>
              <w:rPr>
                <w:rFonts w:ascii="Calibri" w:hAnsi="Calibri" w:cs="Calibri"/>
                <w:szCs w:val="24"/>
              </w:rPr>
            </w:pPr>
            <w:proofErr w:type="spellStart"/>
            <w:r w:rsidRPr="006D47AB">
              <w:rPr>
                <w:rFonts w:ascii="Calibri" w:hAnsi="Calibri"/>
                <w:b/>
                <w:szCs w:val="24"/>
              </w:rPr>
              <w:t>PRS_All</w:t>
            </w:r>
            <w:proofErr w:type="spellEnd"/>
          </w:p>
        </w:tc>
        <w:tc>
          <w:tcPr>
            <w:tcW w:w="0" w:type="auto"/>
            <w:tcMar>
              <w:left w:w="108" w:type="dxa"/>
              <w:right w:w="108" w:type="dxa"/>
            </w:tcMar>
          </w:tcPr>
          <w:p w14:paraId="32E122F4" w14:textId="77777777" w:rsidR="006D47AB" w:rsidRPr="006D47AB" w:rsidRDefault="006D47AB" w:rsidP="006D47AB">
            <w:pPr>
              <w:rPr>
                <w:rFonts w:ascii="Calibri" w:hAnsi="Calibri" w:cs="Calibri"/>
                <w:szCs w:val="24"/>
              </w:rPr>
            </w:pPr>
            <w:r w:rsidRPr="006D47AB">
              <w:rPr>
                <w:rFonts w:ascii="Calibri" w:hAnsi="Calibri"/>
                <w:b/>
                <w:szCs w:val="24"/>
              </w:rPr>
              <w:t>Total Population</w:t>
            </w:r>
          </w:p>
        </w:tc>
      </w:tr>
      <w:tr w:rsidR="006D47AB" w:rsidRPr="006D47AB" w14:paraId="7E6AAFF3" w14:textId="77777777">
        <w:tc>
          <w:tcPr>
            <w:tcW w:w="0" w:type="auto"/>
            <w:tcMar>
              <w:left w:w="108" w:type="dxa"/>
              <w:right w:w="108" w:type="dxa"/>
            </w:tcMar>
          </w:tcPr>
          <w:p w14:paraId="57E8FD26" w14:textId="77777777" w:rsidR="006D47AB" w:rsidRPr="006D47AB" w:rsidRDefault="006D47AB" w:rsidP="006D47AB">
            <w:pPr>
              <w:rPr>
                <w:rFonts w:ascii="Calibri" w:hAnsi="Calibri" w:cs="Calibri"/>
                <w:szCs w:val="24"/>
              </w:rPr>
            </w:pPr>
            <w:r w:rsidRPr="006D47AB">
              <w:rPr>
                <w:rFonts w:ascii="Calibri" w:hAnsi="Calibri"/>
                <w:szCs w:val="24"/>
              </w:rPr>
              <w:t>2011</w:t>
            </w:r>
          </w:p>
        </w:tc>
        <w:tc>
          <w:tcPr>
            <w:tcW w:w="0" w:type="auto"/>
            <w:tcMar>
              <w:left w:w="108" w:type="dxa"/>
              <w:right w:w="108" w:type="dxa"/>
            </w:tcMar>
          </w:tcPr>
          <w:p w14:paraId="20447FE3" w14:textId="77777777" w:rsidR="006D47AB" w:rsidRPr="006D47AB" w:rsidRDefault="006D47AB" w:rsidP="006D47AB">
            <w:pPr>
              <w:rPr>
                <w:rFonts w:ascii="Calibri" w:hAnsi="Calibri" w:cs="Calibri"/>
                <w:szCs w:val="24"/>
              </w:rPr>
            </w:pPr>
            <w:proofErr w:type="spellStart"/>
            <w:r w:rsidRPr="006D47AB">
              <w:rPr>
                <w:rFonts w:ascii="Calibri" w:hAnsi="Calibri"/>
                <w:szCs w:val="24"/>
              </w:rPr>
              <w:t>Aabbassiyet</w:t>
            </w:r>
            <w:proofErr w:type="spellEnd"/>
            <w:r w:rsidRPr="006D47AB">
              <w:rPr>
                <w:rFonts w:ascii="Calibri" w:hAnsi="Calibri"/>
                <w:szCs w:val="24"/>
              </w:rPr>
              <w:t xml:space="preserve"> Sour</w:t>
            </w:r>
          </w:p>
        </w:tc>
        <w:tc>
          <w:tcPr>
            <w:tcW w:w="0" w:type="auto"/>
            <w:tcMar>
              <w:left w:w="108" w:type="dxa"/>
              <w:right w:w="108" w:type="dxa"/>
            </w:tcMar>
          </w:tcPr>
          <w:p w14:paraId="7EEAF337" w14:textId="77777777" w:rsidR="006D47AB" w:rsidRPr="006D47AB" w:rsidRDefault="006D47AB" w:rsidP="006D47AB">
            <w:pPr>
              <w:rPr>
                <w:rFonts w:ascii="Calibri" w:hAnsi="Calibri" w:cs="Calibri"/>
                <w:szCs w:val="24"/>
              </w:rPr>
            </w:pPr>
            <w:r w:rsidRPr="006D47AB">
              <w:rPr>
                <w:rFonts w:ascii="Calibri" w:hAnsi="Calibri"/>
                <w:szCs w:val="24"/>
              </w:rPr>
              <w:t>17556</w:t>
            </w:r>
          </w:p>
        </w:tc>
        <w:tc>
          <w:tcPr>
            <w:tcW w:w="0" w:type="auto"/>
            <w:tcMar>
              <w:left w:w="108" w:type="dxa"/>
              <w:right w:w="108" w:type="dxa"/>
            </w:tcMar>
          </w:tcPr>
          <w:p w14:paraId="16817753" w14:textId="77777777" w:rsidR="006D47AB" w:rsidRPr="006D47AB" w:rsidRDefault="006D47AB" w:rsidP="006D47AB">
            <w:pPr>
              <w:rPr>
                <w:rFonts w:ascii="Calibri" w:hAnsi="Calibri" w:cs="Calibri"/>
                <w:szCs w:val="24"/>
              </w:rPr>
            </w:pPr>
            <w:r w:rsidRPr="006D47AB">
              <w:rPr>
                <w:rFonts w:ascii="Calibri" w:hAnsi="Calibri"/>
                <w:szCs w:val="24"/>
              </w:rPr>
              <w:t>1869</w:t>
            </w:r>
          </w:p>
        </w:tc>
        <w:tc>
          <w:tcPr>
            <w:tcW w:w="0" w:type="auto"/>
            <w:tcMar>
              <w:left w:w="108" w:type="dxa"/>
              <w:right w:w="108" w:type="dxa"/>
            </w:tcMar>
          </w:tcPr>
          <w:p w14:paraId="7FCB65D1" w14:textId="77777777" w:rsidR="006D47AB" w:rsidRPr="006D47AB" w:rsidRDefault="006D47AB" w:rsidP="006D47AB">
            <w:pPr>
              <w:rPr>
                <w:rFonts w:ascii="Calibri" w:hAnsi="Calibri"/>
                <w:szCs w:val="24"/>
              </w:rPr>
            </w:pPr>
          </w:p>
        </w:tc>
        <w:tc>
          <w:tcPr>
            <w:tcW w:w="0" w:type="auto"/>
            <w:tcMar>
              <w:left w:w="108" w:type="dxa"/>
              <w:right w:w="108" w:type="dxa"/>
            </w:tcMar>
          </w:tcPr>
          <w:p w14:paraId="390E0BBF" w14:textId="77777777" w:rsidR="006D47AB" w:rsidRPr="006D47AB" w:rsidRDefault="006D47AB" w:rsidP="006D47AB">
            <w:pPr>
              <w:rPr>
                <w:rFonts w:ascii="Calibri" w:hAnsi="Calibri" w:cs="Calibri"/>
                <w:szCs w:val="24"/>
              </w:rPr>
            </w:pPr>
          </w:p>
        </w:tc>
        <w:tc>
          <w:tcPr>
            <w:tcW w:w="0" w:type="auto"/>
            <w:tcMar>
              <w:left w:w="108" w:type="dxa"/>
              <w:right w:w="108" w:type="dxa"/>
            </w:tcMar>
          </w:tcPr>
          <w:p w14:paraId="6AE56BEF" w14:textId="77777777" w:rsidR="006D47AB" w:rsidRPr="006D47AB" w:rsidRDefault="006D47AB" w:rsidP="006D47AB">
            <w:pPr>
              <w:rPr>
                <w:rFonts w:ascii="Calibri" w:hAnsi="Calibri" w:cs="Calibri"/>
                <w:szCs w:val="24"/>
              </w:rPr>
            </w:pPr>
            <w:r w:rsidRPr="006D47AB">
              <w:rPr>
                <w:rFonts w:ascii="Calibri" w:hAnsi="Calibri"/>
                <w:szCs w:val="24"/>
              </w:rPr>
              <w:t>19425</w:t>
            </w:r>
          </w:p>
        </w:tc>
      </w:tr>
      <w:tr w:rsidR="006D47AB" w:rsidRPr="006D47AB" w14:paraId="7B3BE53B" w14:textId="77777777">
        <w:tc>
          <w:tcPr>
            <w:tcW w:w="0" w:type="auto"/>
            <w:tcMar>
              <w:left w:w="108" w:type="dxa"/>
              <w:right w:w="108" w:type="dxa"/>
            </w:tcMar>
          </w:tcPr>
          <w:p w14:paraId="5DECEE7E" w14:textId="77777777" w:rsidR="006D47AB" w:rsidRPr="006D47AB" w:rsidRDefault="006D47AB" w:rsidP="006D47AB">
            <w:pPr>
              <w:rPr>
                <w:rFonts w:ascii="Calibri" w:hAnsi="Calibri" w:cs="Calibri"/>
                <w:szCs w:val="24"/>
              </w:rPr>
            </w:pPr>
            <w:r w:rsidRPr="006D47AB">
              <w:rPr>
                <w:rFonts w:ascii="Calibri" w:hAnsi="Calibri"/>
                <w:szCs w:val="24"/>
              </w:rPr>
              <w:t>2011</w:t>
            </w:r>
          </w:p>
        </w:tc>
        <w:tc>
          <w:tcPr>
            <w:tcW w:w="0" w:type="auto"/>
            <w:tcMar>
              <w:left w:w="108" w:type="dxa"/>
              <w:right w:w="108" w:type="dxa"/>
            </w:tcMar>
          </w:tcPr>
          <w:p w14:paraId="6586434B" w14:textId="77777777" w:rsidR="006D47AB" w:rsidRPr="006D47AB" w:rsidRDefault="006D47AB" w:rsidP="006D47AB">
            <w:pPr>
              <w:rPr>
                <w:rFonts w:ascii="Calibri" w:hAnsi="Calibri" w:cs="Calibri"/>
                <w:szCs w:val="24"/>
              </w:rPr>
            </w:pPr>
            <w:proofErr w:type="spellStart"/>
            <w:r w:rsidRPr="006D47AB">
              <w:rPr>
                <w:rFonts w:ascii="Calibri" w:hAnsi="Calibri"/>
                <w:szCs w:val="24"/>
              </w:rPr>
              <w:t>Aain</w:t>
            </w:r>
            <w:proofErr w:type="spellEnd"/>
            <w:r w:rsidRPr="006D47AB">
              <w:rPr>
                <w:rFonts w:ascii="Calibri" w:hAnsi="Calibri"/>
                <w:szCs w:val="24"/>
              </w:rPr>
              <w:t xml:space="preserve"> Baal</w:t>
            </w:r>
          </w:p>
        </w:tc>
        <w:tc>
          <w:tcPr>
            <w:tcW w:w="0" w:type="auto"/>
            <w:tcMar>
              <w:left w:w="108" w:type="dxa"/>
              <w:right w:w="108" w:type="dxa"/>
            </w:tcMar>
          </w:tcPr>
          <w:p w14:paraId="6AD0872F" w14:textId="77777777" w:rsidR="006D47AB" w:rsidRPr="006D47AB" w:rsidRDefault="006D47AB" w:rsidP="006D47AB">
            <w:pPr>
              <w:rPr>
                <w:rFonts w:ascii="Calibri" w:hAnsi="Calibri" w:cs="Calibri"/>
                <w:szCs w:val="24"/>
              </w:rPr>
            </w:pPr>
            <w:r w:rsidRPr="006D47AB">
              <w:rPr>
                <w:rFonts w:ascii="Calibri" w:hAnsi="Calibri"/>
                <w:szCs w:val="24"/>
              </w:rPr>
              <w:t>6386</w:t>
            </w:r>
          </w:p>
        </w:tc>
        <w:tc>
          <w:tcPr>
            <w:tcW w:w="0" w:type="auto"/>
            <w:tcMar>
              <w:left w:w="108" w:type="dxa"/>
              <w:right w:w="108" w:type="dxa"/>
            </w:tcMar>
          </w:tcPr>
          <w:p w14:paraId="5CDF0857" w14:textId="77777777" w:rsidR="006D47AB" w:rsidRPr="006D47AB" w:rsidRDefault="006D47AB" w:rsidP="006D47AB">
            <w:pPr>
              <w:rPr>
                <w:rFonts w:ascii="Calibri" w:hAnsi="Calibri" w:cs="Calibri"/>
                <w:szCs w:val="24"/>
              </w:rPr>
            </w:pPr>
            <w:r w:rsidRPr="006D47AB">
              <w:rPr>
                <w:rFonts w:ascii="Calibri" w:hAnsi="Calibri"/>
                <w:szCs w:val="24"/>
              </w:rPr>
              <w:t>711</w:t>
            </w:r>
          </w:p>
        </w:tc>
        <w:tc>
          <w:tcPr>
            <w:tcW w:w="0" w:type="auto"/>
            <w:tcMar>
              <w:left w:w="108" w:type="dxa"/>
              <w:right w:w="108" w:type="dxa"/>
            </w:tcMar>
          </w:tcPr>
          <w:p w14:paraId="734FCB97" w14:textId="77777777" w:rsidR="006D47AB" w:rsidRPr="006D47AB" w:rsidRDefault="006D47AB" w:rsidP="006D47AB">
            <w:pPr>
              <w:rPr>
                <w:rFonts w:ascii="Calibri" w:hAnsi="Calibri"/>
                <w:szCs w:val="24"/>
              </w:rPr>
            </w:pPr>
          </w:p>
        </w:tc>
        <w:tc>
          <w:tcPr>
            <w:tcW w:w="0" w:type="auto"/>
            <w:tcMar>
              <w:left w:w="108" w:type="dxa"/>
              <w:right w:w="108" w:type="dxa"/>
            </w:tcMar>
          </w:tcPr>
          <w:p w14:paraId="574265D3" w14:textId="77777777" w:rsidR="006D47AB" w:rsidRPr="006D47AB" w:rsidRDefault="006D47AB" w:rsidP="006D47AB">
            <w:pPr>
              <w:rPr>
                <w:rFonts w:ascii="Calibri" w:hAnsi="Calibri" w:cs="Calibri"/>
                <w:szCs w:val="24"/>
              </w:rPr>
            </w:pPr>
          </w:p>
        </w:tc>
        <w:tc>
          <w:tcPr>
            <w:tcW w:w="0" w:type="auto"/>
            <w:tcMar>
              <w:left w:w="108" w:type="dxa"/>
              <w:right w:w="108" w:type="dxa"/>
            </w:tcMar>
          </w:tcPr>
          <w:p w14:paraId="2949472A" w14:textId="77777777" w:rsidR="006D47AB" w:rsidRPr="006D47AB" w:rsidRDefault="006D47AB" w:rsidP="006D47AB">
            <w:pPr>
              <w:rPr>
                <w:rFonts w:ascii="Calibri" w:hAnsi="Calibri" w:cs="Calibri"/>
                <w:szCs w:val="24"/>
              </w:rPr>
            </w:pPr>
            <w:r w:rsidRPr="006D47AB">
              <w:rPr>
                <w:rFonts w:ascii="Calibri" w:hAnsi="Calibri"/>
                <w:szCs w:val="24"/>
              </w:rPr>
              <w:t>7097</w:t>
            </w:r>
          </w:p>
        </w:tc>
      </w:tr>
      <w:tr w:rsidR="006D47AB" w:rsidRPr="006D47AB" w14:paraId="12440BC2" w14:textId="77777777">
        <w:tc>
          <w:tcPr>
            <w:tcW w:w="0" w:type="auto"/>
            <w:tcMar>
              <w:left w:w="108" w:type="dxa"/>
              <w:right w:w="108" w:type="dxa"/>
            </w:tcMar>
          </w:tcPr>
          <w:p w14:paraId="43D5F382" w14:textId="77777777" w:rsidR="006D47AB" w:rsidRPr="006D47AB" w:rsidRDefault="006D47AB" w:rsidP="006D47AB">
            <w:pPr>
              <w:rPr>
                <w:rFonts w:ascii="Calibri" w:hAnsi="Calibri" w:cs="Calibri"/>
                <w:szCs w:val="24"/>
              </w:rPr>
            </w:pPr>
            <w:r w:rsidRPr="006D47AB">
              <w:rPr>
                <w:rFonts w:ascii="Calibri" w:hAnsi="Calibri"/>
                <w:szCs w:val="24"/>
              </w:rPr>
              <w:t>2011</w:t>
            </w:r>
          </w:p>
        </w:tc>
        <w:tc>
          <w:tcPr>
            <w:tcW w:w="0" w:type="auto"/>
            <w:tcMar>
              <w:left w:w="108" w:type="dxa"/>
              <w:right w:w="108" w:type="dxa"/>
            </w:tcMar>
          </w:tcPr>
          <w:p w14:paraId="01EB8B70" w14:textId="77777777" w:rsidR="006D47AB" w:rsidRPr="006D47AB" w:rsidRDefault="006D47AB" w:rsidP="006D47AB">
            <w:pPr>
              <w:rPr>
                <w:rFonts w:ascii="Calibri" w:hAnsi="Calibri" w:cs="Calibri"/>
                <w:szCs w:val="24"/>
              </w:rPr>
            </w:pPr>
            <w:proofErr w:type="spellStart"/>
            <w:r w:rsidRPr="006D47AB">
              <w:rPr>
                <w:rFonts w:ascii="Calibri" w:hAnsi="Calibri"/>
                <w:szCs w:val="24"/>
              </w:rPr>
              <w:t>Borj</w:t>
            </w:r>
            <w:proofErr w:type="spellEnd"/>
            <w:r w:rsidRPr="006D47AB">
              <w:rPr>
                <w:rFonts w:ascii="Calibri" w:hAnsi="Calibri"/>
                <w:szCs w:val="24"/>
              </w:rPr>
              <w:t xml:space="preserve"> </w:t>
            </w:r>
            <w:proofErr w:type="spellStart"/>
            <w:r w:rsidRPr="006D47AB">
              <w:rPr>
                <w:rFonts w:ascii="Calibri" w:hAnsi="Calibri"/>
                <w:szCs w:val="24"/>
              </w:rPr>
              <w:t>Ech-Chemali</w:t>
            </w:r>
            <w:proofErr w:type="spellEnd"/>
          </w:p>
        </w:tc>
        <w:tc>
          <w:tcPr>
            <w:tcW w:w="0" w:type="auto"/>
            <w:tcMar>
              <w:left w:w="108" w:type="dxa"/>
              <w:right w:w="108" w:type="dxa"/>
            </w:tcMar>
          </w:tcPr>
          <w:p w14:paraId="4450E68F" w14:textId="77777777" w:rsidR="006D47AB" w:rsidRPr="006D47AB" w:rsidRDefault="006D47AB" w:rsidP="006D47AB">
            <w:pPr>
              <w:rPr>
                <w:rFonts w:ascii="Calibri" w:hAnsi="Calibri" w:cs="Calibri"/>
                <w:szCs w:val="24"/>
              </w:rPr>
            </w:pPr>
            <w:r w:rsidRPr="006D47AB">
              <w:rPr>
                <w:rFonts w:ascii="Calibri" w:hAnsi="Calibri"/>
                <w:szCs w:val="24"/>
              </w:rPr>
              <w:t>32886</w:t>
            </w:r>
          </w:p>
        </w:tc>
        <w:tc>
          <w:tcPr>
            <w:tcW w:w="0" w:type="auto"/>
            <w:tcMar>
              <w:left w:w="108" w:type="dxa"/>
              <w:right w:w="108" w:type="dxa"/>
            </w:tcMar>
          </w:tcPr>
          <w:p w14:paraId="6EA9CF7E" w14:textId="77777777" w:rsidR="006D47AB" w:rsidRPr="006D47AB" w:rsidRDefault="006D47AB" w:rsidP="006D47AB">
            <w:pPr>
              <w:rPr>
                <w:rFonts w:ascii="Calibri" w:hAnsi="Calibri" w:cs="Calibri"/>
                <w:szCs w:val="24"/>
              </w:rPr>
            </w:pPr>
            <w:r w:rsidRPr="006D47AB">
              <w:rPr>
                <w:rFonts w:ascii="Calibri" w:hAnsi="Calibri"/>
                <w:szCs w:val="24"/>
              </w:rPr>
              <w:t>2498</w:t>
            </w:r>
          </w:p>
        </w:tc>
        <w:tc>
          <w:tcPr>
            <w:tcW w:w="0" w:type="auto"/>
            <w:tcMar>
              <w:left w:w="108" w:type="dxa"/>
              <w:right w:w="108" w:type="dxa"/>
            </w:tcMar>
          </w:tcPr>
          <w:p w14:paraId="038A19ED" w14:textId="77777777" w:rsidR="006D47AB" w:rsidRPr="006D47AB" w:rsidRDefault="006D47AB" w:rsidP="006D47AB">
            <w:pPr>
              <w:rPr>
                <w:rFonts w:ascii="Calibri" w:hAnsi="Calibri" w:cs="Calibri"/>
                <w:szCs w:val="24"/>
              </w:rPr>
            </w:pPr>
            <w:r w:rsidRPr="006D47AB">
              <w:rPr>
                <w:rFonts w:ascii="Calibri" w:hAnsi="Calibri"/>
                <w:szCs w:val="24"/>
              </w:rPr>
              <w:t>24173</w:t>
            </w:r>
          </w:p>
        </w:tc>
        <w:tc>
          <w:tcPr>
            <w:tcW w:w="0" w:type="auto"/>
            <w:tcMar>
              <w:left w:w="108" w:type="dxa"/>
              <w:right w:w="108" w:type="dxa"/>
            </w:tcMar>
          </w:tcPr>
          <w:p w14:paraId="64114408" w14:textId="77777777" w:rsidR="006D47AB" w:rsidRPr="006D47AB" w:rsidRDefault="006D47AB" w:rsidP="006D47AB">
            <w:pPr>
              <w:rPr>
                <w:rFonts w:ascii="Calibri" w:hAnsi="Calibri" w:cs="Calibri"/>
                <w:szCs w:val="24"/>
              </w:rPr>
            </w:pPr>
            <w:r w:rsidRPr="006D47AB">
              <w:rPr>
                <w:rFonts w:ascii="Calibri" w:hAnsi="Calibri"/>
                <w:szCs w:val="24"/>
              </w:rPr>
              <w:t>2416</w:t>
            </w:r>
          </w:p>
        </w:tc>
        <w:tc>
          <w:tcPr>
            <w:tcW w:w="0" w:type="auto"/>
            <w:tcMar>
              <w:left w:w="108" w:type="dxa"/>
              <w:right w:w="108" w:type="dxa"/>
            </w:tcMar>
          </w:tcPr>
          <w:p w14:paraId="056BC3D2" w14:textId="77777777" w:rsidR="006D47AB" w:rsidRPr="006D47AB" w:rsidRDefault="006D47AB" w:rsidP="006D47AB">
            <w:pPr>
              <w:rPr>
                <w:rFonts w:ascii="Calibri" w:hAnsi="Calibri" w:cs="Calibri"/>
                <w:szCs w:val="24"/>
              </w:rPr>
            </w:pPr>
            <w:r w:rsidRPr="006D47AB">
              <w:rPr>
                <w:rFonts w:ascii="Calibri" w:hAnsi="Calibri"/>
                <w:szCs w:val="24"/>
              </w:rPr>
              <w:t>61973</w:t>
            </w:r>
          </w:p>
        </w:tc>
      </w:tr>
      <w:tr w:rsidR="006D47AB" w:rsidRPr="006D47AB" w14:paraId="6AD5996D" w14:textId="77777777">
        <w:tc>
          <w:tcPr>
            <w:tcW w:w="0" w:type="auto"/>
            <w:tcMar>
              <w:left w:w="108" w:type="dxa"/>
              <w:right w:w="108" w:type="dxa"/>
            </w:tcMar>
          </w:tcPr>
          <w:p w14:paraId="5783DB5B" w14:textId="77777777" w:rsidR="006D47AB" w:rsidRPr="006D47AB" w:rsidRDefault="006D47AB" w:rsidP="006D47AB">
            <w:pPr>
              <w:rPr>
                <w:rFonts w:ascii="Calibri" w:hAnsi="Calibri" w:cs="Calibri"/>
                <w:szCs w:val="24"/>
              </w:rPr>
            </w:pPr>
            <w:r w:rsidRPr="006D47AB">
              <w:rPr>
                <w:rFonts w:ascii="Calibri" w:hAnsi="Calibri"/>
                <w:szCs w:val="24"/>
              </w:rPr>
              <w:t>2011</w:t>
            </w:r>
          </w:p>
        </w:tc>
        <w:tc>
          <w:tcPr>
            <w:tcW w:w="0" w:type="auto"/>
            <w:tcMar>
              <w:left w:w="108" w:type="dxa"/>
              <w:right w:w="108" w:type="dxa"/>
            </w:tcMar>
          </w:tcPr>
          <w:p w14:paraId="78830FA4" w14:textId="77777777" w:rsidR="006D47AB" w:rsidRPr="006D47AB" w:rsidRDefault="006D47AB" w:rsidP="006D47AB">
            <w:pPr>
              <w:rPr>
                <w:rFonts w:ascii="Calibri" w:hAnsi="Calibri" w:cs="Calibri"/>
                <w:szCs w:val="24"/>
              </w:rPr>
            </w:pPr>
            <w:r w:rsidRPr="006D47AB">
              <w:rPr>
                <w:rFonts w:ascii="Calibri" w:hAnsi="Calibri"/>
                <w:szCs w:val="24"/>
              </w:rPr>
              <w:t>Sour</w:t>
            </w:r>
          </w:p>
        </w:tc>
        <w:tc>
          <w:tcPr>
            <w:tcW w:w="0" w:type="auto"/>
            <w:tcMar>
              <w:left w:w="108" w:type="dxa"/>
              <w:right w:w="108" w:type="dxa"/>
            </w:tcMar>
          </w:tcPr>
          <w:p w14:paraId="56FC01C2" w14:textId="77777777" w:rsidR="006D47AB" w:rsidRPr="006D47AB" w:rsidRDefault="006D47AB" w:rsidP="006D47AB">
            <w:pPr>
              <w:rPr>
                <w:rFonts w:ascii="Calibri" w:hAnsi="Calibri" w:cs="Calibri"/>
                <w:szCs w:val="24"/>
              </w:rPr>
            </w:pPr>
            <w:r w:rsidRPr="006D47AB">
              <w:rPr>
                <w:rFonts w:ascii="Calibri" w:hAnsi="Calibri"/>
                <w:szCs w:val="24"/>
              </w:rPr>
              <w:t>69984</w:t>
            </w:r>
          </w:p>
        </w:tc>
        <w:tc>
          <w:tcPr>
            <w:tcW w:w="0" w:type="auto"/>
            <w:tcMar>
              <w:left w:w="108" w:type="dxa"/>
              <w:right w:w="108" w:type="dxa"/>
            </w:tcMar>
          </w:tcPr>
          <w:p w14:paraId="1CDC60FF" w14:textId="77777777" w:rsidR="006D47AB" w:rsidRPr="006D47AB" w:rsidRDefault="006D47AB" w:rsidP="006D47AB">
            <w:pPr>
              <w:rPr>
                <w:rFonts w:ascii="Calibri" w:hAnsi="Calibri" w:cs="Calibri"/>
                <w:szCs w:val="24"/>
              </w:rPr>
            </w:pPr>
            <w:r w:rsidRPr="006D47AB">
              <w:rPr>
                <w:rFonts w:ascii="Calibri" w:hAnsi="Calibri"/>
                <w:szCs w:val="24"/>
              </w:rPr>
              <w:t>8147</w:t>
            </w:r>
          </w:p>
        </w:tc>
        <w:tc>
          <w:tcPr>
            <w:tcW w:w="0" w:type="auto"/>
            <w:tcMar>
              <w:left w:w="108" w:type="dxa"/>
              <w:right w:w="108" w:type="dxa"/>
            </w:tcMar>
          </w:tcPr>
          <w:p w14:paraId="4D81D13B" w14:textId="77777777" w:rsidR="006D47AB" w:rsidRPr="006D47AB" w:rsidRDefault="006D47AB" w:rsidP="006D47AB">
            <w:pPr>
              <w:rPr>
                <w:rFonts w:ascii="Calibri" w:hAnsi="Calibri" w:cs="Calibri"/>
                <w:szCs w:val="24"/>
              </w:rPr>
            </w:pPr>
            <w:r w:rsidRPr="006D47AB">
              <w:rPr>
                <w:rFonts w:ascii="Calibri" w:hAnsi="Calibri"/>
                <w:szCs w:val="24"/>
              </w:rPr>
              <w:t>45551</w:t>
            </w:r>
          </w:p>
        </w:tc>
        <w:tc>
          <w:tcPr>
            <w:tcW w:w="0" w:type="auto"/>
            <w:tcMar>
              <w:left w:w="108" w:type="dxa"/>
              <w:right w:w="108" w:type="dxa"/>
            </w:tcMar>
          </w:tcPr>
          <w:p w14:paraId="08449FED" w14:textId="77777777" w:rsidR="006D47AB" w:rsidRPr="006D47AB" w:rsidRDefault="006D47AB" w:rsidP="006D47AB">
            <w:pPr>
              <w:rPr>
                <w:rFonts w:ascii="Calibri" w:hAnsi="Calibri" w:cs="Calibri"/>
                <w:szCs w:val="24"/>
              </w:rPr>
            </w:pPr>
            <w:r w:rsidRPr="006D47AB">
              <w:rPr>
                <w:rFonts w:ascii="Calibri" w:hAnsi="Calibri"/>
                <w:szCs w:val="24"/>
              </w:rPr>
              <w:t>2636</w:t>
            </w:r>
          </w:p>
        </w:tc>
        <w:tc>
          <w:tcPr>
            <w:tcW w:w="0" w:type="auto"/>
            <w:tcMar>
              <w:left w:w="108" w:type="dxa"/>
              <w:right w:w="108" w:type="dxa"/>
            </w:tcMar>
          </w:tcPr>
          <w:p w14:paraId="4BB7F242" w14:textId="77777777" w:rsidR="006D47AB" w:rsidRPr="006D47AB" w:rsidRDefault="006D47AB" w:rsidP="006D47AB">
            <w:pPr>
              <w:rPr>
                <w:rFonts w:ascii="Calibri" w:hAnsi="Calibri" w:cs="Calibri"/>
                <w:szCs w:val="24"/>
              </w:rPr>
            </w:pPr>
            <w:r w:rsidRPr="006D47AB">
              <w:rPr>
                <w:rFonts w:ascii="Calibri" w:hAnsi="Calibri"/>
                <w:szCs w:val="24"/>
              </w:rPr>
              <w:t>126318</w:t>
            </w:r>
          </w:p>
        </w:tc>
      </w:tr>
      <w:tr w:rsidR="006D47AB" w:rsidRPr="006D47AB" w14:paraId="3E741E32" w14:textId="77777777">
        <w:tc>
          <w:tcPr>
            <w:tcW w:w="0" w:type="auto"/>
            <w:tcMar>
              <w:left w:w="108" w:type="dxa"/>
              <w:right w:w="108" w:type="dxa"/>
            </w:tcMar>
          </w:tcPr>
          <w:p w14:paraId="1F6BE76E" w14:textId="77777777" w:rsidR="006D47AB" w:rsidRPr="006D47AB" w:rsidRDefault="006D47AB" w:rsidP="006D47AB">
            <w:pPr>
              <w:rPr>
                <w:rFonts w:ascii="Calibri" w:hAnsi="Calibri" w:cs="Calibri"/>
                <w:szCs w:val="24"/>
              </w:rPr>
            </w:pPr>
            <w:r w:rsidRPr="006D47AB">
              <w:rPr>
                <w:rFonts w:ascii="Calibri" w:hAnsi="Calibri"/>
                <w:szCs w:val="24"/>
              </w:rPr>
              <w:lastRenderedPageBreak/>
              <w:t>2011</w:t>
            </w:r>
          </w:p>
        </w:tc>
        <w:tc>
          <w:tcPr>
            <w:tcW w:w="0" w:type="auto"/>
            <w:tcMar>
              <w:left w:w="108" w:type="dxa"/>
              <w:right w:w="108" w:type="dxa"/>
            </w:tcMar>
          </w:tcPr>
          <w:p w14:paraId="099A321E" w14:textId="77777777" w:rsidR="006D47AB" w:rsidRPr="006D47AB" w:rsidRDefault="006D47AB" w:rsidP="006D47AB">
            <w:pPr>
              <w:rPr>
                <w:rFonts w:ascii="Calibri" w:hAnsi="Calibri" w:cs="Calibri"/>
                <w:szCs w:val="24"/>
              </w:rPr>
            </w:pPr>
            <w:proofErr w:type="spellStart"/>
            <w:r w:rsidRPr="006D47AB">
              <w:rPr>
                <w:rFonts w:ascii="Calibri" w:hAnsi="Calibri"/>
                <w:szCs w:val="24"/>
              </w:rPr>
              <w:t>Tyre</w:t>
            </w:r>
            <w:proofErr w:type="spellEnd"/>
            <w:r w:rsidRPr="006D47AB">
              <w:rPr>
                <w:rFonts w:ascii="Calibri" w:hAnsi="Calibri"/>
                <w:szCs w:val="24"/>
              </w:rPr>
              <w:t xml:space="preserve"> District</w:t>
            </w:r>
          </w:p>
        </w:tc>
        <w:tc>
          <w:tcPr>
            <w:tcW w:w="0" w:type="auto"/>
            <w:tcMar>
              <w:left w:w="108" w:type="dxa"/>
              <w:right w:w="108" w:type="dxa"/>
            </w:tcMar>
          </w:tcPr>
          <w:p w14:paraId="7B81637D" w14:textId="77777777" w:rsidR="006D47AB" w:rsidRPr="006D47AB" w:rsidRDefault="006D47AB" w:rsidP="006D47AB">
            <w:pPr>
              <w:rPr>
                <w:rFonts w:ascii="Calibri" w:hAnsi="Calibri" w:cs="Calibri"/>
                <w:szCs w:val="24"/>
              </w:rPr>
            </w:pPr>
            <w:r w:rsidRPr="006D47AB">
              <w:rPr>
                <w:rFonts w:ascii="Calibri" w:hAnsi="Calibri"/>
                <w:szCs w:val="24"/>
              </w:rPr>
              <w:t>126812</w:t>
            </w:r>
          </w:p>
        </w:tc>
        <w:tc>
          <w:tcPr>
            <w:tcW w:w="0" w:type="auto"/>
            <w:tcMar>
              <w:left w:w="108" w:type="dxa"/>
              <w:right w:w="108" w:type="dxa"/>
            </w:tcMar>
          </w:tcPr>
          <w:p w14:paraId="2DD2B443" w14:textId="77777777" w:rsidR="006D47AB" w:rsidRPr="006D47AB" w:rsidRDefault="006D47AB" w:rsidP="006D47AB">
            <w:pPr>
              <w:rPr>
                <w:rFonts w:ascii="Calibri" w:hAnsi="Calibri" w:cs="Calibri"/>
                <w:szCs w:val="24"/>
              </w:rPr>
            </w:pPr>
            <w:r w:rsidRPr="006D47AB">
              <w:rPr>
                <w:rFonts w:ascii="Calibri" w:hAnsi="Calibri"/>
                <w:szCs w:val="24"/>
              </w:rPr>
              <w:t>13225</w:t>
            </w:r>
          </w:p>
        </w:tc>
        <w:tc>
          <w:tcPr>
            <w:tcW w:w="0" w:type="auto"/>
            <w:tcMar>
              <w:left w:w="108" w:type="dxa"/>
              <w:right w:w="108" w:type="dxa"/>
            </w:tcMar>
          </w:tcPr>
          <w:p w14:paraId="075A3FF1" w14:textId="77777777" w:rsidR="006D47AB" w:rsidRPr="006D47AB" w:rsidRDefault="006D47AB" w:rsidP="006D47AB">
            <w:pPr>
              <w:rPr>
                <w:rFonts w:ascii="Calibri" w:hAnsi="Calibri" w:cs="Calibri"/>
                <w:szCs w:val="24"/>
              </w:rPr>
            </w:pPr>
            <w:r w:rsidRPr="006D47AB">
              <w:rPr>
                <w:rFonts w:ascii="Calibri" w:hAnsi="Calibri"/>
                <w:szCs w:val="24"/>
              </w:rPr>
              <w:t>69724</w:t>
            </w:r>
          </w:p>
        </w:tc>
        <w:tc>
          <w:tcPr>
            <w:tcW w:w="0" w:type="auto"/>
            <w:tcMar>
              <w:left w:w="108" w:type="dxa"/>
              <w:right w:w="108" w:type="dxa"/>
            </w:tcMar>
          </w:tcPr>
          <w:p w14:paraId="2C53AC9C" w14:textId="77777777" w:rsidR="006D47AB" w:rsidRPr="006D47AB" w:rsidRDefault="006D47AB" w:rsidP="006D47AB">
            <w:pPr>
              <w:rPr>
                <w:rFonts w:ascii="Calibri" w:hAnsi="Calibri" w:cs="Calibri"/>
                <w:szCs w:val="24"/>
              </w:rPr>
            </w:pPr>
            <w:r w:rsidRPr="006D47AB">
              <w:rPr>
                <w:rFonts w:ascii="Calibri" w:hAnsi="Calibri"/>
                <w:szCs w:val="24"/>
              </w:rPr>
              <w:t>5052</w:t>
            </w:r>
          </w:p>
        </w:tc>
        <w:tc>
          <w:tcPr>
            <w:tcW w:w="0" w:type="auto"/>
            <w:tcMar>
              <w:left w:w="108" w:type="dxa"/>
              <w:right w:w="108" w:type="dxa"/>
            </w:tcMar>
          </w:tcPr>
          <w:p w14:paraId="2111AF05" w14:textId="77777777" w:rsidR="006D47AB" w:rsidRPr="006D47AB" w:rsidRDefault="006D47AB" w:rsidP="006D47AB">
            <w:pPr>
              <w:rPr>
                <w:rFonts w:ascii="Calibri" w:hAnsi="Calibri" w:cs="Calibri"/>
                <w:szCs w:val="24"/>
              </w:rPr>
            </w:pPr>
            <w:r w:rsidRPr="006D47AB">
              <w:rPr>
                <w:rFonts w:ascii="Calibri" w:hAnsi="Calibri"/>
                <w:szCs w:val="24"/>
              </w:rPr>
              <w:t>214813</w:t>
            </w:r>
          </w:p>
        </w:tc>
      </w:tr>
    </w:tbl>
    <w:p w14:paraId="07B733AB" w14:textId="77777777" w:rsidR="00DB1ED2" w:rsidRDefault="00DB1ED2" w:rsidP="00B46AFA">
      <w:pPr>
        <w:tabs>
          <w:tab w:val="left" w:pos="1404"/>
        </w:tabs>
        <w:jc w:val="both"/>
        <w:rPr>
          <w:b/>
          <w:bCs/>
        </w:rPr>
      </w:pPr>
    </w:p>
    <w:p w14:paraId="1A45CFE2" w14:textId="77777777" w:rsidR="00130374" w:rsidRDefault="00130374" w:rsidP="00130374">
      <w:pPr>
        <w:tabs>
          <w:tab w:val="left" w:pos="1404"/>
        </w:tabs>
        <w:jc w:val="both"/>
        <w:rPr>
          <w:b/>
          <w:bCs/>
        </w:rPr>
      </w:pPr>
      <w:r>
        <w:rPr>
          <w:b/>
          <w:bCs/>
        </w:rPr>
        <w:t xml:space="preserve">      Figure 4.3: </w:t>
      </w:r>
      <w:r w:rsidRPr="006D47AB">
        <w:t>Local community Population</w:t>
      </w:r>
      <w:r>
        <w:t xml:space="preserve"> in </w:t>
      </w:r>
      <w:proofErr w:type="spellStart"/>
      <w:r>
        <w:t>Tyre</w:t>
      </w:r>
      <w:proofErr w:type="spellEnd"/>
      <w:r>
        <w:t xml:space="preserve"> during the year of 2011. </w:t>
      </w:r>
    </w:p>
    <w:p w14:paraId="0344E3C0" w14:textId="77777777" w:rsidR="00DB1ED2" w:rsidRDefault="00130374" w:rsidP="00B46AFA">
      <w:pPr>
        <w:tabs>
          <w:tab w:val="left" w:pos="1404"/>
        </w:tabs>
        <w:jc w:val="both"/>
        <w:rPr>
          <w:b/>
          <w:bCs/>
        </w:rPr>
      </w:pPr>
      <w:r w:rsidRPr="00130374">
        <w:rPr>
          <w:rFonts w:ascii="Calibri" w:eastAsia="Times New Roman" w:hAnsi="Calibri" w:cs="Arial"/>
          <w:noProof/>
          <w:szCs w:val="24"/>
        </w:rPr>
        <w:drawing>
          <wp:anchor distT="0" distB="0" distL="114300" distR="114300" simplePos="0" relativeHeight="251672576" behindDoc="0" locked="0" layoutInCell="1" allowOverlap="1" wp14:anchorId="4EA61BB1" wp14:editId="558132BC">
            <wp:simplePos x="0" y="0"/>
            <wp:positionH relativeFrom="column">
              <wp:posOffset>152400</wp:posOffset>
            </wp:positionH>
            <wp:positionV relativeFrom="paragraph">
              <wp:posOffset>205105</wp:posOffset>
            </wp:positionV>
            <wp:extent cx="4781550" cy="4177141"/>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81550" cy="4177141"/>
                    </a:xfrm>
                    <a:prstGeom prst="rect">
                      <a:avLst/>
                    </a:prstGeom>
                    <a:noFill/>
                    <a:ln>
                      <a:noFill/>
                    </a:ln>
                  </pic:spPr>
                </pic:pic>
              </a:graphicData>
            </a:graphic>
          </wp:anchor>
        </w:drawing>
      </w:r>
    </w:p>
    <w:p w14:paraId="04E1FDA4" w14:textId="77777777" w:rsidR="00DB1ED2" w:rsidRDefault="00DB1ED2" w:rsidP="00B46AFA">
      <w:pPr>
        <w:tabs>
          <w:tab w:val="left" w:pos="1404"/>
        </w:tabs>
        <w:jc w:val="both"/>
        <w:rPr>
          <w:b/>
          <w:bCs/>
        </w:rPr>
      </w:pPr>
    </w:p>
    <w:p w14:paraId="6CCC3B98" w14:textId="77777777" w:rsidR="00DB1ED2" w:rsidRDefault="00DB1ED2" w:rsidP="00B46AFA">
      <w:pPr>
        <w:tabs>
          <w:tab w:val="left" w:pos="1404"/>
        </w:tabs>
        <w:jc w:val="both"/>
        <w:rPr>
          <w:b/>
          <w:bCs/>
        </w:rPr>
      </w:pPr>
    </w:p>
    <w:p w14:paraId="72171DD5" w14:textId="77777777" w:rsidR="00775566" w:rsidRPr="00775566" w:rsidRDefault="00775566" w:rsidP="00775566">
      <w:pPr>
        <w:autoSpaceDE w:val="0"/>
        <w:autoSpaceDN w:val="0"/>
        <w:adjustRightInd w:val="0"/>
        <w:spacing w:after="0" w:line="240" w:lineRule="auto"/>
        <w:rPr>
          <w:rFonts w:ascii="Calibri" w:eastAsia="Times New Roman" w:hAnsi="Calibri" w:cs="Arial"/>
          <w:szCs w:val="24"/>
        </w:rPr>
      </w:pPr>
    </w:p>
    <w:p w14:paraId="7BE06D63" w14:textId="77777777" w:rsidR="00775566" w:rsidRPr="00775566" w:rsidRDefault="00775566" w:rsidP="00775566">
      <w:pPr>
        <w:autoSpaceDE w:val="0"/>
        <w:autoSpaceDN w:val="0"/>
        <w:adjustRightInd w:val="0"/>
        <w:spacing w:after="0" w:line="240" w:lineRule="auto"/>
        <w:rPr>
          <w:rFonts w:ascii="Calibri" w:eastAsia="Times New Roman" w:hAnsi="Calibri" w:cs="Arial"/>
          <w:szCs w:val="24"/>
        </w:rPr>
      </w:pPr>
    </w:p>
    <w:p w14:paraId="6BD1564A" w14:textId="77777777" w:rsidR="00775566" w:rsidRPr="00775566" w:rsidRDefault="00775566" w:rsidP="00775566">
      <w:pPr>
        <w:autoSpaceDE w:val="0"/>
        <w:autoSpaceDN w:val="0"/>
        <w:adjustRightInd w:val="0"/>
        <w:spacing w:after="0" w:line="240" w:lineRule="auto"/>
        <w:rPr>
          <w:rFonts w:ascii="Calibri" w:eastAsia="Times New Roman" w:hAnsi="Calibri" w:cs="Calibri"/>
          <w:szCs w:val="24"/>
        </w:rPr>
      </w:pPr>
    </w:p>
    <w:p w14:paraId="58E8414E" w14:textId="77777777" w:rsidR="00775566" w:rsidRPr="00775566" w:rsidRDefault="00775566" w:rsidP="00775566">
      <w:pPr>
        <w:autoSpaceDE w:val="0"/>
        <w:autoSpaceDN w:val="0"/>
        <w:adjustRightInd w:val="0"/>
        <w:spacing w:after="0" w:line="240" w:lineRule="auto"/>
        <w:rPr>
          <w:rFonts w:ascii="Calibri" w:eastAsia="Times New Roman" w:hAnsi="Calibri" w:cs="Arial"/>
          <w:szCs w:val="24"/>
        </w:rPr>
      </w:pPr>
    </w:p>
    <w:p w14:paraId="611E20E1" w14:textId="77777777" w:rsidR="00DB1ED2" w:rsidRDefault="00DB1ED2" w:rsidP="00B46AFA">
      <w:pPr>
        <w:tabs>
          <w:tab w:val="left" w:pos="1404"/>
        </w:tabs>
        <w:jc w:val="both"/>
        <w:rPr>
          <w:b/>
          <w:bCs/>
        </w:rPr>
      </w:pPr>
    </w:p>
    <w:p w14:paraId="5BE045E2" w14:textId="77777777" w:rsidR="00E451B9" w:rsidRDefault="00E451B9" w:rsidP="00B46AFA">
      <w:pPr>
        <w:tabs>
          <w:tab w:val="left" w:pos="1404"/>
        </w:tabs>
        <w:jc w:val="both"/>
        <w:rPr>
          <w:b/>
          <w:bCs/>
        </w:rPr>
      </w:pPr>
    </w:p>
    <w:p w14:paraId="45E5C964" w14:textId="77777777" w:rsidR="00E451B9" w:rsidRDefault="00E451B9" w:rsidP="00B46AFA">
      <w:pPr>
        <w:tabs>
          <w:tab w:val="left" w:pos="1404"/>
        </w:tabs>
        <w:jc w:val="both"/>
        <w:rPr>
          <w:b/>
          <w:bCs/>
        </w:rPr>
      </w:pPr>
    </w:p>
    <w:p w14:paraId="1B6BD673" w14:textId="77777777" w:rsidR="00E451B9" w:rsidRDefault="00E451B9" w:rsidP="00B46AFA">
      <w:pPr>
        <w:tabs>
          <w:tab w:val="left" w:pos="1404"/>
        </w:tabs>
        <w:jc w:val="both"/>
        <w:rPr>
          <w:b/>
          <w:bCs/>
        </w:rPr>
      </w:pPr>
    </w:p>
    <w:p w14:paraId="130EBA72" w14:textId="77777777" w:rsidR="00C502A3" w:rsidRDefault="00C502A3" w:rsidP="00B46AFA">
      <w:pPr>
        <w:tabs>
          <w:tab w:val="left" w:pos="1404"/>
        </w:tabs>
        <w:jc w:val="both"/>
        <w:rPr>
          <w:b/>
          <w:bCs/>
        </w:rPr>
      </w:pPr>
    </w:p>
    <w:p w14:paraId="37135186" w14:textId="77777777" w:rsidR="00130374" w:rsidRDefault="00130374" w:rsidP="00B46AFA">
      <w:pPr>
        <w:tabs>
          <w:tab w:val="left" w:pos="1404"/>
        </w:tabs>
        <w:jc w:val="both"/>
        <w:rPr>
          <w:b/>
          <w:bCs/>
        </w:rPr>
      </w:pPr>
    </w:p>
    <w:p w14:paraId="7B2B5EAA" w14:textId="77777777" w:rsidR="00130374" w:rsidRDefault="00130374" w:rsidP="00B46AFA">
      <w:pPr>
        <w:tabs>
          <w:tab w:val="left" w:pos="1404"/>
        </w:tabs>
        <w:jc w:val="both"/>
        <w:rPr>
          <w:b/>
          <w:bCs/>
        </w:rPr>
      </w:pPr>
    </w:p>
    <w:p w14:paraId="49DB898E" w14:textId="77777777" w:rsidR="00130374" w:rsidRDefault="00130374" w:rsidP="00B46AFA">
      <w:pPr>
        <w:tabs>
          <w:tab w:val="left" w:pos="1404"/>
        </w:tabs>
        <w:jc w:val="both"/>
        <w:rPr>
          <w:b/>
          <w:bCs/>
        </w:rPr>
      </w:pPr>
    </w:p>
    <w:p w14:paraId="0638F8B6" w14:textId="77777777" w:rsidR="00130374" w:rsidRDefault="00130374" w:rsidP="00B46AFA">
      <w:pPr>
        <w:tabs>
          <w:tab w:val="left" w:pos="1404"/>
        </w:tabs>
        <w:jc w:val="both"/>
        <w:rPr>
          <w:b/>
          <w:bCs/>
        </w:rPr>
      </w:pPr>
    </w:p>
    <w:p w14:paraId="52AA15B7" w14:textId="77777777" w:rsidR="00130374" w:rsidRDefault="00130374" w:rsidP="00B46AFA">
      <w:pPr>
        <w:tabs>
          <w:tab w:val="left" w:pos="1404"/>
        </w:tabs>
        <w:jc w:val="both"/>
        <w:rPr>
          <w:b/>
          <w:bCs/>
        </w:rPr>
      </w:pPr>
    </w:p>
    <w:p w14:paraId="620FDEC7" w14:textId="77777777" w:rsidR="00130374" w:rsidRDefault="00130374" w:rsidP="00B46AFA">
      <w:pPr>
        <w:tabs>
          <w:tab w:val="left" w:pos="1404"/>
        </w:tabs>
        <w:jc w:val="both"/>
        <w:rPr>
          <w:b/>
          <w:bCs/>
        </w:rPr>
      </w:pPr>
    </w:p>
    <w:p w14:paraId="15E25535" w14:textId="77777777" w:rsidR="00C502A3" w:rsidRDefault="00C502A3" w:rsidP="00B46AFA">
      <w:pPr>
        <w:tabs>
          <w:tab w:val="left" w:pos="1404"/>
        </w:tabs>
        <w:jc w:val="both"/>
        <w:rPr>
          <w:b/>
          <w:bCs/>
        </w:rPr>
      </w:pPr>
    </w:p>
    <w:p w14:paraId="26EB8EB9" w14:textId="77777777" w:rsidR="00984D87" w:rsidRPr="00984D87" w:rsidRDefault="00B23002" w:rsidP="00984D87">
      <w:pPr>
        <w:tabs>
          <w:tab w:val="left" w:pos="1404"/>
        </w:tabs>
        <w:jc w:val="both"/>
        <w:rPr>
          <w:b/>
          <w:bCs/>
        </w:rPr>
      </w:pPr>
      <w:r w:rsidRPr="00B23002">
        <w:rPr>
          <w:b/>
          <w:bCs/>
        </w:rPr>
        <w:t>4.1.2 – From the gap analysis to the identification of options and opportunities</w:t>
      </w:r>
    </w:p>
    <w:p w14:paraId="35CF1916" w14:textId="77777777" w:rsidR="00984D87" w:rsidRDefault="00984D87" w:rsidP="00984D87">
      <w:pPr>
        <w:tabs>
          <w:tab w:val="left" w:pos="1404"/>
        </w:tabs>
      </w:pPr>
    </w:p>
    <w:p w14:paraId="65023E93" w14:textId="77777777" w:rsidR="00984D87" w:rsidRDefault="00984D87" w:rsidP="00984D87">
      <w:pPr>
        <w:tabs>
          <w:tab w:val="left" w:pos="1404"/>
        </w:tabs>
        <w:jc w:val="both"/>
      </w:pPr>
      <w:r>
        <w:t>The limited availability of data concerning rare and at-risk plant species, including Salsola Kali and related species, emphasizes the importance of conducting thorough field visits. These visits are fundamental for accurately determining the entire population of these plants within the designated scientific zone of TCNR. The assessment, ideally extended over about two years, provides a valuable window for a comprehensive monitoring process, allowing us to carefully observe and understand the alterations these plants undergo over time (such as comparing data from two distinct years). These shifts are influenced by a combination of natural elements and human-induced pressures.</w:t>
      </w:r>
    </w:p>
    <w:p w14:paraId="22278896" w14:textId="77777777" w:rsidR="00984D87" w:rsidRDefault="00984D87" w:rsidP="00984D87">
      <w:pPr>
        <w:tabs>
          <w:tab w:val="left" w:pos="1404"/>
        </w:tabs>
        <w:jc w:val="both"/>
      </w:pPr>
      <w:r>
        <w:lastRenderedPageBreak/>
        <w:t>By adopting this systematic approach, we can compile a comprehensive and reliable database specifically focused on these unique plant species. This database will serve as a critical foundation for further research, conservation efforts, and informed decision-making aimed at preserving the delicate balance of this ecological system.</w:t>
      </w:r>
    </w:p>
    <w:p w14:paraId="61AFADA5" w14:textId="77777777" w:rsidR="00984D87" w:rsidRDefault="00984D87" w:rsidP="00984D87">
      <w:pPr>
        <w:tabs>
          <w:tab w:val="left" w:pos="1404"/>
        </w:tabs>
        <w:jc w:val="both"/>
      </w:pPr>
      <w:r>
        <w:t>This comprehensive approach entails daily monitoring of the scientific zone to promptly identify any illegal activities like grazing or trampling. This proactive surveillance is vital for maintaining the zone's integrity and safeguarding the plant species under study. It allows for swift intervention should any unauthorized human activities be detected, thereby ensuring the conservation of the natural habitat.</w:t>
      </w:r>
    </w:p>
    <w:p w14:paraId="2BA573E6" w14:textId="77777777" w:rsidR="00984D87" w:rsidRDefault="00984D87" w:rsidP="00984D87">
      <w:pPr>
        <w:tabs>
          <w:tab w:val="left" w:pos="1404"/>
        </w:tabs>
        <w:jc w:val="both"/>
      </w:pPr>
      <w:r>
        <w:t xml:space="preserve">Moreover, we are profound on launching an "anti-illegal practices" initiative, commencing with issuing warnings and advancing to enforce penalties like fines and imprisonment. This proactive step aims to deter unlawful activities that could disrupt the ecological balance of TCNR. Education and awareness campaigns targeting the local community will be integrated into this approach, enlightening them about the critical importance of preserving this natural habitat. </w:t>
      </w:r>
      <w:r w:rsidRPr="00984D87">
        <w:t>However, the effectiveness of this plan depends greatly on strong collaboration and backing from significant stakeholders, particularly the Ministry of Environment and APAC (Agency for the Protection and Conservation of the Environment). Their engaged participation is vital for creating and enforcing</w:t>
      </w:r>
      <w:r>
        <w:t xml:space="preserve"> rules </w:t>
      </w:r>
      <w:r w:rsidRPr="00984D87">
        <w:t>and instating policies that prioritize the safeguarding and responsible administration of TCNR.</w:t>
      </w:r>
    </w:p>
    <w:p w14:paraId="055C1A0C" w14:textId="77777777" w:rsidR="008152DB" w:rsidRDefault="008152DB" w:rsidP="00984D87">
      <w:pPr>
        <w:tabs>
          <w:tab w:val="left" w:pos="1404"/>
        </w:tabs>
        <w:jc w:val="both"/>
      </w:pPr>
    </w:p>
    <w:p w14:paraId="395FE985" w14:textId="77777777" w:rsidR="0039064E" w:rsidRDefault="00335215" w:rsidP="0039064E">
      <w:pPr>
        <w:tabs>
          <w:tab w:val="left" w:pos="1404"/>
        </w:tabs>
        <w:jc w:val="both"/>
        <w:rPr>
          <w:b/>
          <w:bCs/>
        </w:rPr>
      </w:pPr>
      <w:r w:rsidRPr="00335215">
        <w:rPr>
          <w:b/>
          <w:bCs/>
        </w:rPr>
        <w:t>4.2 – Terrestrial species (Id 28) (Container Plant Species, Component Rare/Threatened species) -&gt; Terrestrial Species (Id 33), Container Plant Species (Id 1029), Invasive species (Id 32)</w:t>
      </w:r>
      <w:r w:rsidR="0039064E">
        <w:rPr>
          <w:b/>
          <w:bCs/>
        </w:rPr>
        <w:t>.</w:t>
      </w:r>
    </w:p>
    <w:p w14:paraId="2F8E5EC5" w14:textId="77777777" w:rsidR="00D02C16" w:rsidRDefault="00D02C16" w:rsidP="0039064E">
      <w:pPr>
        <w:tabs>
          <w:tab w:val="left" w:pos="1404"/>
        </w:tabs>
        <w:jc w:val="both"/>
        <w:rPr>
          <w:b/>
          <w:bCs/>
        </w:rPr>
      </w:pPr>
    </w:p>
    <w:p w14:paraId="03D6820A" w14:textId="77777777" w:rsidR="004C7191" w:rsidRDefault="00335215" w:rsidP="008152DB">
      <w:pPr>
        <w:tabs>
          <w:tab w:val="left" w:pos="1404"/>
        </w:tabs>
        <w:jc w:val="both"/>
        <w:rPr>
          <w:b/>
          <w:bCs/>
        </w:rPr>
      </w:pPr>
      <w:r w:rsidRPr="00335215">
        <w:rPr>
          <w:b/>
          <w:bCs/>
        </w:rPr>
        <w:t>4.2.1 – Process explanation: diagram + components + relations</w:t>
      </w:r>
    </w:p>
    <w:p w14:paraId="57475E46" w14:textId="77777777" w:rsidR="004C7191" w:rsidRDefault="004C7191" w:rsidP="0056375E">
      <w:pPr>
        <w:tabs>
          <w:tab w:val="left" w:pos="1404"/>
        </w:tabs>
        <w:jc w:val="both"/>
      </w:pPr>
      <w:r w:rsidRPr="004C7191">
        <w:t xml:space="preserve">Based on the indicators and graphical representations, we have been able to observe the invasion of </w:t>
      </w:r>
      <w:proofErr w:type="spellStart"/>
      <w:r w:rsidRPr="004C7191">
        <w:t>Heterotheca</w:t>
      </w:r>
      <w:proofErr w:type="spellEnd"/>
      <w:r w:rsidRPr="004C7191">
        <w:t xml:space="preserve"> </w:t>
      </w:r>
      <w:proofErr w:type="spellStart"/>
      <w:r w:rsidRPr="004C7191">
        <w:t>subaxillaris</w:t>
      </w:r>
      <w:proofErr w:type="spellEnd"/>
      <w:r w:rsidRPr="004C7191">
        <w:t>, an invasive species, within the scientific zone of TCNR. An extensive field survey was conducted in August 2023</w:t>
      </w:r>
      <w:r w:rsidR="0056375E">
        <w:t xml:space="preserve"> (table 4.</w:t>
      </w:r>
      <w:r w:rsidR="00A13E53">
        <w:t>5</w:t>
      </w:r>
      <w:r w:rsidR="0056375E">
        <w:t>). This field survey is a</w:t>
      </w:r>
      <w:r w:rsidRPr="004C7191">
        <w:t xml:space="preserve"> result of collaboration between Lebanese university students and TCNR, bringing to light this invasive presence. The survey's outcomes provided valuable insights, revealing a substantial total of approximately 1270 species</w:t>
      </w:r>
      <w:r w:rsidR="0056375E">
        <w:t xml:space="preserve"> (table</w:t>
      </w:r>
      <w:r w:rsidR="00A13E53">
        <w:t xml:space="preserve"> 4.6</w:t>
      </w:r>
      <w:r w:rsidR="0056375E">
        <w:t xml:space="preserve"> and figure 4.4). This data </w:t>
      </w:r>
      <w:r w:rsidR="0056375E" w:rsidRPr="004C7191">
        <w:t>serves</w:t>
      </w:r>
      <w:r w:rsidRPr="004C7191">
        <w:t xml:space="preserve"> as a testament to the rich biodiversity and complexity of the ecosystem thriving within TCNR during the specific period under study.</w:t>
      </w:r>
    </w:p>
    <w:p w14:paraId="67F87673" w14:textId="77777777" w:rsidR="0039064E" w:rsidRDefault="006D5ADD" w:rsidP="006D5ADD">
      <w:pPr>
        <w:tabs>
          <w:tab w:val="left" w:pos="1404"/>
        </w:tabs>
        <w:jc w:val="both"/>
      </w:pPr>
      <w:r>
        <w:t xml:space="preserve">Moreover, to this survey there is a study done by collaboration between Saint Joseph University of Beirut and TCNR revealed the existence of this species with different density </w:t>
      </w:r>
      <w:r w:rsidR="00A13E53">
        <w:t>in the Scientific zone (Figure 4.5</w:t>
      </w:r>
      <w:r>
        <w:t xml:space="preserve">).   </w:t>
      </w:r>
      <w:r w:rsidR="004C7191" w:rsidRPr="004C7191">
        <w:t xml:space="preserve">The recognition of </w:t>
      </w:r>
      <w:proofErr w:type="spellStart"/>
      <w:r w:rsidR="004C7191" w:rsidRPr="004C7191">
        <w:t>Heterotheca</w:t>
      </w:r>
      <w:proofErr w:type="spellEnd"/>
      <w:r w:rsidR="004C7191" w:rsidRPr="004C7191">
        <w:t xml:space="preserve"> </w:t>
      </w:r>
      <w:proofErr w:type="spellStart"/>
      <w:r w:rsidR="004C7191" w:rsidRPr="004C7191">
        <w:t>subaxillaris</w:t>
      </w:r>
      <w:proofErr w:type="spellEnd"/>
      <w:r w:rsidR="004C7191" w:rsidRPr="004C7191">
        <w:t xml:space="preserve"> as an invasive species underscores the critical need for proactive strategies aimed at effectively managing and mitigating its adverse effects on the indigenous flora and fauna.</w:t>
      </w:r>
    </w:p>
    <w:p w14:paraId="41E4FD82" w14:textId="77777777" w:rsidR="00D02C16" w:rsidRDefault="00D02C16" w:rsidP="006D5ADD">
      <w:pPr>
        <w:tabs>
          <w:tab w:val="left" w:pos="1404"/>
        </w:tabs>
        <w:jc w:val="both"/>
      </w:pPr>
    </w:p>
    <w:p w14:paraId="08DE3501" w14:textId="77777777" w:rsidR="00D02C16" w:rsidRDefault="00D02C16" w:rsidP="006D5ADD">
      <w:pPr>
        <w:tabs>
          <w:tab w:val="left" w:pos="1404"/>
        </w:tabs>
        <w:jc w:val="both"/>
      </w:pPr>
    </w:p>
    <w:p w14:paraId="4FA4137F" w14:textId="77777777" w:rsidR="00D02C16" w:rsidRDefault="00D02C16" w:rsidP="006D5ADD">
      <w:pPr>
        <w:tabs>
          <w:tab w:val="left" w:pos="1404"/>
        </w:tabs>
        <w:jc w:val="both"/>
      </w:pPr>
    </w:p>
    <w:p w14:paraId="648CC873" w14:textId="77777777" w:rsidR="00D02C16" w:rsidRDefault="00D02C16" w:rsidP="006D5ADD">
      <w:pPr>
        <w:tabs>
          <w:tab w:val="left" w:pos="1404"/>
        </w:tabs>
        <w:jc w:val="both"/>
      </w:pPr>
    </w:p>
    <w:p w14:paraId="07F2D167" w14:textId="77777777" w:rsidR="00FE27FA" w:rsidRPr="0039064E" w:rsidRDefault="00FE27FA" w:rsidP="00FE27FA">
      <w:pPr>
        <w:tabs>
          <w:tab w:val="left" w:pos="1404"/>
        </w:tabs>
        <w:jc w:val="both"/>
        <w:rPr>
          <w:b/>
          <w:bCs/>
        </w:rPr>
      </w:pPr>
    </w:p>
    <w:p w14:paraId="095805EF" w14:textId="77777777" w:rsidR="0039064E" w:rsidRPr="0039064E" w:rsidRDefault="0039064E" w:rsidP="0039064E">
      <w:pPr>
        <w:tabs>
          <w:tab w:val="left" w:pos="1404"/>
        </w:tabs>
        <w:jc w:val="both"/>
        <w:rPr>
          <w:b/>
          <w:bCs/>
        </w:rPr>
      </w:pPr>
      <w:r w:rsidRPr="005E78B6">
        <w:rPr>
          <w:b/>
          <w:bCs/>
        </w:rPr>
        <w:t>[Terrestrial Species (Id=33)], INVASIVE SPECIES</w:t>
      </w:r>
    </w:p>
    <w:p w14:paraId="10E84711" w14:textId="77777777" w:rsidR="00E451B9" w:rsidRDefault="0039064E" w:rsidP="0039064E">
      <w:pPr>
        <w:tabs>
          <w:tab w:val="left" w:pos="1404"/>
        </w:tabs>
        <w:jc w:val="both"/>
        <w:rPr>
          <w:b/>
          <w:bCs/>
        </w:rPr>
      </w:pPr>
      <w:r w:rsidRPr="0039064E">
        <w:rPr>
          <w:b/>
          <w:bCs/>
        </w:rPr>
        <w:t>Terrestrial Species (Id 33) Container [Plant Species (Id=1029)] -&gt; [Invasive species (Id=32)]</w:t>
      </w:r>
    </w:p>
    <w:p w14:paraId="39FB1538" w14:textId="77777777" w:rsidR="00D02C16" w:rsidRDefault="00D02C16" w:rsidP="00B46AFA">
      <w:pPr>
        <w:tabs>
          <w:tab w:val="left" w:pos="1404"/>
        </w:tabs>
        <w:jc w:val="both"/>
        <w:rPr>
          <w:b/>
          <w:bCs/>
        </w:rPr>
      </w:pPr>
    </w:p>
    <w:p w14:paraId="7069C81A" w14:textId="77777777" w:rsidR="00D02C16" w:rsidRDefault="00D02C16" w:rsidP="00B46AFA">
      <w:pPr>
        <w:tabs>
          <w:tab w:val="left" w:pos="1404"/>
        </w:tabs>
        <w:jc w:val="both"/>
        <w:rPr>
          <w:b/>
          <w:bCs/>
        </w:rPr>
      </w:pPr>
      <w:r>
        <w:rPr>
          <w:noProof/>
        </w:rPr>
        <w:drawing>
          <wp:anchor distT="0" distB="0" distL="114300" distR="114300" simplePos="0" relativeHeight="251662336" behindDoc="0" locked="0" layoutInCell="1" allowOverlap="1" wp14:anchorId="5884438B" wp14:editId="651FFEE4">
            <wp:simplePos x="0" y="0"/>
            <wp:positionH relativeFrom="column">
              <wp:posOffset>44450</wp:posOffset>
            </wp:positionH>
            <wp:positionV relativeFrom="paragraph">
              <wp:posOffset>0</wp:posOffset>
            </wp:positionV>
            <wp:extent cx="1219200" cy="933450"/>
            <wp:effectExtent l="0" t="0" r="0" b="0"/>
            <wp:wrapTopAndBottom/>
            <wp:docPr id="5" name="Picture 5"/>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dpi="0">
                    <a:blip r:embed="rId9">
                      <a:extLst>
                        <a:ext uri="{28A0092B-C50C-407E-A947-70E740481C1C}">
                          <a14:useLocalDpi xmlns:a14="http://schemas.microsoft.com/office/drawing/2010/main" val="0"/>
                        </a:ext>
                      </a:extLst>
                    </a:blip>
                    <a:srcRect/>
                    <a:stretch>
                      <a:fillRect/>
                    </a:stretch>
                  </pic:blipFill>
                  <pic:spPr>
                    <a:xfrm>
                      <a:off x="0" y="0"/>
                      <a:ext cx="1219200" cy="933450"/>
                    </a:xfrm>
                    <a:prstGeom prst="rect">
                      <a:avLst/>
                    </a:prstGeom>
                  </pic:spPr>
                </pic:pic>
              </a:graphicData>
            </a:graphic>
          </wp:anchor>
        </w:drawing>
      </w:r>
    </w:p>
    <w:p w14:paraId="252E8795" w14:textId="77777777" w:rsidR="0039064E" w:rsidRPr="00D02C16" w:rsidRDefault="00D02C16" w:rsidP="00B46AFA">
      <w:pPr>
        <w:tabs>
          <w:tab w:val="left" w:pos="1404"/>
        </w:tabs>
        <w:jc w:val="both"/>
      </w:pPr>
      <w:r>
        <w:rPr>
          <w:b/>
          <w:bCs/>
        </w:rPr>
        <w:t>Table</w:t>
      </w:r>
      <w:r w:rsidR="00A13E53">
        <w:rPr>
          <w:b/>
          <w:bCs/>
        </w:rPr>
        <w:t xml:space="preserve"> 4.5:</w:t>
      </w:r>
      <w:r w:rsidRPr="00D02C16">
        <w:t xml:space="preserve"> Indicators of Terrestrial Species (invasive species) </w:t>
      </w:r>
    </w:p>
    <w:tbl>
      <w:tblPr>
        <w:tblStyle w:val="TableSimple1"/>
        <w:tblW w:w="9361" w:type="dxa"/>
        <w:tblLook w:val="04A0" w:firstRow="1" w:lastRow="0" w:firstColumn="1" w:lastColumn="0" w:noHBand="0" w:noVBand="1"/>
      </w:tblPr>
      <w:tblGrid>
        <w:gridCol w:w="1632"/>
        <w:gridCol w:w="2244"/>
        <w:gridCol w:w="2336"/>
        <w:gridCol w:w="1843"/>
        <w:gridCol w:w="1306"/>
      </w:tblGrid>
      <w:tr w:rsidR="0039064E" w14:paraId="6E8D90CE" w14:textId="77777777" w:rsidTr="0039064E">
        <w:trPr>
          <w:trHeight w:val="197"/>
        </w:trPr>
        <w:tc>
          <w:tcPr>
            <w:tcW w:w="0" w:type="auto"/>
            <w:gridSpan w:val="5"/>
          </w:tcPr>
          <w:p w14:paraId="0514159B" w14:textId="77777777" w:rsidR="0039064E" w:rsidRDefault="0039064E" w:rsidP="00D02C16">
            <w:pPr>
              <w:rPr>
                <w:b/>
                <w:bCs/>
              </w:rPr>
            </w:pPr>
            <w:r>
              <w:rPr>
                <w:b/>
                <w:bCs/>
              </w:rPr>
              <w:t>Indicators attached to component: Terrestrial Species (Id=33)</w:t>
            </w:r>
          </w:p>
        </w:tc>
      </w:tr>
      <w:tr w:rsidR="0039064E" w14:paraId="57E7656A" w14:textId="77777777" w:rsidTr="0039064E">
        <w:trPr>
          <w:trHeight w:val="197"/>
        </w:trPr>
        <w:tc>
          <w:tcPr>
            <w:tcW w:w="0" w:type="auto"/>
          </w:tcPr>
          <w:p w14:paraId="47F92333" w14:textId="77777777" w:rsidR="0039064E" w:rsidRDefault="0039064E" w:rsidP="00D02C16">
            <w:r>
              <w:rPr>
                <w:b/>
                <w:bCs/>
              </w:rPr>
              <w:t>Name</w:t>
            </w:r>
          </w:p>
        </w:tc>
        <w:tc>
          <w:tcPr>
            <w:tcW w:w="0" w:type="auto"/>
          </w:tcPr>
          <w:p w14:paraId="3BC838D0" w14:textId="77777777" w:rsidR="0039064E" w:rsidRDefault="0039064E" w:rsidP="00D02C16">
            <w:r>
              <w:rPr>
                <w:b/>
                <w:bCs/>
              </w:rPr>
              <w:t>Description</w:t>
            </w:r>
          </w:p>
        </w:tc>
        <w:tc>
          <w:tcPr>
            <w:tcW w:w="0" w:type="auto"/>
          </w:tcPr>
          <w:p w14:paraId="0B3862E0" w14:textId="77777777" w:rsidR="0039064E" w:rsidRDefault="0039064E" w:rsidP="00D02C16">
            <w:r>
              <w:rPr>
                <w:b/>
                <w:bCs/>
              </w:rPr>
              <w:t>DataSource</w:t>
            </w:r>
          </w:p>
        </w:tc>
        <w:tc>
          <w:tcPr>
            <w:tcW w:w="0" w:type="auto"/>
          </w:tcPr>
          <w:p w14:paraId="0D35E0A7" w14:textId="77777777" w:rsidR="0039064E" w:rsidRDefault="0039064E" w:rsidP="00D02C16">
            <w:r>
              <w:rPr>
                <w:b/>
                <w:bCs/>
              </w:rPr>
              <w:t>UpdateFrequency</w:t>
            </w:r>
          </w:p>
        </w:tc>
        <w:tc>
          <w:tcPr>
            <w:tcW w:w="0" w:type="auto"/>
          </w:tcPr>
          <w:p w14:paraId="66F81FC3" w14:textId="77777777" w:rsidR="0039064E" w:rsidRDefault="0039064E" w:rsidP="00D02C16">
            <w:r>
              <w:rPr>
                <w:b/>
                <w:bCs/>
              </w:rPr>
              <w:t>Notes</w:t>
            </w:r>
          </w:p>
        </w:tc>
      </w:tr>
      <w:tr w:rsidR="0039064E" w14:paraId="36003A75" w14:textId="77777777" w:rsidTr="0039064E">
        <w:trPr>
          <w:trHeight w:val="998"/>
        </w:trPr>
        <w:tc>
          <w:tcPr>
            <w:tcW w:w="0" w:type="auto"/>
          </w:tcPr>
          <w:p w14:paraId="632A6AB9" w14:textId="77777777" w:rsidR="0039064E" w:rsidRDefault="0039064E" w:rsidP="00D02C16">
            <w:r>
              <w:t xml:space="preserve">Presence of </w:t>
            </w:r>
            <w:proofErr w:type="spellStart"/>
            <w:r>
              <w:t>Heterotheca</w:t>
            </w:r>
            <w:proofErr w:type="spellEnd"/>
            <w:r>
              <w:t xml:space="preserve"> </w:t>
            </w:r>
            <w:proofErr w:type="spellStart"/>
            <w:r>
              <w:t>subaxillaris</w:t>
            </w:r>
            <w:proofErr w:type="spellEnd"/>
          </w:p>
        </w:tc>
        <w:tc>
          <w:tcPr>
            <w:tcW w:w="0" w:type="auto"/>
          </w:tcPr>
          <w:p w14:paraId="6D4D2587" w14:textId="77777777" w:rsidR="0039064E" w:rsidRDefault="0039064E" w:rsidP="00D02C16">
            <w:r>
              <w:t>Presence and distribution. Estimation about the extension in surface of removed plants</w:t>
            </w:r>
          </w:p>
        </w:tc>
        <w:tc>
          <w:tcPr>
            <w:tcW w:w="0" w:type="auto"/>
          </w:tcPr>
          <w:p w14:paraId="43A5A294" w14:textId="77777777" w:rsidR="0039064E" w:rsidRDefault="0039064E" w:rsidP="00D02C16"/>
        </w:tc>
        <w:tc>
          <w:tcPr>
            <w:tcW w:w="0" w:type="auto"/>
          </w:tcPr>
          <w:p w14:paraId="445AEF64" w14:textId="77777777" w:rsidR="0039064E" w:rsidRDefault="0039064E" w:rsidP="00D02C16">
            <w:r>
              <w:t>Annual</w:t>
            </w:r>
          </w:p>
        </w:tc>
        <w:tc>
          <w:tcPr>
            <w:tcW w:w="0" w:type="auto"/>
          </w:tcPr>
          <w:p w14:paraId="6F9EB12F" w14:textId="77777777" w:rsidR="0039064E" w:rsidRDefault="0039064E" w:rsidP="00D02C16">
            <w:r>
              <w:t>Removed every year by hand</w:t>
            </w:r>
          </w:p>
        </w:tc>
      </w:tr>
      <w:tr w:rsidR="0039064E" w14:paraId="189BDC9D" w14:textId="77777777" w:rsidTr="0039064E">
        <w:trPr>
          <w:trHeight w:val="989"/>
        </w:trPr>
        <w:tc>
          <w:tcPr>
            <w:tcW w:w="0" w:type="auto"/>
          </w:tcPr>
          <w:p w14:paraId="41CF6103" w14:textId="77777777" w:rsidR="0039064E" w:rsidRDefault="0039064E" w:rsidP="00D02C16">
            <w:r>
              <w:t xml:space="preserve">Plant invasive species </w:t>
            </w:r>
          </w:p>
        </w:tc>
        <w:tc>
          <w:tcPr>
            <w:tcW w:w="0" w:type="auto"/>
          </w:tcPr>
          <w:p w14:paraId="4BC98702" w14:textId="77777777" w:rsidR="0039064E" w:rsidRDefault="0039064E" w:rsidP="00D02C16">
            <w:r>
              <w:t xml:space="preserve">Field survey for plant invasive species </w:t>
            </w:r>
          </w:p>
        </w:tc>
        <w:tc>
          <w:tcPr>
            <w:tcW w:w="0" w:type="auto"/>
          </w:tcPr>
          <w:p w14:paraId="0D4D262E" w14:textId="77777777" w:rsidR="0039064E" w:rsidRDefault="0039064E" w:rsidP="00D02C16">
            <w:r>
              <w:t xml:space="preserve">Field survey has done by Lebanese university student under supervision of TCNR project Manager </w:t>
            </w:r>
          </w:p>
        </w:tc>
        <w:tc>
          <w:tcPr>
            <w:tcW w:w="0" w:type="auto"/>
          </w:tcPr>
          <w:p w14:paraId="63BE6D01" w14:textId="77777777" w:rsidR="0039064E" w:rsidRDefault="0039064E" w:rsidP="00D02C16"/>
        </w:tc>
        <w:tc>
          <w:tcPr>
            <w:tcW w:w="0" w:type="auto"/>
          </w:tcPr>
          <w:p w14:paraId="1B68A558" w14:textId="77777777" w:rsidR="0039064E" w:rsidRDefault="0039064E" w:rsidP="00D02C16"/>
        </w:tc>
      </w:tr>
    </w:tbl>
    <w:p w14:paraId="2E6B3CFE" w14:textId="77777777" w:rsidR="005E78B6" w:rsidRDefault="005E78B6" w:rsidP="00B46AFA">
      <w:pPr>
        <w:tabs>
          <w:tab w:val="left" w:pos="1404"/>
        </w:tabs>
        <w:jc w:val="both"/>
        <w:rPr>
          <w:b/>
          <w:bCs/>
        </w:rPr>
      </w:pPr>
    </w:p>
    <w:p w14:paraId="630F9A76" w14:textId="77777777" w:rsidR="0056375E" w:rsidRDefault="0056375E" w:rsidP="00B46AFA">
      <w:pPr>
        <w:tabs>
          <w:tab w:val="left" w:pos="1404"/>
        </w:tabs>
        <w:jc w:val="both"/>
        <w:rPr>
          <w:b/>
          <w:bCs/>
        </w:rPr>
      </w:pPr>
    </w:p>
    <w:p w14:paraId="68A597ED" w14:textId="77777777" w:rsidR="0056375E" w:rsidRDefault="0056375E" w:rsidP="00B46AFA">
      <w:pPr>
        <w:tabs>
          <w:tab w:val="left" w:pos="1404"/>
        </w:tabs>
        <w:jc w:val="both"/>
        <w:rPr>
          <w:b/>
          <w:bCs/>
          <w:rtl/>
        </w:rPr>
      </w:pPr>
    </w:p>
    <w:p w14:paraId="33C250FD" w14:textId="77777777" w:rsidR="005E78B6" w:rsidRDefault="00A13E53" w:rsidP="00B46AFA">
      <w:pPr>
        <w:tabs>
          <w:tab w:val="left" w:pos="1404"/>
        </w:tabs>
        <w:jc w:val="both"/>
        <w:rPr>
          <w:b/>
          <w:bCs/>
          <w:rtl/>
        </w:rPr>
      </w:pPr>
      <w:r>
        <w:rPr>
          <w:b/>
          <w:bCs/>
        </w:rPr>
        <w:t xml:space="preserve">             Table 4.6</w:t>
      </w:r>
      <w:r w:rsidR="00D02C16">
        <w:rPr>
          <w:b/>
          <w:bCs/>
        </w:rPr>
        <w:t xml:space="preserve">: </w:t>
      </w:r>
      <w:r w:rsidR="00D02C16" w:rsidRPr="00D02C16">
        <w:t xml:space="preserve">Tabular data for the number of </w:t>
      </w:r>
      <w:proofErr w:type="spellStart"/>
      <w:r w:rsidR="00D02C16" w:rsidRPr="00D02C16">
        <w:t>Heterotheca</w:t>
      </w:r>
      <w:proofErr w:type="spellEnd"/>
      <w:r w:rsidR="00D02C16" w:rsidRPr="00D02C16">
        <w:t xml:space="preserve"> </w:t>
      </w:r>
      <w:proofErr w:type="spellStart"/>
      <w:r w:rsidR="00D02C16" w:rsidRPr="00D02C16">
        <w:t>Subaxillaris</w:t>
      </w:r>
      <w:proofErr w:type="spellEnd"/>
      <w:r w:rsidR="00D02C16" w:rsidRPr="00D02C16">
        <w:t xml:space="preserve"> at the year of 2023.</w:t>
      </w:r>
      <w:r w:rsidR="00D02C16">
        <w:rPr>
          <w:b/>
          <w:bCs/>
        </w:rPr>
        <w:t xml:space="preserve"> </w:t>
      </w:r>
    </w:p>
    <w:tbl>
      <w:tblPr>
        <w:tblStyle w:val="TableSimple14"/>
        <w:tblpPr w:leftFromText="180" w:rightFromText="180" w:vertAnchor="text" w:horzAnchor="margin" w:tblpXSpec="center" w:tblpY="318"/>
        <w:tblW w:w="0" w:type="auto"/>
        <w:tblInd w:w="0" w:type="dxa"/>
        <w:tblCellMar>
          <w:left w:w="108" w:type="dxa"/>
          <w:right w:w="108" w:type="dxa"/>
        </w:tblCellMar>
        <w:tblLook w:val="04A0" w:firstRow="1" w:lastRow="0" w:firstColumn="1" w:lastColumn="0" w:noHBand="0" w:noVBand="1"/>
      </w:tblPr>
      <w:tblGrid>
        <w:gridCol w:w="1229"/>
        <w:gridCol w:w="1912"/>
        <w:gridCol w:w="4596"/>
      </w:tblGrid>
      <w:tr w:rsidR="00D02C16" w:rsidRPr="005E78B6" w14:paraId="4EB73837" w14:textId="77777777" w:rsidTr="00D02C16">
        <w:tc>
          <w:tcPr>
            <w:tcW w:w="0" w:type="auto"/>
            <w:gridSpan w:val="3"/>
            <w:tcMar>
              <w:left w:w="108" w:type="dxa"/>
              <w:right w:w="108" w:type="dxa"/>
            </w:tcMar>
          </w:tcPr>
          <w:p w14:paraId="40A9D759" w14:textId="77777777" w:rsidR="00D02C16" w:rsidRPr="005E78B6" w:rsidRDefault="00D02C16" w:rsidP="00D02C16">
            <w:pPr>
              <w:rPr>
                <w:rFonts w:ascii="Calibri" w:hAnsi="Calibri" w:cs="Calibri"/>
                <w:b/>
                <w:szCs w:val="24"/>
              </w:rPr>
            </w:pPr>
            <w:r w:rsidRPr="005E78B6">
              <w:rPr>
                <w:rFonts w:ascii="Calibri" w:hAnsi="Calibri"/>
                <w:b/>
                <w:szCs w:val="24"/>
              </w:rPr>
              <w:t>Terrestrial Species (Id=33) =&gt; Plant invasive species  =&gt; TCNR area  =&gt; Name</w:t>
            </w:r>
          </w:p>
        </w:tc>
      </w:tr>
      <w:tr w:rsidR="00D02C16" w:rsidRPr="005E78B6" w14:paraId="31C28957" w14:textId="77777777" w:rsidTr="00D02C16">
        <w:tc>
          <w:tcPr>
            <w:tcW w:w="0" w:type="auto"/>
            <w:tcMar>
              <w:left w:w="108" w:type="dxa"/>
              <w:right w:w="108" w:type="dxa"/>
            </w:tcMar>
          </w:tcPr>
          <w:p w14:paraId="65F46960" w14:textId="77777777" w:rsidR="00D02C16" w:rsidRPr="005E78B6" w:rsidRDefault="00D02C16" w:rsidP="00D02C16">
            <w:pPr>
              <w:rPr>
                <w:rFonts w:ascii="Calibri" w:hAnsi="Calibri" w:cs="Calibri"/>
                <w:szCs w:val="24"/>
              </w:rPr>
            </w:pPr>
            <w:r w:rsidRPr="005E78B6">
              <w:rPr>
                <w:rFonts w:ascii="Calibri" w:hAnsi="Calibri"/>
                <w:b/>
                <w:szCs w:val="24"/>
              </w:rPr>
              <w:t>Year</w:t>
            </w:r>
          </w:p>
        </w:tc>
        <w:tc>
          <w:tcPr>
            <w:tcW w:w="0" w:type="auto"/>
            <w:tcMar>
              <w:left w:w="108" w:type="dxa"/>
              <w:right w:w="108" w:type="dxa"/>
            </w:tcMar>
          </w:tcPr>
          <w:p w14:paraId="6C7B6815" w14:textId="77777777" w:rsidR="00D02C16" w:rsidRPr="005E78B6" w:rsidRDefault="00D02C16" w:rsidP="00D02C16">
            <w:pPr>
              <w:rPr>
                <w:rFonts w:ascii="Calibri" w:hAnsi="Calibri" w:cs="Calibri"/>
                <w:szCs w:val="24"/>
              </w:rPr>
            </w:pPr>
            <w:r w:rsidRPr="005E78B6">
              <w:rPr>
                <w:rFonts w:ascii="Calibri" w:hAnsi="Calibri"/>
                <w:b/>
                <w:szCs w:val="24"/>
              </w:rPr>
              <w:t>Locality</w:t>
            </w:r>
          </w:p>
        </w:tc>
        <w:tc>
          <w:tcPr>
            <w:tcW w:w="0" w:type="auto"/>
            <w:tcMar>
              <w:left w:w="108" w:type="dxa"/>
              <w:right w:w="108" w:type="dxa"/>
            </w:tcMar>
          </w:tcPr>
          <w:p w14:paraId="5554D029" w14:textId="77777777" w:rsidR="00D02C16" w:rsidRPr="005E78B6" w:rsidRDefault="00D02C16" w:rsidP="00D02C16">
            <w:pPr>
              <w:rPr>
                <w:rFonts w:ascii="Calibri" w:hAnsi="Calibri" w:cs="Calibri"/>
                <w:szCs w:val="24"/>
              </w:rPr>
            </w:pPr>
            <w:proofErr w:type="spellStart"/>
            <w:r w:rsidRPr="005E78B6">
              <w:rPr>
                <w:rFonts w:ascii="Calibri" w:hAnsi="Calibri"/>
                <w:b/>
                <w:szCs w:val="24"/>
              </w:rPr>
              <w:t>Heterotheca</w:t>
            </w:r>
            <w:proofErr w:type="spellEnd"/>
            <w:r w:rsidRPr="005E78B6">
              <w:rPr>
                <w:rFonts w:ascii="Calibri" w:hAnsi="Calibri"/>
                <w:b/>
                <w:szCs w:val="24"/>
              </w:rPr>
              <w:t xml:space="preserve"> </w:t>
            </w:r>
            <w:proofErr w:type="spellStart"/>
            <w:r w:rsidRPr="005E78B6">
              <w:rPr>
                <w:rFonts w:ascii="Calibri" w:hAnsi="Calibri"/>
                <w:b/>
                <w:szCs w:val="24"/>
              </w:rPr>
              <w:t>subaxillaris</w:t>
            </w:r>
            <w:proofErr w:type="spellEnd"/>
          </w:p>
        </w:tc>
      </w:tr>
      <w:tr w:rsidR="00D02C16" w:rsidRPr="005E78B6" w14:paraId="7FDBE79C" w14:textId="77777777" w:rsidTr="00D02C16">
        <w:tc>
          <w:tcPr>
            <w:tcW w:w="0" w:type="auto"/>
            <w:tcMar>
              <w:left w:w="108" w:type="dxa"/>
              <w:right w:w="108" w:type="dxa"/>
            </w:tcMar>
          </w:tcPr>
          <w:p w14:paraId="0F1B9D49" w14:textId="77777777" w:rsidR="00D02C16" w:rsidRPr="005E78B6" w:rsidRDefault="00D02C16" w:rsidP="00D02C16">
            <w:pPr>
              <w:rPr>
                <w:rFonts w:ascii="Calibri" w:hAnsi="Calibri" w:cs="Calibri"/>
                <w:szCs w:val="24"/>
              </w:rPr>
            </w:pPr>
            <w:r w:rsidRPr="005E78B6">
              <w:rPr>
                <w:rFonts w:ascii="Calibri" w:hAnsi="Calibri"/>
                <w:szCs w:val="24"/>
              </w:rPr>
              <w:t>2023</w:t>
            </w:r>
          </w:p>
        </w:tc>
        <w:tc>
          <w:tcPr>
            <w:tcW w:w="0" w:type="auto"/>
            <w:tcMar>
              <w:left w:w="108" w:type="dxa"/>
              <w:right w:w="108" w:type="dxa"/>
            </w:tcMar>
          </w:tcPr>
          <w:p w14:paraId="316DA25B" w14:textId="77777777" w:rsidR="00D02C16" w:rsidRPr="005E78B6" w:rsidRDefault="00D02C16" w:rsidP="00D02C16">
            <w:pPr>
              <w:rPr>
                <w:rFonts w:ascii="Calibri" w:hAnsi="Calibri" w:cs="Calibri"/>
                <w:szCs w:val="24"/>
              </w:rPr>
            </w:pPr>
            <w:r w:rsidRPr="005E78B6">
              <w:rPr>
                <w:rFonts w:ascii="Calibri" w:hAnsi="Calibri"/>
                <w:szCs w:val="24"/>
              </w:rPr>
              <w:t>Scientific</w:t>
            </w:r>
          </w:p>
        </w:tc>
        <w:tc>
          <w:tcPr>
            <w:tcW w:w="0" w:type="auto"/>
            <w:tcMar>
              <w:left w:w="108" w:type="dxa"/>
              <w:right w:w="108" w:type="dxa"/>
            </w:tcMar>
          </w:tcPr>
          <w:p w14:paraId="55FA56AC" w14:textId="77777777" w:rsidR="00D02C16" w:rsidRPr="005E78B6" w:rsidRDefault="00D02C16" w:rsidP="00D02C16">
            <w:pPr>
              <w:rPr>
                <w:rFonts w:ascii="Calibri" w:hAnsi="Calibri" w:cs="Calibri"/>
                <w:szCs w:val="24"/>
              </w:rPr>
            </w:pPr>
            <w:r w:rsidRPr="005E78B6">
              <w:rPr>
                <w:rFonts w:ascii="Calibri" w:hAnsi="Calibri"/>
                <w:szCs w:val="24"/>
              </w:rPr>
              <w:t>1270</w:t>
            </w:r>
          </w:p>
        </w:tc>
      </w:tr>
    </w:tbl>
    <w:p w14:paraId="325157CA" w14:textId="77777777" w:rsidR="005E78B6" w:rsidRDefault="005E78B6" w:rsidP="00B46AFA">
      <w:pPr>
        <w:tabs>
          <w:tab w:val="left" w:pos="1404"/>
        </w:tabs>
        <w:jc w:val="both"/>
        <w:rPr>
          <w:b/>
          <w:bCs/>
          <w:rtl/>
        </w:rPr>
      </w:pPr>
    </w:p>
    <w:p w14:paraId="75A1ADA2" w14:textId="77777777" w:rsidR="005E78B6" w:rsidRDefault="005E78B6" w:rsidP="00B46AFA">
      <w:pPr>
        <w:tabs>
          <w:tab w:val="left" w:pos="1404"/>
        </w:tabs>
        <w:jc w:val="both"/>
        <w:rPr>
          <w:b/>
          <w:bCs/>
          <w:rtl/>
        </w:rPr>
      </w:pPr>
    </w:p>
    <w:p w14:paraId="568F041B" w14:textId="77777777" w:rsidR="005E78B6" w:rsidRDefault="005E78B6" w:rsidP="00B46AFA">
      <w:pPr>
        <w:tabs>
          <w:tab w:val="left" w:pos="1404"/>
        </w:tabs>
        <w:jc w:val="both"/>
        <w:rPr>
          <w:b/>
          <w:bCs/>
          <w:rtl/>
        </w:rPr>
      </w:pPr>
    </w:p>
    <w:p w14:paraId="479D5B25" w14:textId="77777777" w:rsidR="005E78B6" w:rsidRDefault="005E78B6" w:rsidP="00B46AFA">
      <w:pPr>
        <w:tabs>
          <w:tab w:val="left" w:pos="1404"/>
        </w:tabs>
        <w:jc w:val="both"/>
        <w:rPr>
          <w:b/>
          <w:bCs/>
          <w:rtl/>
        </w:rPr>
      </w:pPr>
    </w:p>
    <w:p w14:paraId="7ABE8463" w14:textId="77777777" w:rsidR="005E78B6" w:rsidRDefault="005E78B6" w:rsidP="00B46AFA">
      <w:pPr>
        <w:tabs>
          <w:tab w:val="left" w:pos="1404"/>
        </w:tabs>
        <w:jc w:val="both"/>
        <w:rPr>
          <w:b/>
          <w:bCs/>
          <w:rtl/>
        </w:rPr>
      </w:pPr>
    </w:p>
    <w:p w14:paraId="79E9C405" w14:textId="77777777" w:rsidR="005E78B6" w:rsidRDefault="005E78B6" w:rsidP="00B46AFA">
      <w:pPr>
        <w:tabs>
          <w:tab w:val="left" w:pos="1404"/>
        </w:tabs>
        <w:jc w:val="both"/>
        <w:rPr>
          <w:b/>
          <w:bCs/>
          <w:rtl/>
        </w:rPr>
      </w:pPr>
    </w:p>
    <w:p w14:paraId="1811EFFA" w14:textId="77777777" w:rsidR="005E78B6" w:rsidRDefault="005E78B6" w:rsidP="00B46AFA">
      <w:pPr>
        <w:tabs>
          <w:tab w:val="left" w:pos="1404"/>
        </w:tabs>
        <w:jc w:val="both"/>
        <w:rPr>
          <w:b/>
          <w:bCs/>
          <w:rtl/>
        </w:rPr>
      </w:pPr>
    </w:p>
    <w:p w14:paraId="032FFC8D" w14:textId="77777777" w:rsidR="005E78B6" w:rsidRDefault="005E78B6" w:rsidP="00B46AFA">
      <w:pPr>
        <w:tabs>
          <w:tab w:val="left" w:pos="1404"/>
        </w:tabs>
        <w:jc w:val="both"/>
        <w:rPr>
          <w:b/>
          <w:bCs/>
          <w:rtl/>
        </w:rPr>
      </w:pPr>
    </w:p>
    <w:p w14:paraId="62F85F93" w14:textId="77777777" w:rsidR="005E78B6" w:rsidRDefault="005E78B6" w:rsidP="00B46AFA">
      <w:pPr>
        <w:tabs>
          <w:tab w:val="left" w:pos="1404"/>
        </w:tabs>
        <w:jc w:val="both"/>
        <w:rPr>
          <w:b/>
          <w:bCs/>
          <w:rtl/>
        </w:rPr>
      </w:pPr>
    </w:p>
    <w:p w14:paraId="6D7766A4" w14:textId="77777777" w:rsidR="005E78B6" w:rsidRPr="00A13E53" w:rsidRDefault="00A13E53" w:rsidP="00A13E53">
      <w:pPr>
        <w:tabs>
          <w:tab w:val="left" w:pos="1404"/>
        </w:tabs>
        <w:jc w:val="both"/>
        <w:rPr>
          <w:b/>
          <w:bCs/>
          <w:rtl/>
        </w:rPr>
      </w:pPr>
      <w:r>
        <w:rPr>
          <w:b/>
          <w:bCs/>
        </w:rPr>
        <w:lastRenderedPageBreak/>
        <w:t xml:space="preserve">Figure 4.4:  </w:t>
      </w:r>
      <w:proofErr w:type="spellStart"/>
      <w:r w:rsidRPr="00A13E53">
        <w:t>Heterotheca</w:t>
      </w:r>
      <w:proofErr w:type="spellEnd"/>
      <w:r w:rsidRPr="00A13E53">
        <w:t xml:space="preserve"> </w:t>
      </w:r>
      <w:proofErr w:type="spellStart"/>
      <w:r w:rsidRPr="00A13E53">
        <w:t>subaxillaris</w:t>
      </w:r>
      <w:proofErr w:type="spellEnd"/>
      <w:r w:rsidRPr="00A13E53">
        <w:t xml:space="preserve"> total number during August 2023</w:t>
      </w:r>
    </w:p>
    <w:p w14:paraId="18A98310" w14:textId="77777777" w:rsidR="005E78B6" w:rsidRDefault="00A13E53" w:rsidP="00B46AFA">
      <w:pPr>
        <w:tabs>
          <w:tab w:val="left" w:pos="1404"/>
        </w:tabs>
        <w:jc w:val="both"/>
        <w:rPr>
          <w:b/>
          <w:bCs/>
          <w:rtl/>
        </w:rPr>
      </w:pPr>
      <w:r w:rsidRPr="005E78B6">
        <w:rPr>
          <w:rFonts w:ascii="Calibri" w:eastAsia="Times New Roman" w:hAnsi="Calibri" w:cs="Arial"/>
          <w:noProof/>
          <w:szCs w:val="24"/>
        </w:rPr>
        <w:drawing>
          <wp:anchor distT="0" distB="0" distL="114300" distR="114300" simplePos="0" relativeHeight="251666432" behindDoc="0" locked="0" layoutInCell="1" allowOverlap="1" wp14:anchorId="1782510A" wp14:editId="7D6BA8CC">
            <wp:simplePos x="0" y="0"/>
            <wp:positionH relativeFrom="column">
              <wp:posOffset>66675</wp:posOffset>
            </wp:positionH>
            <wp:positionV relativeFrom="paragraph">
              <wp:posOffset>104775</wp:posOffset>
            </wp:positionV>
            <wp:extent cx="4381500" cy="3254375"/>
            <wp:effectExtent l="0" t="0" r="0" b="317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81500" cy="32543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15BC6D" w14:textId="77777777" w:rsidR="005E78B6" w:rsidRDefault="005E78B6" w:rsidP="00B46AFA">
      <w:pPr>
        <w:tabs>
          <w:tab w:val="left" w:pos="1404"/>
        </w:tabs>
        <w:jc w:val="both"/>
        <w:rPr>
          <w:b/>
          <w:bCs/>
          <w:rtl/>
        </w:rPr>
      </w:pPr>
    </w:p>
    <w:p w14:paraId="6EEA839A" w14:textId="77777777" w:rsidR="005E78B6" w:rsidRDefault="005E78B6" w:rsidP="00B46AFA">
      <w:pPr>
        <w:tabs>
          <w:tab w:val="left" w:pos="1404"/>
        </w:tabs>
        <w:jc w:val="both"/>
        <w:rPr>
          <w:b/>
          <w:bCs/>
          <w:rtl/>
        </w:rPr>
      </w:pPr>
    </w:p>
    <w:p w14:paraId="35C79B44" w14:textId="77777777" w:rsidR="005E78B6" w:rsidRDefault="005E78B6" w:rsidP="00B46AFA">
      <w:pPr>
        <w:tabs>
          <w:tab w:val="left" w:pos="1404"/>
        </w:tabs>
        <w:jc w:val="both"/>
        <w:rPr>
          <w:b/>
          <w:bCs/>
          <w:rtl/>
        </w:rPr>
      </w:pPr>
    </w:p>
    <w:p w14:paraId="459C3DF8" w14:textId="77777777" w:rsidR="005E78B6" w:rsidRDefault="005E78B6" w:rsidP="00B46AFA">
      <w:pPr>
        <w:tabs>
          <w:tab w:val="left" w:pos="1404"/>
        </w:tabs>
        <w:jc w:val="both"/>
        <w:rPr>
          <w:b/>
          <w:bCs/>
          <w:rtl/>
        </w:rPr>
      </w:pPr>
    </w:p>
    <w:p w14:paraId="16022AC3" w14:textId="77777777" w:rsidR="005E78B6" w:rsidRDefault="005E78B6" w:rsidP="00B46AFA">
      <w:pPr>
        <w:tabs>
          <w:tab w:val="left" w:pos="1404"/>
        </w:tabs>
        <w:jc w:val="both"/>
        <w:rPr>
          <w:b/>
          <w:bCs/>
          <w:rtl/>
        </w:rPr>
      </w:pPr>
    </w:p>
    <w:p w14:paraId="6C2F423E" w14:textId="77777777" w:rsidR="005E78B6" w:rsidRDefault="005E78B6" w:rsidP="00B46AFA">
      <w:pPr>
        <w:tabs>
          <w:tab w:val="left" w:pos="1404"/>
        </w:tabs>
        <w:jc w:val="both"/>
        <w:rPr>
          <w:b/>
          <w:bCs/>
        </w:rPr>
      </w:pPr>
    </w:p>
    <w:p w14:paraId="6C0D48B2" w14:textId="77777777" w:rsidR="004C7191" w:rsidRDefault="004C7191" w:rsidP="00B46AFA">
      <w:pPr>
        <w:tabs>
          <w:tab w:val="left" w:pos="1404"/>
        </w:tabs>
        <w:jc w:val="both"/>
        <w:rPr>
          <w:b/>
          <w:bCs/>
        </w:rPr>
      </w:pPr>
    </w:p>
    <w:p w14:paraId="54AABE63" w14:textId="77777777" w:rsidR="00A13E53" w:rsidRDefault="00A13E53" w:rsidP="00B46AFA">
      <w:pPr>
        <w:tabs>
          <w:tab w:val="left" w:pos="1404"/>
        </w:tabs>
        <w:jc w:val="both"/>
        <w:rPr>
          <w:b/>
          <w:bCs/>
        </w:rPr>
      </w:pPr>
    </w:p>
    <w:p w14:paraId="3556C132" w14:textId="77777777" w:rsidR="00A13E53" w:rsidRDefault="00A13E53" w:rsidP="006D5ADD">
      <w:pPr>
        <w:tabs>
          <w:tab w:val="left" w:pos="1404"/>
        </w:tabs>
        <w:jc w:val="both"/>
        <w:rPr>
          <w:b/>
          <w:bCs/>
        </w:rPr>
      </w:pPr>
    </w:p>
    <w:p w14:paraId="5C3E5DD9" w14:textId="77777777" w:rsidR="00A13E53" w:rsidRDefault="00A13E53" w:rsidP="006D5ADD">
      <w:pPr>
        <w:tabs>
          <w:tab w:val="left" w:pos="1404"/>
        </w:tabs>
        <w:jc w:val="both"/>
        <w:rPr>
          <w:b/>
          <w:bCs/>
        </w:rPr>
      </w:pPr>
    </w:p>
    <w:p w14:paraId="5FA340FF" w14:textId="77777777" w:rsidR="00A13E53" w:rsidRDefault="00A13E53" w:rsidP="006D5ADD">
      <w:pPr>
        <w:tabs>
          <w:tab w:val="left" w:pos="1404"/>
        </w:tabs>
        <w:jc w:val="both"/>
        <w:rPr>
          <w:b/>
          <w:bCs/>
        </w:rPr>
      </w:pPr>
    </w:p>
    <w:p w14:paraId="15015772" w14:textId="77777777" w:rsidR="00A13E53" w:rsidRDefault="00A13E53" w:rsidP="006D5ADD">
      <w:pPr>
        <w:tabs>
          <w:tab w:val="left" w:pos="1404"/>
        </w:tabs>
        <w:jc w:val="both"/>
        <w:rPr>
          <w:b/>
          <w:bCs/>
        </w:rPr>
      </w:pPr>
    </w:p>
    <w:p w14:paraId="6F847DF6" w14:textId="77777777" w:rsidR="00A13E53" w:rsidRPr="00947298" w:rsidRDefault="00A13E53" w:rsidP="00A13E53">
      <w:pPr>
        <w:tabs>
          <w:tab w:val="left" w:pos="1404"/>
        </w:tabs>
        <w:jc w:val="both"/>
        <w:rPr>
          <w:b/>
          <w:bCs/>
        </w:rPr>
      </w:pPr>
      <w:r>
        <w:rPr>
          <w:b/>
          <w:bCs/>
        </w:rPr>
        <w:t xml:space="preserve">Figure 4.5:  </w:t>
      </w:r>
      <w:r w:rsidRPr="00A13E53">
        <w:t xml:space="preserve">Density of </w:t>
      </w:r>
      <w:proofErr w:type="spellStart"/>
      <w:r w:rsidRPr="00A13E53">
        <w:t>Heterotheca</w:t>
      </w:r>
      <w:proofErr w:type="spellEnd"/>
      <w:r w:rsidRPr="00A13E53">
        <w:t xml:space="preserve"> </w:t>
      </w:r>
      <w:proofErr w:type="spellStart"/>
      <w:r w:rsidRPr="00A13E53">
        <w:t>subaxillaris</w:t>
      </w:r>
      <w:proofErr w:type="spellEnd"/>
      <w:r w:rsidRPr="00A13E53">
        <w:t xml:space="preserve"> (Map from: Bou Dagher Kharrat et al 2016)</w:t>
      </w:r>
      <w:r>
        <w:rPr>
          <w:b/>
          <w:bCs/>
        </w:rPr>
        <w:t xml:space="preserve"> </w:t>
      </w:r>
    </w:p>
    <w:p w14:paraId="48E1467F" w14:textId="77777777" w:rsidR="00A13E53" w:rsidRDefault="00A13E53" w:rsidP="006D5ADD">
      <w:pPr>
        <w:tabs>
          <w:tab w:val="left" w:pos="1404"/>
        </w:tabs>
        <w:jc w:val="both"/>
        <w:rPr>
          <w:b/>
          <w:bCs/>
        </w:rPr>
      </w:pPr>
      <w:r>
        <w:rPr>
          <w:noProof/>
        </w:rPr>
        <w:drawing>
          <wp:anchor distT="0" distB="0" distL="114300" distR="114300" simplePos="0" relativeHeight="251673600" behindDoc="0" locked="0" layoutInCell="1" allowOverlap="1" wp14:anchorId="263794D8" wp14:editId="3D55EA53">
            <wp:simplePos x="0" y="0"/>
            <wp:positionH relativeFrom="column">
              <wp:posOffset>66675</wp:posOffset>
            </wp:positionH>
            <wp:positionV relativeFrom="paragraph">
              <wp:posOffset>129540</wp:posOffset>
            </wp:positionV>
            <wp:extent cx="3086100" cy="3539105"/>
            <wp:effectExtent l="0" t="0" r="0" b="444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dpi="0">
                    <a:blip r:embed="rId14">
                      <a:extLst>
                        <a:ext uri="{28A0092B-C50C-407E-A947-70E740481C1C}">
                          <a14:useLocalDpi xmlns:a14="http://schemas.microsoft.com/office/drawing/2010/main" val="0"/>
                        </a:ext>
                      </a:extLst>
                    </a:blip>
                    <a:srcRect/>
                    <a:stretch>
                      <a:fillRect/>
                    </a:stretch>
                  </pic:blipFill>
                  <pic:spPr>
                    <a:xfrm>
                      <a:off x="0" y="0"/>
                      <a:ext cx="3086100" cy="3539105"/>
                    </a:xfrm>
                    <a:prstGeom prst="rect">
                      <a:avLst/>
                    </a:prstGeom>
                  </pic:spPr>
                </pic:pic>
              </a:graphicData>
            </a:graphic>
            <wp14:sizeRelH relativeFrom="margin">
              <wp14:pctWidth>0</wp14:pctWidth>
            </wp14:sizeRelH>
            <wp14:sizeRelV relativeFrom="margin">
              <wp14:pctHeight>0</wp14:pctHeight>
            </wp14:sizeRelV>
          </wp:anchor>
        </w:drawing>
      </w:r>
    </w:p>
    <w:p w14:paraId="055A40FE" w14:textId="77777777" w:rsidR="00A13E53" w:rsidRDefault="00A13E53" w:rsidP="006D5ADD">
      <w:pPr>
        <w:tabs>
          <w:tab w:val="left" w:pos="1404"/>
        </w:tabs>
        <w:jc w:val="both"/>
        <w:rPr>
          <w:b/>
          <w:bCs/>
        </w:rPr>
      </w:pPr>
    </w:p>
    <w:p w14:paraId="727C155B" w14:textId="77777777" w:rsidR="00A13E53" w:rsidRDefault="00A13E53" w:rsidP="00A13E53">
      <w:pPr>
        <w:tabs>
          <w:tab w:val="left" w:pos="1404"/>
        </w:tabs>
        <w:jc w:val="both"/>
        <w:rPr>
          <w:b/>
          <w:bCs/>
        </w:rPr>
      </w:pPr>
      <w:r>
        <w:rPr>
          <w:b/>
          <w:bCs/>
        </w:rPr>
        <w:br w:type="textWrapping" w:clear="all"/>
      </w:r>
    </w:p>
    <w:p w14:paraId="1D4C3008" w14:textId="77777777" w:rsidR="00947298" w:rsidRPr="006D5ADD" w:rsidRDefault="00947298" w:rsidP="00947298">
      <w:pPr>
        <w:spacing w:after="0" w:line="240" w:lineRule="auto"/>
        <w:jc w:val="both"/>
        <w:rPr>
          <w:rFonts w:cstheme="minorHAnsi"/>
          <w:b/>
          <w:bCs/>
          <w:lang w:eastAsia="en-GB" w:bidi="en-GB"/>
        </w:rPr>
      </w:pPr>
      <w:r w:rsidRPr="006D5ADD">
        <w:rPr>
          <w:rFonts w:cstheme="minorHAnsi"/>
          <w:b/>
          <w:bCs/>
        </w:rPr>
        <w:lastRenderedPageBreak/>
        <w:t xml:space="preserve">4.2.2 - </w:t>
      </w:r>
      <w:r w:rsidRPr="006D5ADD">
        <w:rPr>
          <w:rFonts w:cstheme="minorHAnsi"/>
          <w:b/>
          <w:bCs/>
          <w:lang w:eastAsia="en-GB" w:bidi="en-GB"/>
        </w:rPr>
        <w:t>Options and opportunities already identified</w:t>
      </w:r>
    </w:p>
    <w:p w14:paraId="0EDB7302" w14:textId="77777777" w:rsidR="004C7191" w:rsidRDefault="004C7191" w:rsidP="00B46AFA">
      <w:pPr>
        <w:tabs>
          <w:tab w:val="left" w:pos="1404"/>
        </w:tabs>
        <w:jc w:val="both"/>
        <w:rPr>
          <w:b/>
          <w:bCs/>
        </w:rPr>
      </w:pPr>
    </w:p>
    <w:p w14:paraId="13D7CDE0" w14:textId="77777777" w:rsidR="006D5ADD" w:rsidRDefault="006D5ADD" w:rsidP="00137533">
      <w:pPr>
        <w:tabs>
          <w:tab w:val="left" w:pos="1404"/>
        </w:tabs>
        <w:jc w:val="both"/>
      </w:pPr>
      <w:r w:rsidRPr="006D5ADD">
        <w:t xml:space="preserve">The options are identified within the protocol (chapter 6): </w:t>
      </w:r>
      <w:r w:rsidR="00137533">
        <w:t xml:space="preserve"> </w:t>
      </w:r>
      <w:r w:rsidRPr="006D5ADD">
        <w:t>INVASIVE PLANTS MANAGEMENT PLAN IN TCNR</w:t>
      </w:r>
      <w:r>
        <w:t xml:space="preserve">. </w:t>
      </w:r>
    </w:p>
    <w:p w14:paraId="5901BC0D" w14:textId="77777777" w:rsidR="00137533" w:rsidRDefault="00137533" w:rsidP="00137533">
      <w:pPr>
        <w:tabs>
          <w:tab w:val="left" w:pos="1404"/>
        </w:tabs>
        <w:jc w:val="both"/>
      </w:pPr>
      <w:r>
        <w:t>The primary objective of this management plan is to effectively eradicate invasive plant species through manual extraction. This collaborative effort will involve the participation of various stakeholders, including NGOs, as well as students from Lebanese universities and schools. Engaging the community in this extraction process is not only educational but also essential in mitigating the growth of these invasive species and limitation the competition they pose to endemic plants.</w:t>
      </w:r>
    </w:p>
    <w:p w14:paraId="329828F9" w14:textId="77777777" w:rsidR="00137533" w:rsidRDefault="00137533" w:rsidP="00137533">
      <w:pPr>
        <w:tabs>
          <w:tab w:val="left" w:pos="1404"/>
        </w:tabs>
        <w:jc w:val="both"/>
      </w:pPr>
      <w:r>
        <w:t>By actively removing these invasive plants, we can directly limit their expansion and protect the ecological balance of the TCNR. This initiative not only aids in preserving the unique endemic flora but also helps in fostering a deeper understanding of conservation principles among the participating individuals.</w:t>
      </w:r>
    </w:p>
    <w:p w14:paraId="1268A1AA" w14:textId="77777777" w:rsidR="00E84A58" w:rsidRDefault="00137533" w:rsidP="008B3DD2">
      <w:pPr>
        <w:tabs>
          <w:tab w:val="left" w:pos="1404"/>
        </w:tabs>
        <w:jc w:val="both"/>
      </w:pPr>
      <w:r>
        <w:t xml:space="preserve">Furthermore, this management plan emphasizes the importance of establishing a network between TCNR and </w:t>
      </w:r>
      <w:proofErr w:type="spellStart"/>
      <w:r>
        <w:t>Abbasieh</w:t>
      </w:r>
      <w:proofErr w:type="spellEnd"/>
      <w:r>
        <w:t xml:space="preserve"> Nature Reserve. This collaboration is critical for an integrated coastal management approach. Sharing knowledge, experiences, and strategies with neighboring reserves enhances the overall efficacy of invasive species control and contributes to a broader, more sustainable coastal ecosystem management. Through such coordinated efforts, we can work towards safeguarding the coastal biodiversity and maintaining the ecological integrity of these significant natural reserves.</w:t>
      </w:r>
    </w:p>
    <w:p w14:paraId="530EBBFE" w14:textId="77777777" w:rsidR="0026422F" w:rsidRPr="0026422F" w:rsidRDefault="0026422F" w:rsidP="00B46AFA">
      <w:pPr>
        <w:tabs>
          <w:tab w:val="left" w:pos="1404"/>
        </w:tabs>
        <w:jc w:val="both"/>
      </w:pPr>
    </w:p>
    <w:p w14:paraId="774ED2D1" w14:textId="77777777" w:rsidR="0026422F" w:rsidRPr="0026422F" w:rsidRDefault="0026422F" w:rsidP="0026422F">
      <w:pPr>
        <w:pStyle w:val="Textbody"/>
        <w:spacing w:after="0"/>
        <w:rPr>
          <w:rFonts w:asciiTheme="minorHAnsi" w:hAnsiTheme="minorHAnsi" w:cstheme="minorHAnsi"/>
          <w:b/>
          <w:bCs/>
          <w:color w:val="auto"/>
          <w:sz w:val="22"/>
          <w:szCs w:val="22"/>
          <w:lang w:val="en-GB" w:eastAsia="en-GB" w:bidi="en-GB"/>
        </w:rPr>
      </w:pPr>
      <w:r w:rsidRPr="0026422F">
        <w:rPr>
          <w:rFonts w:asciiTheme="minorHAnsi" w:hAnsiTheme="minorHAnsi" w:cstheme="minorHAnsi"/>
          <w:b/>
          <w:bCs/>
          <w:sz w:val="22"/>
          <w:szCs w:val="22"/>
          <w:lang w:val="en-GB" w:eastAsia="en-GB" w:bidi="en-GB"/>
        </w:rPr>
        <w:t xml:space="preserve">4.3 – </w:t>
      </w:r>
      <w:r w:rsidRPr="0026422F">
        <w:rPr>
          <w:rFonts w:asciiTheme="minorHAnsi" w:hAnsiTheme="minorHAnsi" w:cstheme="minorHAnsi"/>
          <w:b/>
          <w:bCs/>
          <w:color w:val="auto"/>
          <w:sz w:val="22"/>
          <w:szCs w:val="22"/>
          <w:lang w:val="en-GB"/>
        </w:rPr>
        <w:t>Terrestrial Species (Id</w:t>
      </w:r>
      <w:r w:rsidRPr="0026422F">
        <w:rPr>
          <w:rFonts w:asciiTheme="minorHAnsi" w:hAnsiTheme="minorHAnsi" w:cstheme="minorHAnsi"/>
          <w:b/>
          <w:bCs/>
          <w:sz w:val="22"/>
          <w:szCs w:val="22"/>
          <w:lang w:val="en-GB"/>
        </w:rPr>
        <w:t xml:space="preserve"> </w:t>
      </w:r>
      <w:r w:rsidRPr="0026422F">
        <w:rPr>
          <w:rFonts w:asciiTheme="minorHAnsi" w:hAnsiTheme="minorHAnsi" w:cstheme="minorHAnsi"/>
          <w:b/>
          <w:bCs/>
          <w:color w:val="auto"/>
          <w:sz w:val="22"/>
          <w:szCs w:val="22"/>
          <w:lang w:val="en-GB"/>
        </w:rPr>
        <w:t>31</w:t>
      </w:r>
      <w:r w:rsidRPr="0026422F">
        <w:rPr>
          <w:rFonts w:asciiTheme="minorHAnsi" w:hAnsiTheme="minorHAnsi" w:cstheme="minorHAnsi"/>
          <w:b/>
          <w:bCs/>
          <w:sz w:val="22"/>
          <w:szCs w:val="22"/>
          <w:lang w:val="en-GB"/>
        </w:rPr>
        <w:t>) (</w:t>
      </w:r>
      <w:r w:rsidRPr="0026422F">
        <w:rPr>
          <w:rFonts w:asciiTheme="minorHAnsi" w:hAnsiTheme="minorHAnsi" w:cstheme="minorHAnsi"/>
          <w:b/>
          <w:bCs/>
          <w:color w:val="auto"/>
          <w:sz w:val="22"/>
          <w:szCs w:val="22"/>
          <w:lang w:val="en-GB" w:eastAsia="en-GB" w:bidi="en-GB"/>
        </w:rPr>
        <w:t>Container Plant Species (Id=1029), Component Endemic species (Id 30)</w:t>
      </w:r>
    </w:p>
    <w:p w14:paraId="25FA8A13" w14:textId="77777777" w:rsidR="0026422F" w:rsidRDefault="0026422F" w:rsidP="0026422F">
      <w:pPr>
        <w:pStyle w:val="Textbody"/>
        <w:spacing w:after="0"/>
        <w:rPr>
          <w:rFonts w:asciiTheme="minorHAnsi" w:hAnsiTheme="minorHAnsi" w:cstheme="minorHAnsi"/>
          <w:b/>
          <w:bCs/>
          <w:color w:val="auto"/>
          <w:sz w:val="22"/>
          <w:szCs w:val="22"/>
          <w:lang w:val="en-GB"/>
        </w:rPr>
      </w:pPr>
      <w:r w:rsidRPr="0026422F">
        <w:rPr>
          <w:rFonts w:asciiTheme="minorHAnsi" w:hAnsiTheme="minorHAnsi" w:cstheme="minorHAnsi"/>
          <w:b/>
          <w:bCs/>
          <w:sz w:val="22"/>
          <w:szCs w:val="22"/>
          <w:lang w:val="en-GB"/>
        </w:rPr>
        <w:t xml:space="preserve">-&gt; </w:t>
      </w:r>
      <w:r w:rsidRPr="0026422F">
        <w:rPr>
          <w:rFonts w:asciiTheme="minorHAnsi" w:hAnsiTheme="minorHAnsi" w:cstheme="minorHAnsi"/>
          <w:b/>
          <w:bCs/>
          <w:color w:val="auto"/>
          <w:sz w:val="22"/>
          <w:szCs w:val="22"/>
          <w:lang w:val="en-GB"/>
        </w:rPr>
        <w:t>Local Community in TCNR Biosphere</w:t>
      </w:r>
    </w:p>
    <w:p w14:paraId="178FAEFB" w14:textId="77777777" w:rsidR="0026422F" w:rsidRDefault="0026422F" w:rsidP="0026422F">
      <w:pPr>
        <w:pStyle w:val="Textbody"/>
        <w:spacing w:after="0"/>
        <w:rPr>
          <w:rFonts w:asciiTheme="minorHAnsi" w:hAnsiTheme="minorHAnsi" w:cstheme="minorHAnsi"/>
          <w:b/>
          <w:bCs/>
          <w:color w:val="auto"/>
          <w:sz w:val="22"/>
          <w:szCs w:val="22"/>
          <w:lang w:val="en-GB"/>
        </w:rPr>
      </w:pPr>
    </w:p>
    <w:p w14:paraId="7E388FDF" w14:textId="77777777" w:rsidR="0026422F" w:rsidRPr="0026422F" w:rsidRDefault="0026422F" w:rsidP="0026422F">
      <w:pPr>
        <w:pStyle w:val="Textbody"/>
        <w:spacing w:after="0"/>
        <w:rPr>
          <w:rFonts w:asciiTheme="minorHAnsi" w:hAnsiTheme="minorHAnsi" w:cstheme="minorHAnsi"/>
          <w:b/>
          <w:bCs/>
          <w:color w:val="auto"/>
          <w:sz w:val="22"/>
          <w:szCs w:val="22"/>
          <w:lang w:val="en-GB"/>
        </w:rPr>
      </w:pPr>
    </w:p>
    <w:p w14:paraId="5AF46328" w14:textId="77777777" w:rsidR="00DB3650" w:rsidRDefault="0026422F" w:rsidP="00C9679E">
      <w:pPr>
        <w:tabs>
          <w:tab w:val="left" w:pos="5424"/>
        </w:tabs>
        <w:spacing w:line="240" w:lineRule="auto"/>
        <w:jc w:val="both"/>
        <w:rPr>
          <w:b/>
          <w:bCs/>
        </w:rPr>
      </w:pPr>
      <w:r w:rsidRPr="0026422F">
        <w:rPr>
          <w:rFonts w:cstheme="minorHAnsi"/>
          <w:b/>
          <w:bCs/>
        </w:rPr>
        <w:t xml:space="preserve">4.3.1 – Process explanation: </w:t>
      </w:r>
      <w:r w:rsidRPr="0026422F">
        <w:rPr>
          <w:b/>
          <w:bCs/>
        </w:rPr>
        <w:t>diagram + components + relations</w:t>
      </w:r>
    </w:p>
    <w:p w14:paraId="6C8CED30" w14:textId="77777777" w:rsidR="00BC0111" w:rsidRDefault="00C9679E" w:rsidP="002B3710">
      <w:pPr>
        <w:tabs>
          <w:tab w:val="left" w:pos="5424"/>
        </w:tabs>
        <w:spacing w:line="240" w:lineRule="auto"/>
        <w:jc w:val="both"/>
      </w:pPr>
      <w:r w:rsidRPr="00C9679E">
        <w:t xml:space="preserve">Depending on report of united Nation program 2011 there are several Type of endemic species, the sand plants species are various : primarily with </w:t>
      </w:r>
      <w:proofErr w:type="spellStart"/>
      <w:r w:rsidRPr="00C9679E">
        <w:t>Cakile</w:t>
      </w:r>
      <w:proofErr w:type="spellEnd"/>
      <w:r w:rsidRPr="00C9679E">
        <w:t xml:space="preserve"> </w:t>
      </w:r>
      <w:proofErr w:type="spellStart"/>
      <w:r w:rsidRPr="00C9679E">
        <w:t>aegyptiaca</w:t>
      </w:r>
      <w:proofErr w:type="spellEnd"/>
      <w:r w:rsidRPr="00C9679E">
        <w:t xml:space="preserve">, Cyperus </w:t>
      </w:r>
      <w:proofErr w:type="spellStart"/>
      <w:r w:rsidRPr="00C9679E">
        <w:t>kalli</w:t>
      </w:r>
      <w:proofErr w:type="spellEnd"/>
      <w:r w:rsidRPr="00C9679E">
        <w:t xml:space="preserve">, </w:t>
      </w:r>
      <w:proofErr w:type="spellStart"/>
      <w:r w:rsidRPr="00C9679E">
        <w:t>Matthiola</w:t>
      </w:r>
      <w:proofErr w:type="spellEnd"/>
      <w:r w:rsidRPr="00C9679E">
        <w:t xml:space="preserve"> </w:t>
      </w:r>
      <w:proofErr w:type="spellStart"/>
      <w:r w:rsidRPr="00C9679E">
        <w:t>tricuspidata</w:t>
      </w:r>
      <w:proofErr w:type="spellEnd"/>
      <w:r w:rsidRPr="00C9679E">
        <w:t xml:space="preserve">, Muscari </w:t>
      </w:r>
      <w:proofErr w:type="spellStart"/>
      <w:r w:rsidRPr="00C9679E">
        <w:t>maritimum</w:t>
      </w:r>
      <w:proofErr w:type="spellEnd"/>
      <w:r w:rsidRPr="00C9679E">
        <w:t xml:space="preserve">, Pancratium </w:t>
      </w:r>
      <w:proofErr w:type="spellStart"/>
      <w:r w:rsidRPr="00C9679E">
        <w:t>maritimum</w:t>
      </w:r>
      <w:proofErr w:type="spellEnd"/>
      <w:r w:rsidRPr="00C9679E">
        <w:t xml:space="preserve">, Salsola kali, Silene </w:t>
      </w:r>
      <w:proofErr w:type="spellStart"/>
      <w:r w:rsidRPr="00C9679E">
        <w:t>colorata</w:t>
      </w:r>
      <w:proofErr w:type="spellEnd"/>
      <w:r w:rsidRPr="00C9679E">
        <w:t xml:space="preserve"> </w:t>
      </w:r>
      <w:proofErr w:type="spellStart"/>
      <w:r w:rsidRPr="00C9679E">
        <w:t>decumbens</w:t>
      </w:r>
      <w:proofErr w:type="spellEnd"/>
      <w:r w:rsidRPr="00C9679E">
        <w:t xml:space="preserve">; and secondarily with Astragalus </w:t>
      </w:r>
      <w:proofErr w:type="spellStart"/>
      <w:r w:rsidRPr="00C9679E">
        <w:t>berytheus</w:t>
      </w:r>
      <w:proofErr w:type="spellEnd"/>
      <w:r w:rsidRPr="00C9679E">
        <w:t xml:space="preserve">, </w:t>
      </w:r>
      <w:proofErr w:type="spellStart"/>
      <w:r w:rsidRPr="00C9679E">
        <w:t>Cakile</w:t>
      </w:r>
      <w:proofErr w:type="spellEnd"/>
      <w:r w:rsidRPr="00C9679E">
        <w:t xml:space="preserve"> </w:t>
      </w:r>
      <w:proofErr w:type="spellStart"/>
      <w:r w:rsidRPr="00C9679E">
        <w:t>aegyptiaca</w:t>
      </w:r>
      <w:proofErr w:type="spellEnd"/>
      <w:r w:rsidRPr="00C9679E">
        <w:t xml:space="preserve">, Cyperus </w:t>
      </w:r>
      <w:proofErr w:type="spellStart"/>
      <w:r w:rsidRPr="00C9679E">
        <w:t>kalli</w:t>
      </w:r>
      <w:proofErr w:type="spellEnd"/>
      <w:r w:rsidRPr="00C9679E">
        <w:t xml:space="preserve">, Daucus aureus, Daucus </w:t>
      </w:r>
      <w:proofErr w:type="spellStart"/>
      <w:r w:rsidRPr="00C9679E">
        <w:t>littoralis,Echium</w:t>
      </w:r>
      <w:proofErr w:type="spellEnd"/>
      <w:r w:rsidRPr="00C9679E">
        <w:t xml:space="preserve"> angustifolium, </w:t>
      </w:r>
      <w:proofErr w:type="spellStart"/>
      <w:r w:rsidRPr="00C9679E">
        <w:t>Emex</w:t>
      </w:r>
      <w:proofErr w:type="spellEnd"/>
      <w:r w:rsidRPr="00C9679E">
        <w:t xml:space="preserve"> spinosa, Eryngium </w:t>
      </w:r>
      <w:proofErr w:type="spellStart"/>
      <w:r w:rsidRPr="00C9679E">
        <w:t>maritimum</w:t>
      </w:r>
      <w:proofErr w:type="spellEnd"/>
      <w:r w:rsidRPr="00C9679E">
        <w:t xml:space="preserve">, </w:t>
      </w:r>
      <w:proofErr w:type="spellStart"/>
      <w:r w:rsidRPr="00C9679E">
        <w:t>Hypocrepis</w:t>
      </w:r>
      <w:proofErr w:type="spellEnd"/>
      <w:r w:rsidRPr="00C9679E">
        <w:t xml:space="preserve"> </w:t>
      </w:r>
      <w:proofErr w:type="spellStart"/>
      <w:r w:rsidRPr="00C9679E">
        <w:t>multisiliquosa</w:t>
      </w:r>
      <w:proofErr w:type="spellEnd"/>
      <w:r w:rsidRPr="00C9679E">
        <w:t>,</w:t>
      </w:r>
      <w:r w:rsidR="00915C00">
        <w:t xml:space="preserve"> </w:t>
      </w:r>
      <w:proofErr w:type="spellStart"/>
      <w:r w:rsidR="00915C00">
        <w:t>Lagonychium</w:t>
      </w:r>
      <w:proofErr w:type="spellEnd"/>
      <w:r w:rsidR="00915C00">
        <w:t xml:space="preserve"> </w:t>
      </w:r>
      <w:proofErr w:type="spellStart"/>
      <w:r w:rsidR="00915C00">
        <w:t>farctum</w:t>
      </w:r>
      <w:proofErr w:type="spellEnd"/>
      <w:r w:rsidR="00915C00">
        <w:t xml:space="preserve"> </w:t>
      </w:r>
      <w:proofErr w:type="spellStart"/>
      <w:r w:rsidR="00915C00">
        <w:t>etc</w:t>
      </w:r>
      <w:proofErr w:type="spellEnd"/>
      <w:r w:rsidR="00915C00">
        <w:t xml:space="preserve"> </w:t>
      </w:r>
      <w:r w:rsidR="00584A28">
        <w:t xml:space="preserve"> </w:t>
      </w:r>
      <w:r w:rsidR="002B3710" w:rsidRPr="002B3710">
        <w:t>(United Nation, 2020</w:t>
      </w:r>
      <w:r w:rsidR="00584A28" w:rsidRPr="002B3710">
        <w:t>).</w:t>
      </w:r>
      <w:r w:rsidR="00584A28">
        <w:t xml:space="preserve"> </w:t>
      </w:r>
    </w:p>
    <w:p w14:paraId="75744DB5" w14:textId="77777777" w:rsidR="00C9679E" w:rsidRPr="00EE0F74" w:rsidRDefault="00BC0111" w:rsidP="00BC0111">
      <w:pPr>
        <w:tabs>
          <w:tab w:val="left" w:pos="5424"/>
        </w:tabs>
        <w:spacing w:line="240" w:lineRule="auto"/>
        <w:jc w:val="both"/>
        <w:rPr>
          <w:rFonts w:cstheme="minorHAnsi"/>
        </w:rPr>
      </w:pPr>
      <w:r w:rsidRPr="00EE0F74">
        <w:rPr>
          <w:rFonts w:cstheme="minorHAnsi"/>
        </w:rPr>
        <w:t>Table 4.8 and Figure 4.5 illustrate a significant diversity of endemic species within the scientific zone of TCNR. This data stems from a field survey conducted in August 2023.</w:t>
      </w:r>
      <w:r w:rsidR="00C9679E" w:rsidRPr="00EE0F74">
        <w:rPr>
          <w:rFonts w:cstheme="minorHAnsi"/>
        </w:rPr>
        <w:t>This particular species is vulnerable to unlawful activities due to the influence of the local community on the biosphere, known as anthropogenic pressure. The actions primarily involve unauthorized collection and extraction, significantly impacting the natural habitat and vegetation cover of this species. These detrimental human interventions have a profound and adverse effect on the overall well-being and survival of this specific plant. The unregulated activities conducted by the community not only disrupt the delicate balance of the ecosystem but also pose a serious threat to the sustainability and conservation of this valuable species.</w:t>
      </w:r>
    </w:p>
    <w:p w14:paraId="09D621F4" w14:textId="77777777" w:rsidR="00BC0111" w:rsidRDefault="00BC0111" w:rsidP="00BC0111">
      <w:pPr>
        <w:tabs>
          <w:tab w:val="left" w:pos="5424"/>
        </w:tabs>
        <w:spacing w:line="240" w:lineRule="auto"/>
        <w:jc w:val="both"/>
      </w:pPr>
    </w:p>
    <w:p w14:paraId="76E1313B" w14:textId="77777777" w:rsidR="00C9679E" w:rsidRPr="00C9679E" w:rsidRDefault="00C9679E" w:rsidP="00C9679E">
      <w:pPr>
        <w:tabs>
          <w:tab w:val="left" w:pos="5424"/>
        </w:tabs>
        <w:spacing w:line="240" w:lineRule="auto"/>
        <w:jc w:val="both"/>
      </w:pPr>
    </w:p>
    <w:p w14:paraId="382A88FD" w14:textId="77777777" w:rsidR="0026422F" w:rsidRDefault="0026422F" w:rsidP="0026422F">
      <w:pPr>
        <w:pStyle w:val="Textbody"/>
        <w:spacing w:after="0"/>
        <w:rPr>
          <w:rFonts w:asciiTheme="minorHAnsi" w:hAnsiTheme="minorHAnsi" w:cstheme="minorHAnsi"/>
          <w:b/>
          <w:bCs/>
          <w:color w:val="auto"/>
          <w:sz w:val="22"/>
          <w:szCs w:val="22"/>
          <w:lang w:val="en-GB" w:eastAsia="en-GB"/>
        </w:rPr>
      </w:pPr>
      <w:r w:rsidRPr="00915C00">
        <w:rPr>
          <w:rFonts w:asciiTheme="minorHAnsi" w:hAnsiTheme="minorHAnsi" w:cstheme="minorHAnsi"/>
          <w:b/>
          <w:bCs/>
          <w:color w:val="auto"/>
          <w:sz w:val="22"/>
          <w:szCs w:val="22"/>
          <w:lang w:val="en-GB"/>
        </w:rPr>
        <w:lastRenderedPageBreak/>
        <w:t>Terrestrial Species (Id</w:t>
      </w:r>
      <w:r w:rsidRPr="00915C00">
        <w:rPr>
          <w:rFonts w:asciiTheme="minorHAnsi" w:hAnsiTheme="minorHAnsi" w:cstheme="minorHAnsi"/>
          <w:b/>
          <w:bCs/>
          <w:sz w:val="22"/>
          <w:szCs w:val="22"/>
          <w:lang w:val="en-GB"/>
        </w:rPr>
        <w:t xml:space="preserve"> </w:t>
      </w:r>
      <w:r w:rsidRPr="00915C00">
        <w:rPr>
          <w:rFonts w:asciiTheme="minorHAnsi" w:hAnsiTheme="minorHAnsi" w:cstheme="minorHAnsi"/>
          <w:b/>
          <w:bCs/>
          <w:color w:val="auto"/>
          <w:sz w:val="22"/>
          <w:szCs w:val="22"/>
          <w:lang w:val="en-GB"/>
        </w:rPr>
        <w:t>31</w:t>
      </w:r>
      <w:r w:rsidRPr="00915C00">
        <w:rPr>
          <w:rFonts w:asciiTheme="minorHAnsi" w:hAnsiTheme="minorHAnsi" w:cstheme="minorHAnsi"/>
          <w:b/>
          <w:bCs/>
          <w:sz w:val="22"/>
          <w:szCs w:val="22"/>
          <w:lang w:val="en-GB"/>
        </w:rPr>
        <w:t>) (</w:t>
      </w:r>
      <w:r w:rsidRPr="00915C00">
        <w:rPr>
          <w:rFonts w:asciiTheme="minorHAnsi" w:hAnsiTheme="minorHAnsi" w:cstheme="minorHAnsi"/>
          <w:b/>
          <w:bCs/>
          <w:color w:val="auto"/>
          <w:sz w:val="22"/>
          <w:szCs w:val="22"/>
          <w:lang w:val="en-GB" w:eastAsia="en-GB"/>
        </w:rPr>
        <w:t>Container Plant Species (Id=1029), Component Endemic species (Id 30)</w:t>
      </w:r>
      <w:r w:rsidR="00C9679E">
        <w:rPr>
          <w:rFonts w:asciiTheme="minorHAnsi" w:hAnsiTheme="minorHAnsi" w:cstheme="minorHAnsi"/>
          <w:b/>
          <w:bCs/>
          <w:color w:val="auto"/>
          <w:sz w:val="22"/>
          <w:szCs w:val="22"/>
          <w:lang w:val="en-GB" w:eastAsia="en-GB"/>
        </w:rPr>
        <w:t xml:space="preserve"> </w:t>
      </w:r>
    </w:p>
    <w:p w14:paraId="52D622C2" w14:textId="77777777" w:rsidR="00C9679E" w:rsidRDefault="00C9679E" w:rsidP="00B46AFA">
      <w:pPr>
        <w:tabs>
          <w:tab w:val="left" w:pos="1404"/>
        </w:tabs>
        <w:jc w:val="both"/>
        <w:rPr>
          <w:rFonts w:eastAsia="Times New Roman" w:cstheme="minorHAnsi"/>
          <w:b/>
          <w:bCs/>
          <w:lang w:val="en-GB" w:eastAsia="en-GB"/>
        </w:rPr>
      </w:pPr>
    </w:p>
    <w:p w14:paraId="7C0045F0" w14:textId="77777777" w:rsidR="00642C08" w:rsidRPr="00642C08" w:rsidRDefault="00642C08" w:rsidP="00642C08">
      <w:pPr>
        <w:autoSpaceDE w:val="0"/>
        <w:autoSpaceDN w:val="0"/>
        <w:adjustRightInd w:val="0"/>
        <w:spacing w:after="0" w:line="240" w:lineRule="auto"/>
        <w:rPr>
          <w:rFonts w:ascii="Calibri" w:eastAsia="Times New Roman" w:hAnsi="Calibri" w:cs="Arial"/>
          <w:szCs w:val="24"/>
        </w:rPr>
      </w:pPr>
      <w:r w:rsidRPr="00642C08">
        <w:rPr>
          <w:rFonts w:ascii="Calibri" w:eastAsia="Times New Roman" w:hAnsi="Calibri" w:cs="Arial"/>
          <w:szCs w:val="24"/>
        </w:rPr>
        <w:t>[Endemic species (</w:t>
      </w:r>
      <w:r w:rsidRPr="00642C08">
        <w:rPr>
          <w:rFonts w:ascii="Calibri" w:eastAsia="Times New Roman" w:hAnsi="Calibri" w:cs="Calibri"/>
          <w:szCs w:val="24"/>
        </w:rPr>
        <w:t>Id=30)]</w:t>
      </w:r>
    </w:p>
    <w:p w14:paraId="318803BF" w14:textId="77777777" w:rsidR="00642C08" w:rsidRDefault="00642C08" w:rsidP="00642C08">
      <w:pPr>
        <w:tabs>
          <w:tab w:val="left" w:pos="1404"/>
        </w:tabs>
        <w:jc w:val="both"/>
        <w:rPr>
          <w:rFonts w:eastAsia="Times New Roman" w:cstheme="minorHAnsi"/>
          <w:b/>
          <w:bCs/>
          <w:lang w:val="en-GB" w:eastAsia="en-GB"/>
        </w:rPr>
      </w:pPr>
      <w:r w:rsidRPr="00642C08">
        <w:rPr>
          <w:rFonts w:ascii="Calibri" w:eastAsia="Times New Roman" w:hAnsi="Calibri" w:cs="Arial"/>
          <w:noProof/>
          <w:szCs w:val="24"/>
        </w:rPr>
        <w:drawing>
          <wp:inline distT="0" distB="0" distL="0" distR="0" wp14:anchorId="240B5369" wp14:editId="618BB424">
            <wp:extent cx="1504950" cy="1219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04950" cy="1219200"/>
                    </a:xfrm>
                    <a:prstGeom prst="rect">
                      <a:avLst/>
                    </a:prstGeom>
                    <a:noFill/>
                    <a:ln>
                      <a:noFill/>
                    </a:ln>
                  </pic:spPr>
                </pic:pic>
              </a:graphicData>
            </a:graphic>
          </wp:inline>
        </w:drawing>
      </w:r>
    </w:p>
    <w:p w14:paraId="4A047E18" w14:textId="77777777" w:rsidR="00642C08" w:rsidRDefault="00642C08" w:rsidP="00B46AFA">
      <w:pPr>
        <w:tabs>
          <w:tab w:val="left" w:pos="1404"/>
        </w:tabs>
        <w:jc w:val="both"/>
        <w:rPr>
          <w:rFonts w:eastAsia="Times New Roman" w:cstheme="minorHAnsi"/>
          <w:b/>
          <w:bCs/>
          <w:rtl/>
          <w:lang w:val="en-GB" w:eastAsia="en-GB"/>
        </w:rPr>
      </w:pPr>
      <w:r>
        <w:rPr>
          <w:rFonts w:eastAsia="Times New Roman" w:cstheme="minorHAnsi"/>
          <w:b/>
          <w:bCs/>
          <w:lang w:val="en-GB" w:eastAsia="en-GB"/>
        </w:rPr>
        <w:t xml:space="preserve">Table 4.7: </w:t>
      </w:r>
      <w:r w:rsidRPr="00642C08">
        <w:rPr>
          <w:rFonts w:eastAsia="Times New Roman" w:cstheme="minorHAnsi"/>
          <w:lang w:val="en-GB" w:eastAsia="en-GB"/>
        </w:rPr>
        <w:t>Indictor of Terrestrial Species (Endemic)</w:t>
      </w:r>
    </w:p>
    <w:tbl>
      <w:tblPr>
        <w:tblStyle w:val="TableSimple15"/>
        <w:tblW w:w="0" w:type="auto"/>
        <w:tblInd w:w="-113" w:type="dxa"/>
        <w:tblCellMar>
          <w:left w:w="108" w:type="dxa"/>
          <w:right w:w="108" w:type="dxa"/>
        </w:tblCellMar>
        <w:tblLook w:val="04A0" w:firstRow="1" w:lastRow="0" w:firstColumn="1" w:lastColumn="0" w:noHBand="0" w:noVBand="1"/>
      </w:tblPr>
      <w:tblGrid>
        <w:gridCol w:w="1410"/>
        <w:gridCol w:w="2520"/>
        <w:gridCol w:w="2739"/>
        <w:gridCol w:w="1991"/>
        <w:gridCol w:w="803"/>
      </w:tblGrid>
      <w:tr w:rsidR="00915C00" w:rsidRPr="00915C00" w14:paraId="509A82DF" w14:textId="77777777">
        <w:tc>
          <w:tcPr>
            <w:tcW w:w="0" w:type="auto"/>
            <w:gridSpan w:val="5"/>
            <w:tcMar>
              <w:left w:w="108" w:type="dxa"/>
              <w:right w:w="108" w:type="dxa"/>
            </w:tcMar>
          </w:tcPr>
          <w:p w14:paraId="2966320A" w14:textId="77777777" w:rsidR="00915C00" w:rsidRPr="00915C00" w:rsidRDefault="00915C00" w:rsidP="00915C00">
            <w:pPr>
              <w:rPr>
                <w:rFonts w:ascii="Calibri" w:hAnsi="Calibri" w:cs="Calibri"/>
                <w:b/>
                <w:szCs w:val="24"/>
              </w:rPr>
            </w:pPr>
            <w:r w:rsidRPr="00915C00">
              <w:rPr>
                <w:rFonts w:ascii="Calibri" w:hAnsi="Calibri"/>
                <w:b/>
                <w:szCs w:val="24"/>
              </w:rPr>
              <w:t>Indicators attached to component: Terrestrial Species (Id=31)</w:t>
            </w:r>
          </w:p>
        </w:tc>
      </w:tr>
      <w:tr w:rsidR="00915C00" w:rsidRPr="00915C00" w14:paraId="76F32DD3" w14:textId="77777777">
        <w:tc>
          <w:tcPr>
            <w:tcW w:w="0" w:type="auto"/>
            <w:tcMar>
              <w:left w:w="108" w:type="dxa"/>
              <w:right w:w="108" w:type="dxa"/>
            </w:tcMar>
          </w:tcPr>
          <w:p w14:paraId="529B8BAA" w14:textId="77777777" w:rsidR="00915C00" w:rsidRPr="00915C00" w:rsidRDefault="00915C00" w:rsidP="00915C00">
            <w:pPr>
              <w:rPr>
                <w:rFonts w:ascii="Calibri" w:hAnsi="Calibri" w:cs="Calibri"/>
                <w:szCs w:val="24"/>
              </w:rPr>
            </w:pPr>
            <w:r w:rsidRPr="00915C00">
              <w:rPr>
                <w:rFonts w:ascii="Calibri" w:hAnsi="Calibri"/>
                <w:b/>
                <w:szCs w:val="24"/>
              </w:rPr>
              <w:t>Name</w:t>
            </w:r>
          </w:p>
        </w:tc>
        <w:tc>
          <w:tcPr>
            <w:tcW w:w="0" w:type="auto"/>
            <w:tcMar>
              <w:left w:w="108" w:type="dxa"/>
              <w:right w:w="108" w:type="dxa"/>
            </w:tcMar>
          </w:tcPr>
          <w:p w14:paraId="3449CCC1" w14:textId="77777777" w:rsidR="00915C00" w:rsidRPr="00915C00" w:rsidRDefault="00915C00" w:rsidP="00915C00">
            <w:pPr>
              <w:rPr>
                <w:rFonts w:ascii="Calibri" w:hAnsi="Calibri" w:cs="Calibri"/>
                <w:szCs w:val="24"/>
              </w:rPr>
            </w:pPr>
            <w:r w:rsidRPr="00915C00">
              <w:rPr>
                <w:rFonts w:ascii="Calibri" w:hAnsi="Calibri"/>
                <w:b/>
                <w:szCs w:val="24"/>
              </w:rPr>
              <w:t>Description</w:t>
            </w:r>
          </w:p>
        </w:tc>
        <w:tc>
          <w:tcPr>
            <w:tcW w:w="0" w:type="auto"/>
            <w:tcMar>
              <w:left w:w="108" w:type="dxa"/>
              <w:right w:w="108" w:type="dxa"/>
            </w:tcMar>
          </w:tcPr>
          <w:p w14:paraId="0E40D358" w14:textId="77777777" w:rsidR="00915C00" w:rsidRPr="00915C00" w:rsidRDefault="00915C00" w:rsidP="00915C00">
            <w:pPr>
              <w:rPr>
                <w:rFonts w:ascii="Calibri" w:hAnsi="Calibri" w:cs="Calibri"/>
                <w:szCs w:val="24"/>
              </w:rPr>
            </w:pPr>
            <w:proofErr w:type="spellStart"/>
            <w:r w:rsidRPr="00915C00">
              <w:rPr>
                <w:rFonts w:ascii="Calibri" w:hAnsi="Calibri"/>
                <w:b/>
                <w:szCs w:val="24"/>
              </w:rPr>
              <w:t>DataSource</w:t>
            </w:r>
            <w:proofErr w:type="spellEnd"/>
          </w:p>
        </w:tc>
        <w:tc>
          <w:tcPr>
            <w:tcW w:w="0" w:type="auto"/>
            <w:tcMar>
              <w:left w:w="108" w:type="dxa"/>
              <w:right w:w="108" w:type="dxa"/>
            </w:tcMar>
          </w:tcPr>
          <w:p w14:paraId="67F89887" w14:textId="77777777" w:rsidR="00915C00" w:rsidRPr="00915C00" w:rsidRDefault="00915C00" w:rsidP="00915C00">
            <w:pPr>
              <w:rPr>
                <w:rFonts w:ascii="Calibri" w:hAnsi="Calibri" w:cs="Calibri"/>
                <w:szCs w:val="24"/>
              </w:rPr>
            </w:pPr>
            <w:proofErr w:type="spellStart"/>
            <w:r w:rsidRPr="00915C00">
              <w:rPr>
                <w:rFonts w:ascii="Calibri" w:hAnsi="Calibri"/>
                <w:b/>
                <w:szCs w:val="24"/>
              </w:rPr>
              <w:t>UpdateFrequency</w:t>
            </w:r>
            <w:proofErr w:type="spellEnd"/>
          </w:p>
        </w:tc>
        <w:tc>
          <w:tcPr>
            <w:tcW w:w="0" w:type="auto"/>
            <w:tcMar>
              <w:left w:w="108" w:type="dxa"/>
              <w:right w:w="108" w:type="dxa"/>
            </w:tcMar>
          </w:tcPr>
          <w:p w14:paraId="470070C6" w14:textId="77777777" w:rsidR="00915C00" w:rsidRPr="00915C00" w:rsidRDefault="00915C00" w:rsidP="00915C00">
            <w:pPr>
              <w:rPr>
                <w:rFonts w:ascii="Calibri" w:hAnsi="Calibri" w:cs="Calibri"/>
                <w:szCs w:val="24"/>
              </w:rPr>
            </w:pPr>
            <w:r w:rsidRPr="00915C00">
              <w:rPr>
                <w:rFonts w:ascii="Calibri" w:hAnsi="Calibri"/>
                <w:b/>
                <w:szCs w:val="24"/>
              </w:rPr>
              <w:t>Notes</w:t>
            </w:r>
          </w:p>
        </w:tc>
      </w:tr>
      <w:tr w:rsidR="00915C00" w:rsidRPr="00915C00" w14:paraId="5A04C81C" w14:textId="77777777">
        <w:tc>
          <w:tcPr>
            <w:tcW w:w="0" w:type="auto"/>
            <w:tcMar>
              <w:left w:w="108" w:type="dxa"/>
              <w:right w:w="108" w:type="dxa"/>
            </w:tcMar>
          </w:tcPr>
          <w:p w14:paraId="6A31E5F2" w14:textId="77777777" w:rsidR="00915C00" w:rsidRPr="00915C00" w:rsidRDefault="00915C00" w:rsidP="00915C00">
            <w:pPr>
              <w:rPr>
                <w:rFonts w:ascii="Calibri" w:hAnsi="Calibri" w:cs="Calibri"/>
                <w:szCs w:val="24"/>
              </w:rPr>
            </w:pPr>
            <w:proofErr w:type="spellStart"/>
            <w:r w:rsidRPr="00915C00">
              <w:rPr>
                <w:rFonts w:ascii="Calibri" w:hAnsi="Calibri"/>
                <w:szCs w:val="24"/>
              </w:rPr>
              <w:t>Endamic</w:t>
            </w:r>
            <w:proofErr w:type="spellEnd"/>
            <w:r w:rsidRPr="00915C00">
              <w:rPr>
                <w:rFonts w:ascii="Calibri" w:hAnsi="Calibri"/>
                <w:szCs w:val="24"/>
              </w:rPr>
              <w:t xml:space="preserve"> species</w:t>
            </w:r>
          </w:p>
        </w:tc>
        <w:tc>
          <w:tcPr>
            <w:tcW w:w="0" w:type="auto"/>
            <w:tcMar>
              <w:left w:w="108" w:type="dxa"/>
              <w:right w:w="108" w:type="dxa"/>
            </w:tcMar>
          </w:tcPr>
          <w:p w14:paraId="174F5D24" w14:textId="77777777" w:rsidR="00915C00" w:rsidRPr="00915C00" w:rsidRDefault="00915C00" w:rsidP="00915C00">
            <w:pPr>
              <w:rPr>
                <w:rFonts w:ascii="Calibri" w:hAnsi="Calibri" w:cs="Calibri"/>
                <w:szCs w:val="24"/>
              </w:rPr>
            </w:pPr>
            <w:r w:rsidRPr="00915C00">
              <w:rPr>
                <w:rFonts w:ascii="Calibri" w:hAnsi="Calibri"/>
                <w:szCs w:val="24"/>
              </w:rPr>
              <w:t>Endemic species for the year of 2023</w:t>
            </w:r>
          </w:p>
        </w:tc>
        <w:tc>
          <w:tcPr>
            <w:tcW w:w="0" w:type="auto"/>
            <w:tcMar>
              <w:left w:w="108" w:type="dxa"/>
              <w:right w:w="108" w:type="dxa"/>
            </w:tcMar>
          </w:tcPr>
          <w:p w14:paraId="5AB4FAF4" w14:textId="77777777" w:rsidR="00915C00" w:rsidRPr="00915C00" w:rsidRDefault="00642C08" w:rsidP="00915C00">
            <w:pPr>
              <w:rPr>
                <w:rFonts w:ascii="Calibri" w:hAnsi="Calibri"/>
                <w:szCs w:val="24"/>
              </w:rPr>
            </w:pPr>
            <w:r>
              <w:rPr>
                <w:rFonts w:ascii="Calibri" w:hAnsi="Calibri"/>
                <w:szCs w:val="24"/>
              </w:rPr>
              <w:t>Field Survey August 2023</w:t>
            </w:r>
            <w:r w:rsidR="00BC0111">
              <w:rPr>
                <w:rFonts w:ascii="Calibri" w:hAnsi="Calibri"/>
                <w:szCs w:val="24"/>
              </w:rPr>
              <w:t xml:space="preserve"> (Scientific zone)</w:t>
            </w:r>
          </w:p>
        </w:tc>
        <w:tc>
          <w:tcPr>
            <w:tcW w:w="0" w:type="auto"/>
            <w:tcMar>
              <w:left w:w="108" w:type="dxa"/>
              <w:right w:w="108" w:type="dxa"/>
            </w:tcMar>
          </w:tcPr>
          <w:p w14:paraId="6C0C4A6A" w14:textId="77777777" w:rsidR="00915C00" w:rsidRPr="00915C00" w:rsidRDefault="00915C00" w:rsidP="00915C00">
            <w:pPr>
              <w:rPr>
                <w:rFonts w:ascii="Calibri" w:hAnsi="Calibri"/>
                <w:szCs w:val="24"/>
              </w:rPr>
            </w:pPr>
            <w:r w:rsidRPr="00915C00">
              <w:rPr>
                <w:rFonts w:ascii="Calibri" w:hAnsi="Calibri" w:cs="Calibri"/>
                <w:szCs w:val="24"/>
              </w:rPr>
              <w:t xml:space="preserve">Yearly </w:t>
            </w:r>
          </w:p>
        </w:tc>
        <w:tc>
          <w:tcPr>
            <w:tcW w:w="0" w:type="auto"/>
            <w:tcMar>
              <w:left w:w="108" w:type="dxa"/>
              <w:right w:w="108" w:type="dxa"/>
            </w:tcMar>
          </w:tcPr>
          <w:p w14:paraId="2E8FB44D" w14:textId="77777777" w:rsidR="00915C00" w:rsidRPr="00915C00" w:rsidRDefault="00915C00" w:rsidP="00915C00">
            <w:pPr>
              <w:rPr>
                <w:rFonts w:ascii="Calibri" w:hAnsi="Calibri" w:cs="Calibri"/>
                <w:szCs w:val="24"/>
              </w:rPr>
            </w:pPr>
          </w:p>
        </w:tc>
      </w:tr>
    </w:tbl>
    <w:p w14:paraId="047DC7B9" w14:textId="77777777" w:rsidR="00915C00" w:rsidRDefault="00915C00" w:rsidP="00B46AFA">
      <w:pPr>
        <w:tabs>
          <w:tab w:val="left" w:pos="1404"/>
        </w:tabs>
        <w:jc w:val="both"/>
        <w:rPr>
          <w:rFonts w:eastAsia="Times New Roman" w:cstheme="minorHAnsi"/>
          <w:b/>
          <w:bCs/>
          <w:lang w:val="en-GB" w:eastAsia="en-GB"/>
        </w:rPr>
      </w:pPr>
    </w:p>
    <w:p w14:paraId="6863A6BF" w14:textId="77777777" w:rsidR="00642C08" w:rsidRDefault="00642C08" w:rsidP="00B46AFA">
      <w:pPr>
        <w:tabs>
          <w:tab w:val="left" w:pos="1404"/>
        </w:tabs>
        <w:jc w:val="both"/>
        <w:rPr>
          <w:rFonts w:eastAsia="Times New Roman" w:cstheme="minorHAnsi"/>
          <w:b/>
          <w:bCs/>
          <w:lang w:val="en-GB" w:eastAsia="en-GB"/>
        </w:rPr>
      </w:pPr>
      <w:r>
        <w:rPr>
          <w:rFonts w:eastAsia="Times New Roman" w:cstheme="minorHAnsi"/>
          <w:b/>
          <w:bCs/>
          <w:lang w:val="en-GB" w:eastAsia="en-GB"/>
        </w:rPr>
        <w:t xml:space="preserve">Table 4.8: </w:t>
      </w:r>
      <w:r w:rsidRPr="00BC0111">
        <w:rPr>
          <w:rFonts w:eastAsia="Times New Roman" w:cstheme="minorHAnsi"/>
          <w:lang w:val="en-GB" w:eastAsia="en-GB"/>
        </w:rPr>
        <w:t xml:space="preserve">Tabular data </w:t>
      </w:r>
      <w:r w:rsidR="00BC0111" w:rsidRPr="00BC0111">
        <w:rPr>
          <w:rFonts w:eastAsia="Times New Roman" w:cstheme="minorHAnsi"/>
          <w:lang w:val="en-GB" w:eastAsia="en-GB"/>
        </w:rPr>
        <w:t>indicates the total number of each endemic species during August 2023.</w:t>
      </w:r>
      <w:r w:rsidR="00BC0111">
        <w:rPr>
          <w:rFonts w:eastAsia="Times New Roman" w:cstheme="minorHAnsi"/>
          <w:b/>
          <w:bCs/>
          <w:lang w:val="en-GB" w:eastAsia="en-GB"/>
        </w:rPr>
        <w:t xml:space="preserve"> </w:t>
      </w:r>
    </w:p>
    <w:p w14:paraId="5200E379" w14:textId="77777777" w:rsidR="00642C08" w:rsidRDefault="00642C08" w:rsidP="00B46AFA">
      <w:pPr>
        <w:tabs>
          <w:tab w:val="left" w:pos="1404"/>
        </w:tabs>
        <w:jc w:val="both"/>
        <w:rPr>
          <w:rFonts w:eastAsia="Times New Roman" w:cstheme="minorHAnsi"/>
          <w:b/>
          <w:bCs/>
          <w:lang w:val="en-GB" w:eastAsia="en-GB"/>
        </w:rPr>
      </w:pPr>
    </w:p>
    <w:tbl>
      <w:tblPr>
        <w:tblStyle w:val="TableSimple111"/>
        <w:tblW w:w="9460" w:type="dxa"/>
        <w:tblInd w:w="-635" w:type="dxa"/>
        <w:tblCellMar>
          <w:left w:w="108" w:type="dxa"/>
          <w:right w:w="108" w:type="dxa"/>
        </w:tblCellMar>
        <w:tblLook w:val="04A0" w:firstRow="1" w:lastRow="0" w:firstColumn="1" w:lastColumn="0" w:noHBand="0" w:noVBand="1"/>
      </w:tblPr>
      <w:tblGrid>
        <w:gridCol w:w="420"/>
        <w:gridCol w:w="584"/>
        <w:gridCol w:w="792"/>
        <w:gridCol w:w="683"/>
        <w:gridCol w:w="670"/>
        <w:gridCol w:w="605"/>
        <w:gridCol w:w="688"/>
        <w:gridCol w:w="840"/>
        <w:gridCol w:w="493"/>
        <w:gridCol w:w="636"/>
        <w:gridCol w:w="696"/>
        <w:gridCol w:w="835"/>
        <w:gridCol w:w="685"/>
        <w:gridCol w:w="717"/>
        <w:gridCol w:w="641"/>
      </w:tblGrid>
      <w:tr w:rsidR="00642C08" w:rsidRPr="00A61BB2" w14:paraId="777EBC31" w14:textId="77777777" w:rsidTr="00C32C5B">
        <w:trPr>
          <w:trHeight w:val="138"/>
        </w:trPr>
        <w:tc>
          <w:tcPr>
            <w:tcW w:w="9460" w:type="dxa"/>
            <w:gridSpan w:val="15"/>
            <w:tcMar>
              <w:left w:w="108" w:type="dxa"/>
              <w:right w:w="108" w:type="dxa"/>
            </w:tcMar>
          </w:tcPr>
          <w:p w14:paraId="07237CFD" w14:textId="77777777" w:rsidR="00642C08" w:rsidRPr="00A61BB2" w:rsidRDefault="00642C08" w:rsidP="00C32C5B">
            <w:pPr>
              <w:rPr>
                <w:rFonts w:ascii="Calibri" w:hAnsi="Calibri" w:cs="Calibri"/>
                <w:b/>
                <w:szCs w:val="24"/>
              </w:rPr>
            </w:pPr>
            <w:r w:rsidRPr="00A61BB2">
              <w:rPr>
                <w:rFonts w:ascii="Calibri" w:hAnsi="Calibri"/>
                <w:b/>
                <w:szCs w:val="24"/>
              </w:rPr>
              <w:t xml:space="preserve">Terrestrial Species (Id=31) =&gt; </w:t>
            </w:r>
            <w:proofErr w:type="spellStart"/>
            <w:r w:rsidRPr="00A61BB2">
              <w:rPr>
                <w:rFonts w:ascii="Calibri" w:hAnsi="Calibri"/>
                <w:b/>
                <w:szCs w:val="24"/>
              </w:rPr>
              <w:t>Endamic</w:t>
            </w:r>
            <w:proofErr w:type="spellEnd"/>
            <w:r w:rsidRPr="00A61BB2">
              <w:rPr>
                <w:rFonts w:ascii="Calibri" w:hAnsi="Calibri"/>
                <w:b/>
                <w:szCs w:val="24"/>
              </w:rPr>
              <w:t xml:space="preserve"> species =&gt; </w:t>
            </w:r>
            <w:proofErr w:type="spellStart"/>
            <w:r w:rsidRPr="00A61BB2">
              <w:rPr>
                <w:rFonts w:ascii="Calibri" w:hAnsi="Calibri"/>
                <w:b/>
                <w:szCs w:val="24"/>
              </w:rPr>
              <w:t>Endamic</w:t>
            </w:r>
            <w:proofErr w:type="spellEnd"/>
            <w:r w:rsidRPr="00A61BB2">
              <w:rPr>
                <w:rFonts w:ascii="Calibri" w:hAnsi="Calibri"/>
                <w:b/>
                <w:szCs w:val="24"/>
              </w:rPr>
              <w:t xml:space="preserve">  =&gt; </w:t>
            </w:r>
            <w:proofErr w:type="spellStart"/>
            <w:r w:rsidRPr="00A61BB2">
              <w:rPr>
                <w:rFonts w:ascii="Calibri" w:hAnsi="Calibri"/>
                <w:b/>
                <w:szCs w:val="24"/>
              </w:rPr>
              <w:t>Endamic</w:t>
            </w:r>
            <w:proofErr w:type="spellEnd"/>
            <w:r w:rsidRPr="00A61BB2">
              <w:rPr>
                <w:rFonts w:ascii="Calibri" w:hAnsi="Calibri"/>
                <w:b/>
                <w:szCs w:val="24"/>
              </w:rPr>
              <w:t xml:space="preserve"> Species </w:t>
            </w:r>
          </w:p>
        </w:tc>
      </w:tr>
      <w:tr w:rsidR="00642C08" w:rsidRPr="00A61BB2" w14:paraId="79AB86B7" w14:textId="77777777" w:rsidTr="00C32C5B">
        <w:trPr>
          <w:trHeight w:val="855"/>
        </w:trPr>
        <w:tc>
          <w:tcPr>
            <w:tcW w:w="397" w:type="dxa"/>
            <w:tcMar>
              <w:left w:w="108" w:type="dxa"/>
              <w:right w:w="108" w:type="dxa"/>
            </w:tcMar>
          </w:tcPr>
          <w:p w14:paraId="54068C2D" w14:textId="77777777" w:rsidR="00642C08" w:rsidRPr="00A61BB2" w:rsidRDefault="00642C08" w:rsidP="00C32C5B">
            <w:pPr>
              <w:rPr>
                <w:rFonts w:cstheme="minorHAnsi"/>
              </w:rPr>
            </w:pPr>
            <w:r w:rsidRPr="00A61BB2">
              <w:rPr>
                <w:rFonts w:cstheme="minorHAnsi"/>
                <w:b/>
              </w:rPr>
              <w:t>Year</w:t>
            </w:r>
          </w:p>
        </w:tc>
        <w:tc>
          <w:tcPr>
            <w:tcW w:w="0" w:type="auto"/>
            <w:tcMar>
              <w:left w:w="108" w:type="dxa"/>
              <w:right w:w="108" w:type="dxa"/>
            </w:tcMar>
          </w:tcPr>
          <w:p w14:paraId="1A3C753D" w14:textId="77777777" w:rsidR="00642C08" w:rsidRPr="00A61BB2" w:rsidRDefault="00642C08" w:rsidP="00C32C5B">
            <w:pPr>
              <w:rPr>
                <w:rFonts w:cstheme="minorHAnsi"/>
                <w:b/>
              </w:rPr>
            </w:pPr>
            <w:r w:rsidRPr="00A61BB2">
              <w:rPr>
                <w:rFonts w:cstheme="minorHAnsi"/>
                <w:b/>
              </w:rPr>
              <w:t xml:space="preserve">Locality </w:t>
            </w:r>
          </w:p>
          <w:p w14:paraId="1C6A654D" w14:textId="77777777" w:rsidR="00642C08" w:rsidRPr="00A61BB2" w:rsidRDefault="00642C08" w:rsidP="00C32C5B">
            <w:pPr>
              <w:rPr>
                <w:rFonts w:cstheme="minorHAnsi"/>
              </w:rPr>
            </w:pPr>
            <w:r w:rsidRPr="00A61BB2">
              <w:rPr>
                <w:rFonts w:cstheme="minorHAnsi"/>
                <w:b/>
              </w:rPr>
              <w:t>Locality</w:t>
            </w:r>
          </w:p>
        </w:tc>
        <w:tc>
          <w:tcPr>
            <w:tcW w:w="0" w:type="auto"/>
            <w:tcMar>
              <w:left w:w="108" w:type="dxa"/>
              <w:right w:w="108" w:type="dxa"/>
            </w:tcMar>
          </w:tcPr>
          <w:p w14:paraId="38BD0108" w14:textId="77777777" w:rsidR="00642C08" w:rsidRPr="00A61BB2" w:rsidRDefault="00642C08" w:rsidP="00C32C5B">
            <w:pPr>
              <w:rPr>
                <w:rFonts w:cstheme="minorHAnsi"/>
              </w:rPr>
            </w:pPr>
            <w:r w:rsidRPr="00A61BB2">
              <w:rPr>
                <w:rFonts w:cstheme="minorHAnsi"/>
                <w:b/>
              </w:rPr>
              <w:t>Echium angustifolium</w:t>
            </w:r>
          </w:p>
        </w:tc>
        <w:tc>
          <w:tcPr>
            <w:tcW w:w="0" w:type="auto"/>
            <w:tcMar>
              <w:left w:w="108" w:type="dxa"/>
              <w:right w:w="108" w:type="dxa"/>
            </w:tcMar>
          </w:tcPr>
          <w:p w14:paraId="45DD6360" w14:textId="77777777" w:rsidR="00642C08" w:rsidRPr="00A61BB2" w:rsidRDefault="00642C08" w:rsidP="00C32C5B">
            <w:pPr>
              <w:rPr>
                <w:rFonts w:cstheme="minorHAnsi"/>
              </w:rPr>
            </w:pPr>
            <w:r w:rsidRPr="00A61BB2">
              <w:rPr>
                <w:rFonts w:cstheme="minorHAnsi"/>
                <w:b/>
              </w:rPr>
              <w:t xml:space="preserve">Verbascum </w:t>
            </w:r>
            <w:proofErr w:type="spellStart"/>
            <w:r w:rsidRPr="00A61BB2">
              <w:rPr>
                <w:rFonts w:cstheme="minorHAnsi"/>
                <w:b/>
              </w:rPr>
              <w:t>sinuatum</w:t>
            </w:r>
            <w:proofErr w:type="spellEnd"/>
          </w:p>
        </w:tc>
        <w:tc>
          <w:tcPr>
            <w:tcW w:w="0" w:type="auto"/>
            <w:tcMar>
              <w:left w:w="108" w:type="dxa"/>
              <w:right w:w="108" w:type="dxa"/>
            </w:tcMar>
          </w:tcPr>
          <w:p w14:paraId="593A410D" w14:textId="77777777" w:rsidR="00642C08" w:rsidRPr="00A61BB2" w:rsidRDefault="00642C08" w:rsidP="00C32C5B">
            <w:pPr>
              <w:rPr>
                <w:rFonts w:cstheme="minorHAnsi"/>
              </w:rPr>
            </w:pPr>
            <w:proofErr w:type="spellStart"/>
            <w:r w:rsidRPr="00A61BB2">
              <w:rPr>
                <w:rFonts w:cstheme="minorHAnsi"/>
                <w:b/>
              </w:rPr>
              <w:t>ipomoae</w:t>
            </w:r>
            <w:proofErr w:type="spellEnd"/>
            <w:r w:rsidRPr="00A61BB2">
              <w:rPr>
                <w:rFonts w:cstheme="minorHAnsi"/>
                <w:b/>
              </w:rPr>
              <w:t xml:space="preserve"> stolonifera</w:t>
            </w:r>
          </w:p>
        </w:tc>
        <w:tc>
          <w:tcPr>
            <w:tcW w:w="0" w:type="auto"/>
            <w:tcMar>
              <w:left w:w="108" w:type="dxa"/>
              <w:right w:w="108" w:type="dxa"/>
            </w:tcMar>
          </w:tcPr>
          <w:p w14:paraId="2ADE6E22" w14:textId="77777777" w:rsidR="00642C08" w:rsidRPr="00A61BB2" w:rsidRDefault="00642C08" w:rsidP="00C32C5B">
            <w:pPr>
              <w:rPr>
                <w:rFonts w:cstheme="minorHAnsi"/>
              </w:rPr>
            </w:pPr>
            <w:proofErr w:type="spellStart"/>
            <w:r w:rsidRPr="00A61BB2">
              <w:rPr>
                <w:rFonts w:cstheme="minorHAnsi"/>
                <w:b/>
              </w:rPr>
              <w:t>Dittrichia</w:t>
            </w:r>
            <w:proofErr w:type="spellEnd"/>
            <w:r w:rsidRPr="00A61BB2">
              <w:rPr>
                <w:rFonts w:cstheme="minorHAnsi"/>
                <w:b/>
              </w:rPr>
              <w:t xml:space="preserve"> </w:t>
            </w:r>
            <w:proofErr w:type="spellStart"/>
            <w:r w:rsidRPr="00A61BB2">
              <w:rPr>
                <w:rFonts w:cstheme="minorHAnsi"/>
                <w:b/>
              </w:rPr>
              <w:t>viscosa</w:t>
            </w:r>
            <w:proofErr w:type="spellEnd"/>
          </w:p>
        </w:tc>
        <w:tc>
          <w:tcPr>
            <w:tcW w:w="0" w:type="auto"/>
            <w:tcMar>
              <w:left w:w="108" w:type="dxa"/>
              <w:right w:w="108" w:type="dxa"/>
            </w:tcMar>
          </w:tcPr>
          <w:p w14:paraId="3233E319" w14:textId="77777777" w:rsidR="00642C08" w:rsidRPr="00A61BB2" w:rsidRDefault="00642C08" w:rsidP="00C32C5B">
            <w:pPr>
              <w:rPr>
                <w:rFonts w:cstheme="minorHAnsi"/>
              </w:rPr>
            </w:pPr>
            <w:r w:rsidRPr="00A61BB2">
              <w:rPr>
                <w:rFonts w:cstheme="minorHAnsi"/>
                <w:b/>
              </w:rPr>
              <w:t xml:space="preserve">Sporobolus </w:t>
            </w:r>
            <w:proofErr w:type="spellStart"/>
            <w:r w:rsidRPr="00A61BB2">
              <w:rPr>
                <w:rFonts w:cstheme="minorHAnsi"/>
                <w:b/>
              </w:rPr>
              <w:t>pungens</w:t>
            </w:r>
            <w:proofErr w:type="spellEnd"/>
          </w:p>
        </w:tc>
        <w:tc>
          <w:tcPr>
            <w:tcW w:w="0" w:type="auto"/>
            <w:tcMar>
              <w:left w:w="108" w:type="dxa"/>
              <w:right w:w="108" w:type="dxa"/>
            </w:tcMar>
          </w:tcPr>
          <w:p w14:paraId="0B9BFA45" w14:textId="77777777" w:rsidR="00642C08" w:rsidRPr="00A61BB2" w:rsidRDefault="00642C08" w:rsidP="00C32C5B">
            <w:pPr>
              <w:rPr>
                <w:rFonts w:cstheme="minorHAnsi"/>
              </w:rPr>
            </w:pPr>
            <w:r w:rsidRPr="00A61BB2">
              <w:rPr>
                <w:rFonts w:cstheme="minorHAnsi"/>
                <w:b/>
              </w:rPr>
              <w:t xml:space="preserve">Helianthemum </w:t>
            </w:r>
            <w:proofErr w:type="spellStart"/>
            <w:r w:rsidRPr="00A61BB2">
              <w:rPr>
                <w:rFonts w:cstheme="minorHAnsi"/>
                <w:b/>
              </w:rPr>
              <w:t>stipulatum</w:t>
            </w:r>
            <w:proofErr w:type="spellEnd"/>
          </w:p>
        </w:tc>
        <w:tc>
          <w:tcPr>
            <w:tcW w:w="0" w:type="auto"/>
            <w:tcMar>
              <w:left w:w="108" w:type="dxa"/>
              <w:right w:w="108" w:type="dxa"/>
            </w:tcMar>
          </w:tcPr>
          <w:p w14:paraId="79DCE7C7" w14:textId="77777777" w:rsidR="00642C08" w:rsidRPr="00A61BB2" w:rsidRDefault="00642C08" w:rsidP="00C32C5B">
            <w:pPr>
              <w:rPr>
                <w:rFonts w:cstheme="minorHAnsi"/>
              </w:rPr>
            </w:pPr>
            <w:r w:rsidRPr="00A61BB2">
              <w:rPr>
                <w:rFonts w:cstheme="minorHAnsi"/>
                <w:b/>
              </w:rPr>
              <w:t xml:space="preserve">Juncus </w:t>
            </w:r>
            <w:proofErr w:type="spellStart"/>
            <w:r w:rsidRPr="00A61BB2">
              <w:rPr>
                <w:rFonts w:cstheme="minorHAnsi"/>
                <w:b/>
              </w:rPr>
              <w:t>acutus</w:t>
            </w:r>
            <w:proofErr w:type="spellEnd"/>
          </w:p>
        </w:tc>
        <w:tc>
          <w:tcPr>
            <w:tcW w:w="0" w:type="auto"/>
            <w:tcMar>
              <w:left w:w="108" w:type="dxa"/>
              <w:right w:w="108" w:type="dxa"/>
            </w:tcMar>
          </w:tcPr>
          <w:p w14:paraId="2AB4BEC5" w14:textId="77777777" w:rsidR="00642C08" w:rsidRPr="00A61BB2" w:rsidRDefault="00642C08" w:rsidP="00C32C5B">
            <w:pPr>
              <w:rPr>
                <w:rFonts w:cstheme="minorHAnsi"/>
              </w:rPr>
            </w:pPr>
            <w:r w:rsidRPr="00A61BB2">
              <w:rPr>
                <w:rFonts w:cstheme="minorHAnsi"/>
                <w:b/>
              </w:rPr>
              <w:t xml:space="preserve">asparagus </w:t>
            </w:r>
            <w:proofErr w:type="spellStart"/>
            <w:r w:rsidRPr="00A61BB2">
              <w:rPr>
                <w:rFonts w:cstheme="minorHAnsi"/>
                <w:b/>
              </w:rPr>
              <w:t>stipularis</w:t>
            </w:r>
            <w:proofErr w:type="spellEnd"/>
          </w:p>
        </w:tc>
        <w:tc>
          <w:tcPr>
            <w:tcW w:w="0" w:type="auto"/>
            <w:tcMar>
              <w:left w:w="108" w:type="dxa"/>
              <w:right w:w="108" w:type="dxa"/>
            </w:tcMar>
          </w:tcPr>
          <w:p w14:paraId="7307609B" w14:textId="77777777" w:rsidR="00642C08" w:rsidRPr="00A61BB2" w:rsidRDefault="00642C08" w:rsidP="00C32C5B">
            <w:pPr>
              <w:rPr>
                <w:rFonts w:cstheme="minorHAnsi"/>
              </w:rPr>
            </w:pPr>
            <w:r w:rsidRPr="00A61BB2">
              <w:rPr>
                <w:rFonts w:cstheme="minorHAnsi"/>
                <w:b/>
              </w:rPr>
              <w:t xml:space="preserve">Pancratium </w:t>
            </w:r>
            <w:proofErr w:type="spellStart"/>
            <w:r w:rsidRPr="00A61BB2">
              <w:rPr>
                <w:rFonts w:cstheme="minorHAnsi"/>
                <w:b/>
              </w:rPr>
              <w:t>maritimun</w:t>
            </w:r>
            <w:proofErr w:type="spellEnd"/>
          </w:p>
        </w:tc>
        <w:tc>
          <w:tcPr>
            <w:tcW w:w="0" w:type="auto"/>
            <w:tcMar>
              <w:left w:w="108" w:type="dxa"/>
              <w:right w:w="108" w:type="dxa"/>
            </w:tcMar>
          </w:tcPr>
          <w:p w14:paraId="7D1220BA" w14:textId="77777777" w:rsidR="00642C08" w:rsidRPr="00A61BB2" w:rsidRDefault="00642C08" w:rsidP="00C32C5B">
            <w:pPr>
              <w:rPr>
                <w:rFonts w:cstheme="minorHAnsi"/>
              </w:rPr>
            </w:pPr>
            <w:proofErr w:type="spellStart"/>
            <w:r w:rsidRPr="00A61BB2">
              <w:rPr>
                <w:rFonts w:cstheme="minorHAnsi"/>
                <w:b/>
              </w:rPr>
              <w:t>Sarcopoterium</w:t>
            </w:r>
            <w:proofErr w:type="spellEnd"/>
            <w:r w:rsidRPr="00A61BB2">
              <w:rPr>
                <w:rFonts w:cstheme="minorHAnsi"/>
                <w:b/>
              </w:rPr>
              <w:t xml:space="preserve"> spinosum</w:t>
            </w:r>
          </w:p>
        </w:tc>
        <w:tc>
          <w:tcPr>
            <w:tcW w:w="0" w:type="auto"/>
            <w:tcMar>
              <w:left w:w="108" w:type="dxa"/>
              <w:right w:w="108" w:type="dxa"/>
            </w:tcMar>
          </w:tcPr>
          <w:p w14:paraId="3B7E7AAE" w14:textId="77777777" w:rsidR="00642C08" w:rsidRPr="00A61BB2" w:rsidRDefault="00642C08" w:rsidP="00C32C5B">
            <w:pPr>
              <w:rPr>
                <w:rFonts w:cstheme="minorHAnsi"/>
              </w:rPr>
            </w:pPr>
            <w:r w:rsidRPr="00A61BB2">
              <w:rPr>
                <w:rFonts w:cstheme="minorHAnsi"/>
                <w:b/>
              </w:rPr>
              <w:t xml:space="preserve">Eryngium </w:t>
            </w:r>
            <w:proofErr w:type="spellStart"/>
            <w:r w:rsidRPr="00A61BB2">
              <w:rPr>
                <w:rFonts w:cstheme="minorHAnsi"/>
                <w:b/>
              </w:rPr>
              <w:t>maritimum</w:t>
            </w:r>
            <w:proofErr w:type="spellEnd"/>
          </w:p>
        </w:tc>
        <w:tc>
          <w:tcPr>
            <w:tcW w:w="0" w:type="auto"/>
            <w:tcMar>
              <w:left w:w="108" w:type="dxa"/>
              <w:right w:w="108" w:type="dxa"/>
            </w:tcMar>
          </w:tcPr>
          <w:p w14:paraId="7E352978" w14:textId="77777777" w:rsidR="00642C08" w:rsidRPr="00A61BB2" w:rsidRDefault="00642C08" w:rsidP="00C32C5B">
            <w:pPr>
              <w:rPr>
                <w:rFonts w:cstheme="minorHAnsi"/>
              </w:rPr>
            </w:pPr>
            <w:r w:rsidRPr="00A61BB2">
              <w:rPr>
                <w:rFonts w:cstheme="minorHAnsi"/>
                <w:b/>
              </w:rPr>
              <w:t xml:space="preserve">Glycyrrhiza </w:t>
            </w:r>
            <w:proofErr w:type="spellStart"/>
            <w:r w:rsidRPr="00A61BB2">
              <w:rPr>
                <w:rFonts w:cstheme="minorHAnsi"/>
                <w:b/>
              </w:rPr>
              <w:t>glandulifera</w:t>
            </w:r>
            <w:proofErr w:type="spellEnd"/>
          </w:p>
        </w:tc>
        <w:tc>
          <w:tcPr>
            <w:tcW w:w="0" w:type="auto"/>
            <w:tcMar>
              <w:left w:w="108" w:type="dxa"/>
              <w:right w:w="108" w:type="dxa"/>
            </w:tcMar>
          </w:tcPr>
          <w:p w14:paraId="5884CCA4" w14:textId="77777777" w:rsidR="00642C08" w:rsidRPr="00A61BB2" w:rsidRDefault="00642C08" w:rsidP="00C32C5B">
            <w:pPr>
              <w:rPr>
                <w:rFonts w:cstheme="minorHAnsi"/>
              </w:rPr>
            </w:pPr>
            <w:proofErr w:type="spellStart"/>
            <w:r w:rsidRPr="00A61BB2">
              <w:rPr>
                <w:rFonts w:cstheme="minorHAnsi"/>
                <w:b/>
              </w:rPr>
              <w:t>Imperata</w:t>
            </w:r>
            <w:proofErr w:type="spellEnd"/>
            <w:r w:rsidRPr="00A61BB2">
              <w:rPr>
                <w:rFonts w:cstheme="minorHAnsi"/>
                <w:b/>
              </w:rPr>
              <w:t xml:space="preserve"> </w:t>
            </w:r>
            <w:proofErr w:type="spellStart"/>
            <w:r w:rsidRPr="00A61BB2">
              <w:rPr>
                <w:rFonts w:cstheme="minorHAnsi"/>
                <w:b/>
              </w:rPr>
              <w:t>cylendrica</w:t>
            </w:r>
            <w:proofErr w:type="spellEnd"/>
          </w:p>
        </w:tc>
      </w:tr>
      <w:tr w:rsidR="00642C08" w:rsidRPr="00A61BB2" w14:paraId="00169EEB" w14:textId="77777777" w:rsidTr="00C32C5B">
        <w:trPr>
          <w:trHeight w:val="570"/>
        </w:trPr>
        <w:tc>
          <w:tcPr>
            <w:tcW w:w="397" w:type="dxa"/>
            <w:tcMar>
              <w:left w:w="108" w:type="dxa"/>
              <w:right w:w="108" w:type="dxa"/>
            </w:tcMar>
          </w:tcPr>
          <w:p w14:paraId="445C2433" w14:textId="77777777" w:rsidR="00642C08" w:rsidRPr="00A61BB2" w:rsidRDefault="00642C08" w:rsidP="00C32C5B">
            <w:pPr>
              <w:rPr>
                <w:rFonts w:ascii="Calibri" w:hAnsi="Calibri" w:cs="Calibri"/>
              </w:rPr>
            </w:pPr>
            <w:r w:rsidRPr="00A61BB2">
              <w:rPr>
                <w:rFonts w:ascii="Calibri" w:hAnsi="Calibri"/>
              </w:rPr>
              <w:t>2023</w:t>
            </w:r>
          </w:p>
        </w:tc>
        <w:tc>
          <w:tcPr>
            <w:tcW w:w="0" w:type="auto"/>
            <w:tcMar>
              <w:left w:w="108" w:type="dxa"/>
              <w:right w:w="108" w:type="dxa"/>
            </w:tcMar>
          </w:tcPr>
          <w:p w14:paraId="1DE58CF9" w14:textId="77777777" w:rsidR="00642C08" w:rsidRPr="00A61BB2" w:rsidRDefault="00642C08" w:rsidP="00C32C5B">
            <w:pPr>
              <w:rPr>
                <w:rFonts w:ascii="Calibri" w:hAnsi="Calibri" w:cs="Calibri"/>
              </w:rPr>
            </w:pPr>
            <w:r w:rsidRPr="00A61BB2">
              <w:rPr>
                <w:rFonts w:ascii="Calibri" w:hAnsi="Calibri"/>
              </w:rPr>
              <w:t>Scientific</w:t>
            </w:r>
          </w:p>
        </w:tc>
        <w:tc>
          <w:tcPr>
            <w:tcW w:w="0" w:type="auto"/>
            <w:tcMar>
              <w:left w:w="108" w:type="dxa"/>
              <w:right w:w="108" w:type="dxa"/>
            </w:tcMar>
          </w:tcPr>
          <w:p w14:paraId="0A5DFB23" w14:textId="77777777" w:rsidR="00642C08" w:rsidRPr="00A61BB2" w:rsidRDefault="00642C08" w:rsidP="00C32C5B">
            <w:pPr>
              <w:rPr>
                <w:rFonts w:ascii="Calibri" w:hAnsi="Calibri" w:cs="Calibri"/>
              </w:rPr>
            </w:pPr>
            <w:r w:rsidRPr="00A61BB2">
              <w:rPr>
                <w:rFonts w:ascii="Calibri" w:hAnsi="Calibri"/>
              </w:rPr>
              <w:t>279</w:t>
            </w:r>
          </w:p>
        </w:tc>
        <w:tc>
          <w:tcPr>
            <w:tcW w:w="0" w:type="auto"/>
            <w:tcMar>
              <w:left w:w="108" w:type="dxa"/>
              <w:right w:w="108" w:type="dxa"/>
            </w:tcMar>
          </w:tcPr>
          <w:p w14:paraId="5278168D" w14:textId="77777777" w:rsidR="00642C08" w:rsidRPr="00A61BB2" w:rsidRDefault="00642C08" w:rsidP="00C32C5B">
            <w:pPr>
              <w:rPr>
                <w:rFonts w:ascii="Calibri" w:hAnsi="Calibri" w:cs="Calibri"/>
              </w:rPr>
            </w:pPr>
            <w:r w:rsidRPr="00A61BB2">
              <w:rPr>
                <w:rFonts w:ascii="Calibri" w:hAnsi="Calibri"/>
              </w:rPr>
              <w:t>201</w:t>
            </w:r>
          </w:p>
        </w:tc>
        <w:tc>
          <w:tcPr>
            <w:tcW w:w="0" w:type="auto"/>
            <w:tcMar>
              <w:left w:w="108" w:type="dxa"/>
              <w:right w:w="108" w:type="dxa"/>
            </w:tcMar>
          </w:tcPr>
          <w:p w14:paraId="6405F8D6" w14:textId="77777777" w:rsidR="00642C08" w:rsidRPr="00A61BB2" w:rsidRDefault="00642C08" w:rsidP="00C32C5B">
            <w:pPr>
              <w:rPr>
                <w:rFonts w:ascii="Calibri" w:hAnsi="Calibri" w:cs="Calibri"/>
              </w:rPr>
            </w:pPr>
            <w:r w:rsidRPr="00A61BB2">
              <w:rPr>
                <w:rFonts w:ascii="Calibri" w:hAnsi="Calibri"/>
              </w:rPr>
              <w:t>33</w:t>
            </w:r>
          </w:p>
        </w:tc>
        <w:tc>
          <w:tcPr>
            <w:tcW w:w="0" w:type="auto"/>
            <w:tcMar>
              <w:left w:w="108" w:type="dxa"/>
              <w:right w:w="108" w:type="dxa"/>
            </w:tcMar>
          </w:tcPr>
          <w:p w14:paraId="54280CDF" w14:textId="77777777" w:rsidR="00642C08" w:rsidRPr="00A61BB2" w:rsidRDefault="00642C08" w:rsidP="00C32C5B">
            <w:pPr>
              <w:rPr>
                <w:rFonts w:ascii="Calibri" w:hAnsi="Calibri" w:cs="Calibri"/>
              </w:rPr>
            </w:pPr>
            <w:r w:rsidRPr="00A61BB2">
              <w:rPr>
                <w:rFonts w:ascii="Calibri" w:hAnsi="Calibri"/>
              </w:rPr>
              <w:t>550</w:t>
            </w:r>
          </w:p>
        </w:tc>
        <w:tc>
          <w:tcPr>
            <w:tcW w:w="0" w:type="auto"/>
            <w:tcMar>
              <w:left w:w="108" w:type="dxa"/>
              <w:right w:w="108" w:type="dxa"/>
            </w:tcMar>
          </w:tcPr>
          <w:p w14:paraId="1F82ACC4" w14:textId="77777777" w:rsidR="00642C08" w:rsidRPr="00A61BB2" w:rsidRDefault="00642C08" w:rsidP="00C32C5B">
            <w:pPr>
              <w:rPr>
                <w:rFonts w:ascii="Calibri" w:hAnsi="Calibri" w:cs="Calibri"/>
              </w:rPr>
            </w:pPr>
            <w:r w:rsidRPr="00A61BB2">
              <w:rPr>
                <w:rFonts w:ascii="Calibri" w:hAnsi="Calibri"/>
              </w:rPr>
              <w:t>1040</w:t>
            </w:r>
          </w:p>
        </w:tc>
        <w:tc>
          <w:tcPr>
            <w:tcW w:w="0" w:type="auto"/>
            <w:tcMar>
              <w:left w:w="108" w:type="dxa"/>
              <w:right w:w="108" w:type="dxa"/>
            </w:tcMar>
          </w:tcPr>
          <w:p w14:paraId="732AA84D" w14:textId="77777777" w:rsidR="00642C08" w:rsidRPr="00A61BB2" w:rsidRDefault="00642C08" w:rsidP="00C32C5B">
            <w:pPr>
              <w:rPr>
                <w:rFonts w:ascii="Calibri" w:hAnsi="Calibri" w:cs="Calibri"/>
              </w:rPr>
            </w:pPr>
            <w:r w:rsidRPr="00A61BB2">
              <w:rPr>
                <w:rFonts w:ascii="Calibri" w:hAnsi="Calibri"/>
              </w:rPr>
              <w:t>3</w:t>
            </w:r>
          </w:p>
        </w:tc>
        <w:tc>
          <w:tcPr>
            <w:tcW w:w="0" w:type="auto"/>
            <w:tcMar>
              <w:left w:w="108" w:type="dxa"/>
              <w:right w:w="108" w:type="dxa"/>
            </w:tcMar>
          </w:tcPr>
          <w:p w14:paraId="46878EA7" w14:textId="77777777" w:rsidR="00642C08" w:rsidRPr="00A61BB2" w:rsidRDefault="00642C08" w:rsidP="00C32C5B">
            <w:pPr>
              <w:rPr>
                <w:rFonts w:ascii="Calibri" w:hAnsi="Calibri" w:cs="Calibri"/>
              </w:rPr>
            </w:pPr>
            <w:r w:rsidRPr="00A61BB2">
              <w:rPr>
                <w:rFonts w:ascii="Calibri" w:hAnsi="Calibri"/>
              </w:rPr>
              <w:t>150</w:t>
            </w:r>
          </w:p>
        </w:tc>
        <w:tc>
          <w:tcPr>
            <w:tcW w:w="0" w:type="auto"/>
            <w:tcMar>
              <w:left w:w="108" w:type="dxa"/>
              <w:right w:w="108" w:type="dxa"/>
            </w:tcMar>
          </w:tcPr>
          <w:p w14:paraId="59788019" w14:textId="77777777" w:rsidR="00642C08" w:rsidRPr="00A61BB2" w:rsidRDefault="00642C08" w:rsidP="00C32C5B">
            <w:pPr>
              <w:rPr>
                <w:rFonts w:ascii="Calibri" w:hAnsi="Calibri" w:cs="Calibri"/>
              </w:rPr>
            </w:pPr>
            <w:r w:rsidRPr="00A61BB2">
              <w:rPr>
                <w:rFonts w:ascii="Calibri" w:hAnsi="Calibri"/>
              </w:rPr>
              <w:t>24</w:t>
            </w:r>
          </w:p>
        </w:tc>
        <w:tc>
          <w:tcPr>
            <w:tcW w:w="0" w:type="auto"/>
            <w:tcMar>
              <w:left w:w="108" w:type="dxa"/>
              <w:right w:w="108" w:type="dxa"/>
            </w:tcMar>
          </w:tcPr>
          <w:p w14:paraId="7ED71A57" w14:textId="77777777" w:rsidR="00642C08" w:rsidRPr="00A61BB2" w:rsidRDefault="00642C08" w:rsidP="00C32C5B">
            <w:pPr>
              <w:rPr>
                <w:rFonts w:ascii="Calibri" w:hAnsi="Calibri" w:cs="Calibri"/>
              </w:rPr>
            </w:pPr>
            <w:r w:rsidRPr="00A61BB2">
              <w:rPr>
                <w:rFonts w:ascii="Calibri" w:hAnsi="Calibri"/>
              </w:rPr>
              <w:t>2</w:t>
            </w:r>
          </w:p>
        </w:tc>
        <w:tc>
          <w:tcPr>
            <w:tcW w:w="0" w:type="auto"/>
            <w:tcMar>
              <w:left w:w="108" w:type="dxa"/>
              <w:right w:w="108" w:type="dxa"/>
            </w:tcMar>
          </w:tcPr>
          <w:p w14:paraId="1D1A84F4" w14:textId="77777777" w:rsidR="00642C08" w:rsidRPr="00A61BB2" w:rsidRDefault="00642C08" w:rsidP="00C32C5B">
            <w:pPr>
              <w:rPr>
                <w:rFonts w:ascii="Calibri" w:hAnsi="Calibri" w:cs="Calibri"/>
              </w:rPr>
            </w:pPr>
            <w:r w:rsidRPr="00A61BB2">
              <w:rPr>
                <w:rFonts w:ascii="Calibri" w:hAnsi="Calibri"/>
              </w:rPr>
              <w:t>15</w:t>
            </w:r>
          </w:p>
        </w:tc>
        <w:tc>
          <w:tcPr>
            <w:tcW w:w="0" w:type="auto"/>
            <w:tcMar>
              <w:left w:w="108" w:type="dxa"/>
              <w:right w:w="108" w:type="dxa"/>
            </w:tcMar>
          </w:tcPr>
          <w:p w14:paraId="1D6B362C" w14:textId="77777777" w:rsidR="00642C08" w:rsidRPr="00A61BB2" w:rsidRDefault="00642C08" w:rsidP="00C32C5B">
            <w:pPr>
              <w:rPr>
                <w:rFonts w:ascii="Calibri" w:hAnsi="Calibri" w:cs="Calibri"/>
              </w:rPr>
            </w:pPr>
            <w:r w:rsidRPr="00A61BB2">
              <w:rPr>
                <w:rFonts w:ascii="Calibri" w:hAnsi="Calibri"/>
              </w:rPr>
              <w:t>220</w:t>
            </w:r>
          </w:p>
        </w:tc>
        <w:tc>
          <w:tcPr>
            <w:tcW w:w="0" w:type="auto"/>
            <w:tcMar>
              <w:left w:w="108" w:type="dxa"/>
              <w:right w:w="108" w:type="dxa"/>
            </w:tcMar>
          </w:tcPr>
          <w:p w14:paraId="3509EBEF" w14:textId="77777777" w:rsidR="00642C08" w:rsidRPr="00A61BB2" w:rsidRDefault="00642C08" w:rsidP="00C32C5B">
            <w:pPr>
              <w:rPr>
                <w:rFonts w:ascii="Calibri" w:hAnsi="Calibri" w:cs="Calibri"/>
              </w:rPr>
            </w:pPr>
            <w:r w:rsidRPr="00A61BB2">
              <w:rPr>
                <w:rFonts w:ascii="Calibri" w:hAnsi="Calibri"/>
              </w:rPr>
              <w:t>450</w:t>
            </w:r>
          </w:p>
        </w:tc>
        <w:tc>
          <w:tcPr>
            <w:tcW w:w="0" w:type="auto"/>
            <w:tcMar>
              <w:left w:w="108" w:type="dxa"/>
              <w:right w:w="108" w:type="dxa"/>
            </w:tcMar>
          </w:tcPr>
          <w:p w14:paraId="58AD0145" w14:textId="77777777" w:rsidR="00642C08" w:rsidRPr="00A61BB2" w:rsidRDefault="00642C08" w:rsidP="00C32C5B">
            <w:pPr>
              <w:rPr>
                <w:rFonts w:ascii="Calibri" w:hAnsi="Calibri" w:cs="Calibri"/>
              </w:rPr>
            </w:pPr>
            <w:r w:rsidRPr="00A61BB2">
              <w:rPr>
                <w:rFonts w:ascii="Calibri" w:hAnsi="Calibri"/>
              </w:rPr>
              <w:t>9</w:t>
            </w:r>
          </w:p>
        </w:tc>
      </w:tr>
    </w:tbl>
    <w:p w14:paraId="7EDB5198" w14:textId="77777777" w:rsidR="00642C08" w:rsidRDefault="00642C08" w:rsidP="00B46AFA">
      <w:pPr>
        <w:tabs>
          <w:tab w:val="left" w:pos="1404"/>
        </w:tabs>
        <w:jc w:val="both"/>
        <w:rPr>
          <w:rFonts w:eastAsia="Times New Roman" w:cstheme="minorHAnsi"/>
          <w:b/>
          <w:bCs/>
          <w:lang w:val="en-GB" w:eastAsia="en-GB"/>
        </w:rPr>
      </w:pPr>
    </w:p>
    <w:p w14:paraId="3ED62536" w14:textId="77777777" w:rsidR="00642C08" w:rsidRDefault="00642C08" w:rsidP="00B46AFA">
      <w:pPr>
        <w:tabs>
          <w:tab w:val="left" w:pos="1404"/>
        </w:tabs>
        <w:jc w:val="both"/>
        <w:rPr>
          <w:rFonts w:eastAsia="Times New Roman" w:cstheme="minorHAnsi"/>
          <w:b/>
          <w:bCs/>
          <w:lang w:val="en-GB" w:eastAsia="en-GB"/>
        </w:rPr>
      </w:pPr>
    </w:p>
    <w:p w14:paraId="385E6CF2" w14:textId="77777777" w:rsidR="00642C08" w:rsidRDefault="00642C08" w:rsidP="00B46AFA">
      <w:pPr>
        <w:tabs>
          <w:tab w:val="left" w:pos="1404"/>
        </w:tabs>
        <w:jc w:val="both"/>
        <w:rPr>
          <w:rFonts w:eastAsia="Times New Roman" w:cstheme="minorHAnsi"/>
          <w:b/>
          <w:bCs/>
          <w:lang w:val="en-GB" w:eastAsia="en-GB"/>
        </w:rPr>
      </w:pPr>
    </w:p>
    <w:p w14:paraId="19866213" w14:textId="77777777" w:rsidR="00642C08" w:rsidRDefault="00642C08" w:rsidP="00B46AFA">
      <w:pPr>
        <w:tabs>
          <w:tab w:val="left" w:pos="1404"/>
        </w:tabs>
        <w:jc w:val="both"/>
        <w:rPr>
          <w:rFonts w:eastAsia="Times New Roman" w:cstheme="minorHAnsi"/>
          <w:b/>
          <w:bCs/>
          <w:lang w:val="en-GB" w:eastAsia="en-GB"/>
        </w:rPr>
      </w:pPr>
    </w:p>
    <w:p w14:paraId="536D246E" w14:textId="77777777" w:rsidR="00642C08" w:rsidRDefault="00642C08" w:rsidP="00B46AFA">
      <w:pPr>
        <w:tabs>
          <w:tab w:val="left" w:pos="1404"/>
        </w:tabs>
        <w:jc w:val="both"/>
        <w:rPr>
          <w:rFonts w:eastAsia="Times New Roman" w:cstheme="minorHAnsi"/>
          <w:b/>
          <w:bCs/>
          <w:lang w:val="en-GB" w:eastAsia="en-GB"/>
        </w:rPr>
      </w:pPr>
    </w:p>
    <w:p w14:paraId="1D1B6C46" w14:textId="77777777" w:rsidR="00642C08" w:rsidRDefault="00642C08" w:rsidP="00B46AFA">
      <w:pPr>
        <w:tabs>
          <w:tab w:val="left" w:pos="1404"/>
        </w:tabs>
        <w:jc w:val="both"/>
        <w:rPr>
          <w:rFonts w:eastAsia="Times New Roman" w:cstheme="minorHAnsi"/>
          <w:b/>
          <w:bCs/>
          <w:lang w:val="en-GB" w:eastAsia="en-GB"/>
        </w:rPr>
      </w:pPr>
    </w:p>
    <w:p w14:paraId="40158AE1" w14:textId="77777777" w:rsidR="00642C08" w:rsidRDefault="00642C08" w:rsidP="00B46AFA">
      <w:pPr>
        <w:tabs>
          <w:tab w:val="left" w:pos="1404"/>
        </w:tabs>
        <w:jc w:val="both"/>
        <w:rPr>
          <w:rFonts w:eastAsia="Times New Roman" w:cstheme="minorHAnsi"/>
          <w:b/>
          <w:bCs/>
          <w:lang w:val="en-GB" w:eastAsia="en-GB"/>
        </w:rPr>
      </w:pPr>
    </w:p>
    <w:p w14:paraId="157D9E3A" w14:textId="77777777" w:rsidR="00642C08" w:rsidRDefault="00642C08" w:rsidP="00B46AFA">
      <w:pPr>
        <w:tabs>
          <w:tab w:val="left" w:pos="1404"/>
        </w:tabs>
        <w:jc w:val="both"/>
        <w:rPr>
          <w:rFonts w:eastAsia="Times New Roman" w:cstheme="minorHAnsi"/>
          <w:b/>
          <w:bCs/>
          <w:lang w:val="en-GB" w:eastAsia="en-GB"/>
        </w:rPr>
      </w:pPr>
    </w:p>
    <w:p w14:paraId="0F2BCB4C" w14:textId="77777777" w:rsidR="00642C08" w:rsidRDefault="00642C08" w:rsidP="00B46AFA">
      <w:pPr>
        <w:tabs>
          <w:tab w:val="left" w:pos="1404"/>
        </w:tabs>
        <w:jc w:val="both"/>
        <w:rPr>
          <w:rFonts w:eastAsia="Times New Roman" w:cstheme="minorHAnsi"/>
          <w:b/>
          <w:bCs/>
          <w:lang w:val="en-GB" w:eastAsia="en-GB"/>
        </w:rPr>
      </w:pPr>
    </w:p>
    <w:p w14:paraId="1E22ED3E" w14:textId="77777777" w:rsidR="00642C08" w:rsidRDefault="00BC0111" w:rsidP="00B46AFA">
      <w:pPr>
        <w:tabs>
          <w:tab w:val="left" w:pos="1404"/>
        </w:tabs>
        <w:jc w:val="both"/>
        <w:rPr>
          <w:rFonts w:eastAsia="Times New Roman" w:cstheme="minorHAnsi"/>
          <w:b/>
          <w:bCs/>
          <w:lang w:val="en-GB" w:eastAsia="en-GB"/>
        </w:rPr>
      </w:pPr>
      <w:r>
        <w:rPr>
          <w:rFonts w:eastAsia="Times New Roman" w:cstheme="minorHAnsi"/>
          <w:b/>
          <w:bCs/>
          <w:lang w:val="en-GB" w:eastAsia="en-GB"/>
        </w:rPr>
        <w:t xml:space="preserve">Figure 4.5:  </w:t>
      </w:r>
      <w:r w:rsidRPr="00BC0111">
        <w:rPr>
          <w:rFonts w:eastAsia="Times New Roman" w:cstheme="minorHAnsi"/>
          <w:lang w:val="en-GB" w:eastAsia="en-GB"/>
        </w:rPr>
        <w:t>The total number of each endemic species that resulted in field survey at August 2023</w:t>
      </w:r>
    </w:p>
    <w:p w14:paraId="3CF413B4" w14:textId="77777777" w:rsidR="00584A28" w:rsidRDefault="00A61BB2" w:rsidP="00B46AFA">
      <w:pPr>
        <w:tabs>
          <w:tab w:val="left" w:pos="1404"/>
        </w:tabs>
        <w:jc w:val="both"/>
        <w:rPr>
          <w:rFonts w:eastAsia="Times New Roman" w:cstheme="minorHAnsi"/>
          <w:b/>
          <w:bCs/>
          <w:lang w:val="en-GB" w:eastAsia="en-GB"/>
        </w:rPr>
      </w:pPr>
      <w:r w:rsidRPr="00A61BB2">
        <w:rPr>
          <w:rFonts w:ascii="Calibri" w:eastAsia="Times New Roman" w:hAnsi="Calibri" w:cs="Arial"/>
          <w:noProof/>
          <w:szCs w:val="24"/>
        </w:rPr>
        <w:drawing>
          <wp:anchor distT="0" distB="0" distL="114300" distR="114300" simplePos="0" relativeHeight="251667456" behindDoc="0" locked="0" layoutInCell="1" allowOverlap="1" wp14:anchorId="478AB07B" wp14:editId="2EA12BA3">
            <wp:simplePos x="0" y="0"/>
            <wp:positionH relativeFrom="column">
              <wp:posOffset>-104775</wp:posOffset>
            </wp:positionH>
            <wp:positionV relativeFrom="paragraph">
              <wp:posOffset>183515</wp:posOffset>
            </wp:positionV>
            <wp:extent cx="6257290" cy="3554730"/>
            <wp:effectExtent l="0" t="0" r="0" b="762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57290" cy="3554730"/>
                    </a:xfrm>
                    <a:prstGeom prst="rect">
                      <a:avLst/>
                    </a:prstGeom>
                    <a:noFill/>
                    <a:ln>
                      <a:noFill/>
                    </a:ln>
                  </pic:spPr>
                </pic:pic>
              </a:graphicData>
            </a:graphic>
            <wp14:sizeRelH relativeFrom="margin">
              <wp14:pctWidth>0</wp14:pctWidth>
            </wp14:sizeRelH>
          </wp:anchor>
        </w:drawing>
      </w:r>
    </w:p>
    <w:p w14:paraId="7AA4B25C" w14:textId="77777777" w:rsidR="00584A28" w:rsidRDefault="00584A28" w:rsidP="00B46AFA">
      <w:pPr>
        <w:tabs>
          <w:tab w:val="left" w:pos="1404"/>
        </w:tabs>
        <w:jc w:val="both"/>
        <w:rPr>
          <w:rFonts w:eastAsia="Times New Roman" w:cstheme="minorHAnsi"/>
          <w:b/>
          <w:bCs/>
          <w:lang w:val="en-GB" w:eastAsia="en-GB"/>
        </w:rPr>
      </w:pPr>
    </w:p>
    <w:p w14:paraId="1B5B68B0" w14:textId="77777777" w:rsidR="00A61BB2" w:rsidRDefault="00A61BB2" w:rsidP="00B46AFA">
      <w:pPr>
        <w:tabs>
          <w:tab w:val="left" w:pos="1404"/>
        </w:tabs>
        <w:jc w:val="both"/>
        <w:rPr>
          <w:b/>
          <w:bCs/>
        </w:rPr>
      </w:pPr>
    </w:p>
    <w:p w14:paraId="1CCBE5C1" w14:textId="77777777" w:rsidR="00C9679E" w:rsidRDefault="00C9679E" w:rsidP="00B46AFA">
      <w:pPr>
        <w:tabs>
          <w:tab w:val="left" w:pos="1404"/>
        </w:tabs>
        <w:jc w:val="both"/>
        <w:rPr>
          <w:b/>
          <w:bCs/>
        </w:rPr>
      </w:pPr>
      <w:r w:rsidRPr="00C9679E">
        <w:rPr>
          <w:b/>
          <w:bCs/>
        </w:rPr>
        <w:t>[Local Community in TCNR Biosphere (Id=1121)]</w:t>
      </w:r>
    </w:p>
    <w:p w14:paraId="5539F155" w14:textId="77777777" w:rsidR="00BC0111" w:rsidRDefault="00BC0111" w:rsidP="00BC0111">
      <w:pPr>
        <w:tabs>
          <w:tab w:val="left" w:pos="1404"/>
        </w:tabs>
        <w:jc w:val="both"/>
        <w:rPr>
          <w:b/>
          <w:bCs/>
        </w:rPr>
      </w:pPr>
      <w:r>
        <w:rPr>
          <w:b/>
          <w:bCs/>
          <w:noProof/>
        </w:rPr>
        <w:drawing>
          <wp:inline distT="0" distB="0" distL="0" distR="0" wp14:anchorId="7813D498" wp14:editId="2BCFB6E4">
            <wp:extent cx="1884045" cy="1316990"/>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4045" cy="1316990"/>
                    </a:xfrm>
                    <a:prstGeom prst="rect">
                      <a:avLst/>
                    </a:prstGeom>
                    <a:noFill/>
                  </pic:spPr>
                </pic:pic>
              </a:graphicData>
            </a:graphic>
          </wp:inline>
        </w:drawing>
      </w:r>
    </w:p>
    <w:p w14:paraId="2AEC2A03" w14:textId="77777777" w:rsidR="00BC0111" w:rsidRPr="00BC0111" w:rsidRDefault="00BC0111" w:rsidP="00BC0111">
      <w:pPr>
        <w:tabs>
          <w:tab w:val="left" w:pos="1404"/>
        </w:tabs>
        <w:rPr>
          <w:b/>
          <w:bCs/>
        </w:rPr>
      </w:pPr>
    </w:p>
    <w:p w14:paraId="411490A7" w14:textId="77777777" w:rsidR="004C7191" w:rsidRDefault="00BC0111" w:rsidP="00BC0111">
      <w:pPr>
        <w:tabs>
          <w:tab w:val="left" w:pos="1404"/>
        </w:tabs>
        <w:jc w:val="both"/>
      </w:pPr>
      <w:r w:rsidRPr="00BC0111">
        <w:t>The above-mentioned community within the Biosphere (refer to 4.1.1).</w:t>
      </w:r>
    </w:p>
    <w:p w14:paraId="4CFE2F28" w14:textId="77777777" w:rsidR="00BC0111" w:rsidRDefault="00BC0111" w:rsidP="00BC0111">
      <w:pPr>
        <w:tabs>
          <w:tab w:val="left" w:pos="1404"/>
        </w:tabs>
        <w:jc w:val="both"/>
      </w:pPr>
    </w:p>
    <w:p w14:paraId="4E63FF3A" w14:textId="77777777" w:rsidR="00BC0111" w:rsidRDefault="00BC0111" w:rsidP="00BC0111">
      <w:pPr>
        <w:tabs>
          <w:tab w:val="left" w:pos="1404"/>
        </w:tabs>
        <w:jc w:val="both"/>
      </w:pPr>
    </w:p>
    <w:p w14:paraId="6D432AE9" w14:textId="77777777" w:rsidR="00BC0111" w:rsidRPr="00BC0111" w:rsidRDefault="00BC0111" w:rsidP="00BC0111">
      <w:pPr>
        <w:tabs>
          <w:tab w:val="left" w:pos="1404"/>
        </w:tabs>
        <w:jc w:val="both"/>
      </w:pPr>
    </w:p>
    <w:p w14:paraId="44D21A7D" w14:textId="77777777" w:rsidR="004C7191" w:rsidRDefault="00584A28" w:rsidP="00B46AFA">
      <w:pPr>
        <w:tabs>
          <w:tab w:val="left" w:pos="1404"/>
        </w:tabs>
        <w:jc w:val="both"/>
        <w:rPr>
          <w:rFonts w:cstheme="minorHAnsi"/>
          <w:b/>
          <w:bCs/>
          <w:lang w:eastAsia="en-GB" w:bidi="en-GB"/>
        </w:rPr>
      </w:pPr>
      <w:r w:rsidRPr="00584A28">
        <w:rPr>
          <w:rFonts w:cstheme="minorHAnsi"/>
          <w:b/>
          <w:bCs/>
        </w:rPr>
        <w:t xml:space="preserve">4.3.2 - </w:t>
      </w:r>
      <w:r w:rsidRPr="00584A28">
        <w:rPr>
          <w:rFonts w:cstheme="minorHAnsi"/>
          <w:b/>
          <w:bCs/>
          <w:lang w:eastAsia="en-GB" w:bidi="en-GB"/>
        </w:rPr>
        <w:t>Options and opportunities already identified</w:t>
      </w:r>
    </w:p>
    <w:p w14:paraId="4B4F1257" w14:textId="77777777" w:rsidR="00BC0A15" w:rsidRPr="00BC0A15" w:rsidRDefault="00BC0A15" w:rsidP="00BC0A15">
      <w:pPr>
        <w:tabs>
          <w:tab w:val="left" w:pos="1404"/>
        </w:tabs>
        <w:rPr>
          <w:b/>
          <w:bCs/>
        </w:rPr>
      </w:pPr>
    </w:p>
    <w:p w14:paraId="337F60C8" w14:textId="77777777" w:rsidR="00BC0A15" w:rsidRPr="00BC0A15" w:rsidRDefault="00BC0A15" w:rsidP="00BC0A15">
      <w:pPr>
        <w:tabs>
          <w:tab w:val="left" w:pos="1404"/>
        </w:tabs>
        <w:jc w:val="both"/>
      </w:pPr>
      <w:r w:rsidRPr="00BC0A15">
        <w:t>Addressing illegal practices requires a thorough and well-rounded management approach. This initiative should commence with extensive awareness campaigns, which can be organized by the TCNR team in collaboration with NGOs such as ADR, AMWAJ, SPNL, and others. These campaigns play a crucial role in elevating societal awareness regarding the significance of this particular species and its contribution to the environment. Educating the public about the value of preserving this species is vital for fostering a sense of responsibility and encouraging sustainable practices.</w:t>
      </w:r>
    </w:p>
    <w:p w14:paraId="38B0B5F1" w14:textId="77777777" w:rsidR="00B041EA" w:rsidRDefault="00BC0A15" w:rsidP="00B041EA">
      <w:pPr>
        <w:tabs>
          <w:tab w:val="left" w:pos="1404"/>
        </w:tabs>
        <w:jc w:val="both"/>
      </w:pPr>
      <w:r w:rsidRPr="00BC0A15">
        <w:t xml:space="preserve">Moreover, effective law enforcement is essential, and this entails close cooperation between </w:t>
      </w:r>
      <w:proofErr w:type="spellStart"/>
      <w:r w:rsidRPr="00BC0A15">
        <w:t>Tyre</w:t>
      </w:r>
      <w:proofErr w:type="spellEnd"/>
      <w:r w:rsidRPr="00BC0A15">
        <w:t xml:space="preserve"> municipality and the Ministry of Environment. Enforcing existing laws and regulations pertaining to the protection of this species ensures a legal framework that discourages illegal activities and bolsters conservation efforts. By combining these strategies—raising awareness and reinforcing legal measures—we can significantly reduce the illegal practices that endanger this important species and promote a culture of responsible environmental stewardship.</w:t>
      </w:r>
    </w:p>
    <w:p w14:paraId="6E40BDDB" w14:textId="77777777" w:rsidR="00B041EA" w:rsidRPr="00501AAC" w:rsidRDefault="00B041EA" w:rsidP="00B041EA">
      <w:pPr>
        <w:tabs>
          <w:tab w:val="left" w:pos="1404"/>
        </w:tabs>
        <w:jc w:val="both"/>
      </w:pPr>
    </w:p>
    <w:p w14:paraId="44C07C8F" w14:textId="77777777" w:rsidR="00501AAC" w:rsidRPr="00501AAC" w:rsidRDefault="00B041EA" w:rsidP="00501AAC">
      <w:pPr>
        <w:tabs>
          <w:tab w:val="left" w:pos="1404"/>
        </w:tabs>
        <w:jc w:val="both"/>
        <w:rPr>
          <w:rFonts w:cs="Calibri"/>
          <w:b/>
          <w:bCs/>
        </w:rPr>
      </w:pPr>
      <w:r w:rsidRPr="00501AAC">
        <w:rPr>
          <w:rFonts w:cstheme="minorHAnsi"/>
          <w:b/>
          <w:bCs/>
          <w:lang w:val="en-GB" w:eastAsia="en-GB" w:bidi="en-GB"/>
        </w:rPr>
        <w:t xml:space="preserve">4.4 – </w:t>
      </w:r>
      <w:bookmarkStart w:id="0" w:name="_Hlk146784330"/>
      <w:r w:rsidRPr="00501AAC">
        <w:rPr>
          <w:rFonts w:cstheme="minorHAnsi"/>
          <w:b/>
          <w:bCs/>
          <w:lang w:val="en-GB"/>
        </w:rPr>
        <w:t>Terrestrial Species (Id 31) (</w:t>
      </w:r>
      <w:r w:rsidRPr="00501AAC">
        <w:rPr>
          <w:rFonts w:cstheme="minorHAnsi"/>
          <w:b/>
          <w:bCs/>
          <w:lang w:val="en-GB" w:eastAsia="en-GB" w:bidi="en-GB"/>
        </w:rPr>
        <w:t>Container Plant Species (Id=1029), Component Endemic species (Id 30)</w:t>
      </w:r>
      <w:r w:rsidRPr="00501AAC">
        <w:t xml:space="preserve"> </w:t>
      </w:r>
      <w:r w:rsidRPr="00501AAC">
        <w:rPr>
          <w:rFonts w:cstheme="minorHAnsi"/>
          <w:b/>
          <w:bCs/>
        </w:rPr>
        <w:t xml:space="preserve">-&gt; </w:t>
      </w:r>
      <w:r w:rsidRPr="00501AAC">
        <w:rPr>
          <w:rFonts w:cs="Calibri"/>
          <w:b/>
          <w:bCs/>
        </w:rPr>
        <w:t>Terrestrial Species (Id 33), Container Plant Species (Id 1029), Component Invasive species (Id 32)</w:t>
      </w:r>
    </w:p>
    <w:p w14:paraId="2777597C" w14:textId="77777777" w:rsidR="00BC0111" w:rsidRPr="00501AAC" w:rsidRDefault="00BC0111" w:rsidP="00501AAC">
      <w:pPr>
        <w:tabs>
          <w:tab w:val="left" w:pos="1404"/>
        </w:tabs>
        <w:jc w:val="both"/>
        <w:rPr>
          <w:rFonts w:cs="Calibri"/>
          <w:b/>
          <w:bCs/>
          <w:sz w:val="18"/>
          <w:szCs w:val="18"/>
        </w:rPr>
      </w:pPr>
    </w:p>
    <w:p w14:paraId="28B0B43A" w14:textId="77777777" w:rsidR="00501AAC" w:rsidRDefault="00501AAC" w:rsidP="00501AAC">
      <w:pPr>
        <w:tabs>
          <w:tab w:val="left" w:pos="5424"/>
        </w:tabs>
        <w:spacing w:line="240" w:lineRule="auto"/>
        <w:jc w:val="both"/>
        <w:rPr>
          <w:b/>
          <w:bCs/>
        </w:rPr>
      </w:pPr>
      <w:r w:rsidRPr="00501AAC">
        <w:rPr>
          <w:rFonts w:cstheme="minorHAnsi"/>
          <w:b/>
          <w:bCs/>
        </w:rPr>
        <w:t xml:space="preserve">4.4.1 – Process explanation: </w:t>
      </w:r>
      <w:r w:rsidRPr="00501AAC">
        <w:rPr>
          <w:b/>
          <w:bCs/>
        </w:rPr>
        <w:t>diagram + components + relations</w:t>
      </w:r>
    </w:p>
    <w:p w14:paraId="1DFEE82B" w14:textId="77777777" w:rsidR="00BC0111" w:rsidRDefault="00BC0111" w:rsidP="00AF290F">
      <w:pPr>
        <w:tabs>
          <w:tab w:val="left" w:pos="1404"/>
        </w:tabs>
        <w:rPr>
          <w:b/>
          <w:bCs/>
          <w:lang w:bidi="ar-LB"/>
        </w:rPr>
      </w:pPr>
    </w:p>
    <w:p w14:paraId="571D7DF4" w14:textId="77777777" w:rsidR="00AF290F" w:rsidRPr="00AF290F" w:rsidRDefault="00AF290F" w:rsidP="00AF290F">
      <w:pPr>
        <w:tabs>
          <w:tab w:val="left" w:pos="1404"/>
        </w:tabs>
        <w:rPr>
          <w:b/>
          <w:bCs/>
          <w:rtl/>
          <w:lang w:bidi="ar-LB"/>
        </w:rPr>
      </w:pPr>
      <w:r w:rsidRPr="00AF290F">
        <w:rPr>
          <w:b/>
          <w:bCs/>
          <w:lang w:bidi="ar-LB"/>
        </w:rPr>
        <w:t xml:space="preserve">Terrestrial Species (Id 31) (Container Plant Species (Id=1029), Component Endemic species (Id 30) -&gt; </w:t>
      </w:r>
      <w:r w:rsidRPr="00A61BB2">
        <w:rPr>
          <w:b/>
          <w:bCs/>
          <w:lang w:bidi="ar-LB"/>
        </w:rPr>
        <w:t>Terrestrial Species (Id 33), Container Plant Species (Id 1029), Component Invasive species (Id 32)</w:t>
      </w:r>
    </w:p>
    <w:bookmarkEnd w:id="0"/>
    <w:p w14:paraId="2175ECA8" w14:textId="77777777" w:rsidR="00EE0F74" w:rsidRPr="00EE0F74" w:rsidRDefault="00EE0F74" w:rsidP="00EE0F74">
      <w:pPr>
        <w:tabs>
          <w:tab w:val="left" w:pos="1404"/>
        </w:tabs>
        <w:jc w:val="both"/>
        <w:rPr>
          <w:lang w:bidi="ar-LB"/>
        </w:rPr>
      </w:pPr>
      <w:r w:rsidRPr="00EE0F74">
        <w:rPr>
          <w:lang w:bidi="ar-LB"/>
        </w:rPr>
        <w:t>The elements and diagram featuring invasive species Heterotheca submaxillary with Id 32 have been discussed earlier in section 4.2, whereas the endemic species with Id 30 was addressed in section 4.3.</w:t>
      </w:r>
    </w:p>
    <w:p w14:paraId="4404BBE7" w14:textId="77777777" w:rsidR="00EE0F74" w:rsidRPr="00EE0F74" w:rsidRDefault="00EE0F74" w:rsidP="00EE0F74">
      <w:pPr>
        <w:tabs>
          <w:tab w:val="left" w:pos="1404"/>
        </w:tabs>
        <w:jc w:val="both"/>
        <w:rPr>
          <w:lang w:bidi="ar-LB"/>
        </w:rPr>
      </w:pPr>
      <w:r w:rsidRPr="00EE0F74">
        <w:rPr>
          <w:lang w:bidi="ar-LB"/>
        </w:rPr>
        <w:t xml:space="preserve">Depending on the comparison between table (4.8 and 4.6) we can deduce that the ecological survey conducted in August 2023, focusing on both invasive and endemic species, brought to light a significant finding. The count of Heterotheca submaxillary, an invasive plant species, stood at a notable 1270, surpassing the combined total of various other endemic species within the TCNR. Specifically, Echium angustifolium was found to be 279, Verbascum </w:t>
      </w:r>
      <w:proofErr w:type="spellStart"/>
      <w:r w:rsidRPr="00EE0F74">
        <w:rPr>
          <w:lang w:bidi="ar-LB"/>
        </w:rPr>
        <w:t>sinuatum</w:t>
      </w:r>
      <w:proofErr w:type="spellEnd"/>
      <w:r w:rsidRPr="00EE0F74">
        <w:rPr>
          <w:lang w:bidi="ar-LB"/>
        </w:rPr>
        <w:t xml:space="preserve"> at 201, </w:t>
      </w:r>
      <w:proofErr w:type="spellStart"/>
      <w:r w:rsidRPr="00EE0F74">
        <w:rPr>
          <w:lang w:bidi="ar-LB"/>
        </w:rPr>
        <w:t>ipomoae</w:t>
      </w:r>
      <w:proofErr w:type="spellEnd"/>
      <w:r w:rsidRPr="00EE0F74">
        <w:rPr>
          <w:lang w:bidi="ar-LB"/>
        </w:rPr>
        <w:t xml:space="preserve"> stolonifera at 33, Helianthemum </w:t>
      </w:r>
      <w:proofErr w:type="spellStart"/>
      <w:r w:rsidRPr="00EE0F74">
        <w:rPr>
          <w:lang w:bidi="ar-LB"/>
        </w:rPr>
        <w:t>stipulatum</w:t>
      </w:r>
      <w:proofErr w:type="spellEnd"/>
      <w:r w:rsidRPr="00EE0F74">
        <w:rPr>
          <w:lang w:bidi="ar-LB"/>
        </w:rPr>
        <w:t xml:space="preserve"> at 3, Juncus </w:t>
      </w:r>
      <w:proofErr w:type="spellStart"/>
      <w:r w:rsidRPr="00EE0F74">
        <w:rPr>
          <w:lang w:bidi="ar-LB"/>
        </w:rPr>
        <w:t>acutus</w:t>
      </w:r>
      <w:proofErr w:type="spellEnd"/>
      <w:r w:rsidRPr="00EE0F74">
        <w:rPr>
          <w:lang w:bidi="ar-LB"/>
        </w:rPr>
        <w:t xml:space="preserve"> at 150, asparagus </w:t>
      </w:r>
      <w:proofErr w:type="spellStart"/>
      <w:r w:rsidRPr="00EE0F74">
        <w:rPr>
          <w:lang w:bidi="ar-LB"/>
        </w:rPr>
        <w:t>stipularis</w:t>
      </w:r>
      <w:proofErr w:type="spellEnd"/>
      <w:r w:rsidRPr="00EE0F74">
        <w:rPr>
          <w:lang w:bidi="ar-LB"/>
        </w:rPr>
        <w:t xml:space="preserve"> at 24, Pancratium </w:t>
      </w:r>
      <w:proofErr w:type="spellStart"/>
      <w:r w:rsidRPr="00EE0F74">
        <w:rPr>
          <w:lang w:bidi="ar-LB"/>
        </w:rPr>
        <w:t>maritimum</w:t>
      </w:r>
      <w:proofErr w:type="spellEnd"/>
      <w:r w:rsidRPr="00EE0F74">
        <w:rPr>
          <w:lang w:bidi="ar-LB"/>
        </w:rPr>
        <w:t xml:space="preserve"> at 2</w:t>
      </w:r>
      <w:r>
        <w:rPr>
          <w:lang w:bidi="ar-LB"/>
        </w:rPr>
        <w:t xml:space="preserve">, </w:t>
      </w:r>
      <w:proofErr w:type="spellStart"/>
      <w:r>
        <w:rPr>
          <w:lang w:bidi="ar-LB"/>
        </w:rPr>
        <w:t>Sarcopoterium</w:t>
      </w:r>
      <w:proofErr w:type="spellEnd"/>
      <w:r>
        <w:rPr>
          <w:lang w:bidi="ar-LB"/>
        </w:rPr>
        <w:t xml:space="preserve"> spinosum at 15</w:t>
      </w:r>
      <w:r w:rsidRPr="00EE0F74">
        <w:rPr>
          <w:lang w:bidi="ar-LB"/>
        </w:rPr>
        <w:t xml:space="preserve">, and </w:t>
      </w:r>
      <w:proofErr w:type="spellStart"/>
      <w:r w:rsidRPr="00EE0F74">
        <w:rPr>
          <w:lang w:bidi="ar-LB"/>
        </w:rPr>
        <w:t>Imperata</w:t>
      </w:r>
      <w:proofErr w:type="spellEnd"/>
      <w:r w:rsidRPr="00EE0F74">
        <w:rPr>
          <w:lang w:bidi="ar-LB"/>
        </w:rPr>
        <w:t xml:space="preserve"> </w:t>
      </w:r>
      <w:proofErr w:type="spellStart"/>
      <w:r w:rsidRPr="00EE0F74">
        <w:rPr>
          <w:lang w:bidi="ar-LB"/>
        </w:rPr>
        <w:t>cylendrica</w:t>
      </w:r>
      <w:proofErr w:type="spellEnd"/>
      <w:r w:rsidRPr="00EE0F74">
        <w:rPr>
          <w:lang w:bidi="ar-LB"/>
        </w:rPr>
        <w:t xml:space="preserve"> at 9.</w:t>
      </w:r>
    </w:p>
    <w:p w14:paraId="04A962B7" w14:textId="77777777" w:rsidR="00EE0F74" w:rsidRDefault="00EE0F74" w:rsidP="00EE0F74">
      <w:pPr>
        <w:tabs>
          <w:tab w:val="left" w:pos="1404"/>
        </w:tabs>
        <w:jc w:val="both"/>
        <w:rPr>
          <w:lang w:bidi="ar-LB"/>
        </w:rPr>
      </w:pPr>
      <w:r w:rsidRPr="00EE0F74">
        <w:rPr>
          <w:lang w:bidi="ar-LB"/>
        </w:rPr>
        <w:t>The results of this survey distinctly demonstrate the ongoing rivalry between the two categories of species in TCNR. The significant abundance of Heterotheca submaxillary accentuates the urgent requirement for well-planned tactics to manage and alleviate the invasive species' influence. Safeguarding the fragile equilibrium and varied life forms of TCNR demands a collaborative endeavor, implementing specific approaches to restrain the overpowering presence of invasive species and encourage the thriving of the distinct endemic vegetation.</w:t>
      </w:r>
    </w:p>
    <w:p w14:paraId="713CB921" w14:textId="77777777" w:rsidR="00FB63B4" w:rsidRPr="00EC3659" w:rsidRDefault="00EC3659" w:rsidP="00BC0A15">
      <w:pPr>
        <w:tabs>
          <w:tab w:val="left" w:pos="1404"/>
        </w:tabs>
        <w:jc w:val="both"/>
        <w:rPr>
          <w:b/>
          <w:bCs/>
          <w:lang w:bidi="ar-LB"/>
        </w:rPr>
      </w:pPr>
      <w:r w:rsidRPr="00EC3659">
        <w:rPr>
          <w:b/>
          <w:bCs/>
          <w:lang w:bidi="ar-LB"/>
        </w:rPr>
        <w:t>4.4.2 - Options and opportunities already identified</w:t>
      </w:r>
    </w:p>
    <w:p w14:paraId="41971F19" w14:textId="77777777" w:rsidR="00AF290F" w:rsidRPr="00A61BB2" w:rsidRDefault="00EC3659" w:rsidP="00A61BB2">
      <w:pPr>
        <w:tabs>
          <w:tab w:val="left" w:pos="1404"/>
        </w:tabs>
        <w:jc w:val="both"/>
        <w:rPr>
          <w:lang w:bidi="ar-LB"/>
        </w:rPr>
      </w:pPr>
      <w:r>
        <w:rPr>
          <w:lang w:bidi="ar-LB"/>
        </w:rPr>
        <w:lastRenderedPageBreak/>
        <w:t xml:space="preserve">The management plan for this competition has already identified in 4.2 and within the protocol chapter 6. </w:t>
      </w:r>
    </w:p>
    <w:p w14:paraId="5D90E283" w14:textId="77777777" w:rsidR="007F3E6B" w:rsidRPr="007F3E6B" w:rsidRDefault="007F3E6B" w:rsidP="007F3E6B">
      <w:pPr>
        <w:tabs>
          <w:tab w:val="left" w:pos="1404"/>
        </w:tabs>
        <w:rPr>
          <w:b/>
          <w:bCs/>
          <w:lang w:val="en-GB"/>
        </w:rPr>
      </w:pPr>
    </w:p>
    <w:p w14:paraId="1A4EB307" w14:textId="77777777" w:rsidR="007F3E6B" w:rsidRPr="007F3E6B" w:rsidRDefault="007F3E6B" w:rsidP="007F3E6B">
      <w:pPr>
        <w:tabs>
          <w:tab w:val="left" w:pos="1404"/>
        </w:tabs>
        <w:jc w:val="both"/>
        <w:rPr>
          <w:b/>
          <w:bCs/>
          <w:lang w:val="en-GB"/>
        </w:rPr>
      </w:pPr>
      <w:r w:rsidRPr="007F3E6B">
        <w:rPr>
          <w:b/>
          <w:bCs/>
          <w:lang w:val="en-GB"/>
        </w:rPr>
        <w:t>5 - APPLICATION CASE: FAUNA (MARINE REPTILES).</w:t>
      </w:r>
    </w:p>
    <w:p w14:paraId="5836DB8C" w14:textId="77777777" w:rsidR="00E202EC" w:rsidRDefault="007F3E6B" w:rsidP="00E202EC">
      <w:pPr>
        <w:rPr>
          <w:b/>
          <w:bCs/>
        </w:rPr>
      </w:pPr>
      <w:r w:rsidRPr="000F3719">
        <w:rPr>
          <w:b/>
          <w:bCs/>
        </w:rPr>
        <w:t xml:space="preserve">Introduction </w:t>
      </w:r>
    </w:p>
    <w:p w14:paraId="4B91790D" w14:textId="77777777" w:rsidR="00E202EC" w:rsidRPr="00E202EC" w:rsidRDefault="00E202EC" w:rsidP="00E202EC">
      <w:pPr>
        <w:rPr>
          <w:b/>
          <w:bCs/>
        </w:rPr>
      </w:pPr>
    </w:p>
    <w:p w14:paraId="26DDD6D8" w14:textId="77777777" w:rsidR="0037664E" w:rsidRPr="0037664E" w:rsidRDefault="00E202EC" w:rsidP="0037664E">
      <w:pPr>
        <w:jc w:val="both"/>
        <w:rPr>
          <w:rFonts w:cstheme="minorHAnsi"/>
        </w:rPr>
      </w:pPr>
      <w:r w:rsidRPr="00D25D4C">
        <w:rPr>
          <w:rFonts w:cstheme="minorHAnsi"/>
        </w:rPr>
        <w:t xml:space="preserve">According to the IUCN report in 2015, the primary player in the MPA, which is the fishing sector in </w:t>
      </w:r>
      <w:proofErr w:type="spellStart"/>
      <w:r w:rsidRPr="00D25D4C">
        <w:rPr>
          <w:rFonts w:cstheme="minorHAnsi"/>
        </w:rPr>
        <w:t>Tyre</w:t>
      </w:r>
      <w:proofErr w:type="spellEnd"/>
      <w:r w:rsidRPr="00D25D4C">
        <w:rPr>
          <w:rFonts w:cstheme="minorHAnsi"/>
        </w:rPr>
        <w:t>, faces a significant challenge of depleting resources due to excessive fishing and the adoption of unregulated and illegal fishing practices. These unauthorized methods include the use of small fishing nets, surface supplied diving for spearfishing, and blast fishing. The absence of effective law enforcement and alternative initiatives for fishermen to generate income has become a substantial obstacle to achieving sustainability in the fishing sector in</w:t>
      </w:r>
      <w:r w:rsidR="0037664E">
        <w:rPr>
          <w:rFonts w:cstheme="minorHAnsi"/>
        </w:rPr>
        <w:t xml:space="preserve"> the southern region of Lebanon. </w:t>
      </w:r>
    </w:p>
    <w:p w14:paraId="2787DE42" w14:textId="77777777" w:rsidR="0037664E" w:rsidRDefault="0037664E" w:rsidP="0037664E">
      <w:pPr>
        <w:jc w:val="both"/>
        <w:rPr>
          <w:rFonts w:eastAsiaTheme="minorEastAsia" w:cstheme="minorHAnsi"/>
        </w:rPr>
      </w:pPr>
      <w:r w:rsidRPr="0037664E">
        <w:rPr>
          <w:rFonts w:eastAsiaTheme="minorEastAsia" w:cstheme="minorHAnsi"/>
        </w:rPr>
        <w:t xml:space="preserve">As reported by SPA/RAC and </w:t>
      </w:r>
      <w:proofErr w:type="spellStart"/>
      <w:r w:rsidRPr="0037664E">
        <w:rPr>
          <w:rFonts w:eastAsiaTheme="minorEastAsia" w:cstheme="minorHAnsi"/>
        </w:rPr>
        <w:t>MedPAN</w:t>
      </w:r>
      <w:proofErr w:type="spellEnd"/>
      <w:r w:rsidRPr="0037664E">
        <w:rPr>
          <w:rFonts w:eastAsiaTheme="minorEastAsia" w:cstheme="minorHAnsi"/>
        </w:rPr>
        <w:t xml:space="preserve"> in 2019, Lebanon has implemented national legislation aimed at safeguarding marine zones. Nonetheless, the majority of these legal provisions primarily center around regulations related to fishing and the preservation of marine biodiversity. Some examples of these legislations include:</w:t>
      </w:r>
    </w:p>
    <w:p w14:paraId="22664FE3" w14:textId="77777777" w:rsidR="0037664E" w:rsidRDefault="0037664E" w:rsidP="0037664E">
      <w:pPr>
        <w:pStyle w:val="ListParagraph"/>
        <w:numPr>
          <w:ilvl w:val="0"/>
          <w:numId w:val="1"/>
        </w:numPr>
        <w:jc w:val="both"/>
        <w:rPr>
          <w:rFonts w:cstheme="minorHAnsi"/>
        </w:rPr>
      </w:pPr>
      <w:r w:rsidRPr="0037664E">
        <w:rPr>
          <w:rFonts w:cstheme="minorHAnsi"/>
        </w:rPr>
        <w:t>The legislation implemented on 23/9/1999 by the Minister of Agriculture, known as Decision no. 125/1, prohibits the hunting of marine turtles, monk seals, and whales, and also bans the sale, utilization, or commerce of any products sourced from these particular species.</w:t>
      </w:r>
    </w:p>
    <w:p w14:paraId="4A137CFF" w14:textId="77777777" w:rsidR="0037664E" w:rsidRPr="0037664E" w:rsidRDefault="0037664E" w:rsidP="0037664E">
      <w:pPr>
        <w:pStyle w:val="ListParagraph"/>
        <w:numPr>
          <w:ilvl w:val="0"/>
          <w:numId w:val="1"/>
        </w:numPr>
        <w:jc w:val="both"/>
        <w:rPr>
          <w:rFonts w:cstheme="minorHAnsi"/>
        </w:rPr>
      </w:pPr>
      <w:r w:rsidRPr="0037664E">
        <w:rPr>
          <w:rFonts w:cstheme="minorHAnsi"/>
        </w:rPr>
        <w:t>Article 25 of the Lebanese Coastal Fishing Control Law from 1929 expressly forbids the use of explosives, drugs, or any toxic substances for fishing purposes. This signifies a clear acknowledgment within Lebanese legislation of the hazards associated with such fishing practices.</w:t>
      </w:r>
    </w:p>
    <w:p w14:paraId="68AF320E" w14:textId="77777777" w:rsidR="00BC0A15" w:rsidRDefault="0037664E" w:rsidP="0037664E">
      <w:pPr>
        <w:tabs>
          <w:tab w:val="left" w:pos="1404"/>
        </w:tabs>
        <w:jc w:val="both"/>
      </w:pPr>
      <w:r w:rsidRPr="0037664E">
        <w:t xml:space="preserve">Despite the laws enforced by the Ministry of Agriculture to oversee and regulate illegal fishing practices, they are unable to effectively assume responsibility due to various challenges, notably financial constraints. This was conveyed by Ministry of Agriculture representatives during the workshop held on 29/9/2023 regarding FIHS MED NET, which involved TCNR, fishermen, </w:t>
      </w:r>
      <w:proofErr w:type="spellStart"/>
      <w:r w:rsidRPr="0037664E">
        <w:t>Tyre</w:t>
      </w:r>
      <w:proofErr w:type="spellEnd"/>
      <w:r w:rsidRPr="0037664E">
        <w:t xml:space="preserve"> Fish Syndicate, representatives from the Ministry of Agriculture, </w:t>
      </w:r>
      <w:proofErr w:type="spellStart"/>
      <w:r w:rsidRPr="0037664E">
        <w:t>Tyre</w:t>
      </w:r>
      <w:proofErr w:type="spellEnd"/>
      <w:r w:rsidRPr="0037664E">
        <w:t xml:space="preserve"> municipality and Lebanese diving center. </w:t>
      </w:r>
      <w:r>
        <w:t xml:space="preserve"> These circumstances have posed a threat to marine turtles, leading to issues like bycatch and turtle mortality. This information was conveyed by fishermen, the </w:t>
      </w:r>
      <w:proofErr w:type="spellStart"/>
      <w:r>
        <w:t>Tyre</w:t>
      </w:r>
      <w:proofErr w:type="spellEnd"/>
      <w:r>
        <w:t xml:space="preserve"> Fish Syndicate, and also the Lebanon Diving Center.</w:t>
      </w:r>
    </w:p>
    <w:p w14:paraId="242020C0" w14:textId="77777777" w:rsidR="0037664E" w:rsidRPr="0024680E" w:rsidRDefault="0037664E" w:rsidP="0037664E">
      <w:pPr>
        <w:tabs>
          <w:tab w:val="left" w:pos="1404"/>
        </w:tabs>
        <w:jc w:val="both"/>
      </w:pPr>
    </w:p>
    <w:p w14:paraId="7F951B2C" w14:textId="77777777" w:rsidR="0037664E" w:rsidRPr="0024680E" w:rsidRDefault="0037664E" w:rsidP="0037664E">
      <w:pPr>
        <w:tabs>
          <w:tab w:val="left" w:pos="5424"/>
        </w:tabs>
        <w:spacing w:line="240" w:lineRule="auto"/>
        <w:jc w:val="both"/>
        <w:rPr>
          <w:rFonts w:cstheme="minorHAnsi"/>
          <w:b/>
          <w:bCs/>
          <w:i/>
          <w:iCs/>
          <w:u w:val="single"/>
          <w:lang w:eastAsia="en-GB" w:bidi="en-GB"/>
        </w:rPr>
      </w:pPr>
      <w:r w:rsidRPr="0024680E">
        <w:rPr>
          <w:b/>
          <w:bCs/>
        </w:rPr>
        <w:t>5.1 – Marine Reptiles -&gt; Sandy Beach</w:t>
      </w:r>
    </w:p>
    <w:p w14:paraId="16405462" w14:textId="77777777" w:rsidR="004720EA" w:rsidRDefault="004720EA" w:rsidP="004720EA">
      <w:pPr>
        <w:tabs>
          <w:tab w:val="left" w:pos="5424"/>
        </w:tabs>
        <w:spacing w:line="240" w:lineRule="auto"/>
        <w:jc w:val="both"/>
        <w:rPr>
          <w:b/>
          <w:bCs/>
        </w:rPr>
      </w:pPr>
      <w:r w:rsidRPr="004720EA">
        <w:rPr>
          <w:rFonts w:cstheme="minorHAnsi"/>
          <w:b/>
          <w:bCs/>
        </w:rPr>
        <w:t xml:space="preserve">5.1.1 - Process explanation: </w:t>
      </w:r>
      <w:r w:rsidRPr="004720EA">
        <w:rPr>
          <w:b/>
          <w:bCs/>
        </w:rPr>
        <w:t>diagram + components + relations</w:t>
      </w:r>
    </w:p>
    <w:p w14:paraId="3CF1EE92" w14:textId="77777777" w:rsidR="000F271B" w:rsidRPr="004720EA" w:rsidRDefault="000F271B" w:rsidP="004720EA">
      <w:pPr>
        <w:tabs>
          <w:tab w:val="left" w:pos="5424"/>
        </w:tabs>
        <w:spacing w:line="240" w:lineRule="auto"/>
        <w:jc w:val="both"/>
        <w:rPr>
          <w:rFonts w:cstheme="minorHAnsi"/>
          <w:b/>
          <w:bCs/>
        </w:rPr>
      </w:pPr>
    </w:p>
    <w:p w14:paraId="285A2F02" w14:textId="77777777" w:rsidR="003F2556" w:rsidRPr="003F2556" w:rsidRDefault="003F2556" w:rsidP="003F2556">
      <w:pPr>
        <w:autoSpaceDE w:val="0"/>
        <w:autoSpaceDN w:val="0"/>
        <w:adjustRightInd w:val="0"/>
        <w:spacing w:after="0" w:line="240" w:lineRule="auto"/>
        <w:rPr>
          <w:rFonts w:ascii="Calibri" w:eastAsia="Times New Roman" w:hAnsi="Calibri" w:cs="Calibri"/>
          <w:b/>
          <w:bCs/>
          <w:szCs w:val="24"/>
        </w:rPr>
      </w:pPr>
      <w:r w:rsidRPr="003F2556">
        <w:rPr>
          <w:rFonts w:ascii="Calibri" w:eastAsia="Times New Roman" w:hAnsi="Calibri" w:cs="Arial"/>
          <w:b/>
          <w:bCs/>
          <w:szCs w:val="24"/>
        </w:rPr>
        <w:t>[Marine</w:t>
      </w:r>
    </w:p>
    <w:p w14:paraId="26CA1CA5" w14:textId="77777777" w:rsidR="003F2556" w:rsidRPr="003F2556" w:rsidRDefault="003F2556" w:rsidP="003F2556">
      <w:pPr>
        <w:autoSpaceDE w:val="0"/>
        <w:autoSpaceDN w:val="0"/>
        <w:adjustRightInd w:val="0"/>
        <w:spacing w:after="0" w:line="240" w:lineRule="auto"/>
        <w:rPr>
          <w:rFonts w:ascii="Calibri" w:eastAsia="Times New Roman" w:hAnsi="Calibri" w:cs="Calibri"/>
          <w:b/>
          <w:bCs/>
          <w:szCs w:val="24"/>
        </w:rPr>
      </w:pPr>
      <w:r w:rsidRPr="003F2556">
        <w:rPr>
          <w:rFonts w:ascii="Calibri" w:eastAsia="Times New Roman" w:hAnsi="Calibri" w:cs="Arial"/>
          <w:b/>
          <w:bCs/>
          <w:szCs w:val="24"/>
        </w:rPr>
        <w:t>Reptiles (Id=1095)]</w:t>
      </w:r>
    </w:p>
    <w:p w14:paraId="32B9B345" w14:textId="77777777" w:rsidR="004720EA" w:rsidRDefault="004720EA" w:rsidP="0037664E">
      <w:pPr>
        <w:tabs>
          <w:tab w:val="left" w:pos="1404"/>
        </w:tabs>
        <w:jc w:val="both"/>
      </w:pPr>
    </w:p>
    <w:p w14:paraId="191F22EE" w14:textId="77777777" w:rsidR="00BC5451" w:rsidRDefault="003F2556" w:rsidP="00BC5451">
      <w:pPr>
        <w:tabs>
          <w:tab w:val="left" w:pos="1404"/>
        </w:tabs>
        <w:jc w:val="both"/>
      </w:pPr>
      <w:r>
        <w:rPr>
          <w:noProof/>
        </w:rPr>
        <w:lastRenderedPageBreak/>
        <w:drawing>
          <wp:anchor distT="0" distB="0" distL="114300" distR="114300" simplePos="0" relativeHeight="251674624" behindDoc="0" locked="0" layoutInCell="1" allowOverlap="1" wp14:anchorId="5AA8236A" wp14:editId="7F638A7F">
            <wp:simplePos x="0" y="0"/>
            <wp:positionH relativeFrom="column">
              <wp:posOffset>76200</wp:posOffset>
            </wp:positionH>
            <wp:positionV relativeFrom="paragraph">
              <wp:posOffset>0</wp:posOffset>
            </wp:positionV>
            <wp:extent cx="1504950" cy="1028700"/>
            <wp:effectExtent l="0" t="0" r="0" b="0"/>
            <wp:wrapSquare wrapText="bothSides"/>
            <wp:docPr id="8" name="Picture 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dpi="0">
                    <a:blip r:embed="rId17">
                      <a:extLst>
                        <a:ext uri="{28A0092B-C50C-407E-A947-70E740481C1C}">
                          <a14:useLocalDpi xmlns:a14="http://schemas.microsoft.com/office/drawing/2010/main" val="0"/>
                        </a:ext>
                      </a:extLst>
                    </a:blip>
                    <a:srcRect/>
                    <a:stretch>
                      <a:fillRect/>
                    </a:stretch>
                  </pic:blipFill>
                  <pic:spPr>
                    <a:xfrm>
                      <a:off x="0" y="0"/>
                      <a:ext cx="1504950" cy="1028700"/>
                    </a:xfrm>
                    <a:prstGeom prst="rect">
                      <a:avLst/>
                    </a:prstGeom>
                  </pic:spPr>
                </pic:pic>
              </a:graphicData>
            </a:graphic>
          </wp:anchor>
        </w:drawing>
      </w:r>
    </w:p>
    <w:p w14:paraId="5A8BB52A" w14:textId="77777777" w:rsidR="003F2556" w:rsidRDefault="003F2556" w:rsidP="0024680E">
      <w:pPr>
        <w:tabs>
          <w:tab w:val="left" w:pos="1404"/>
        </w:tabs>
        <w:jc w:val="both"/>
      </w:pPr>
    </w:p>
    <w:p w14:paraId="3CB1E8A5" w14:textId="77777777" w:rsidR="003F2556" w:rsidRDefault="003F2556" w:rsidP="0024680E">
      <w:pPr>
        <w:tabs>
          <w:tab w:val="left" w:pos="1404"/>
        </w:tabs>
        <w:jc w:val="both"/>
      </w:pPr>
    </w:p>
    <w:p w14:paraId="1036DA5C" w14:textId="77777777" w:rsidR="003F2556" w:rsidRDefault="003F2556" w:rsidP="0024680E">
      <w:pPr>
        <w:tabs>
          <w:tab w:val="left" w:pos="1404"/>
        </w:tabs>
        <w:jc w:val="both"/>
      </w:pPr>
    </w:p>
    <w:p w14:paraId="2363BBCA" w14:textId="77777777" w:rsidR="004720EA" w:rsidRDefault="003F2556" w:rsidP="003F2556">
      <w:pPr>
        <w:tabs>
          <w:tab w:val="left" w:pos="1404"/>
        </w:tabs>
        <w:jc w:val="both"/>
      </w:pPr>
      <w:r w:rsidRPr="008D38B4">
        <w:t>Referring to ta</w:t>
      </w:r>
      <w:r>
        <w:t xml:space="preserve">ble 5.1, there are three indicators </w:t>
      </w:r>
      <w:r w:rsidRPr="008D38B4">
        <w:t xml:space="preserve">related </w:t>
      </w:r>
      <w:r>
        <w:t>to Marine Reptiles. The first indicator</w:t>
      </w:r>
      <w:r w:rsidRPr="008D38B4">
        <w:t xml:space="preserve"> correlates with figure (5.1), illustrating the documented nesting of Marine Reptiles (Caretta Carretta and </w:t>
      </w:r>
      <w:proofErr w:type="spellStart"/>
      <w:r w:rsidRPr="008D38B4">
        <w:t>Cheloni</w:t>
      </w:r>
      <w:proofErr w:type="spellEnd"/>
      <w:r w:rsidRPr="008D38B4">
        <w:t xml:space="preserve"> Mydas) between 2013 and 2018. The chart visually presents the trend of marine turtle nesting during this timeframe, suggesting a threat to the Marine Turtle population in TCNR.</w:t>
      </w:r>
      <w:r w:rsidR="00BC5451">
        <w:br w:type="textWrapping" w:clear="all"/>
      </w:r>
    </w:p>
    <w:p w14:paraId="4427E8FC" w14:textId="77777777" w:rsidR="004C7191" w:rsidRPr="0024680E" w:rsidRDefault="0024680E" w:rsidP="00B46AFA">
      <w:pPr>
        <w:tabs>
          <w:tab w:val="left" w:pos="1404"/>
        </w:tabs>
        <w:jc w:val="both"/>
      </w:pPr>
      <w:r w:rsidRPr="00BC5451">
        <w:rPr>
          <w:b/>
          <w:bCs/>
        </w:rPr>
        <w:t>Table 5.1:</w:t>
      </w:r>
      <w:r w:rsidRPr="0024680E">
        <w:t xml:space="preserve"> Indicators of Marine </w:t>
      </w:r>
      <w:r w:rsidR="00BC5451" w:rsidRPr="0024680E">
        <w:t xml:space="preserve">Reptile </w:t>
      </w:r>
      <w:r w:rsidR="00BC5451">
        <w:t xml:space="preserve">(Turtles: Caretta </w:t>
      </w:r>
      <w:proofErr w:type="spellStart"/>
      <w:r w:rsidR="00BC5451">
        <w:t>Caretta</w:t>
      </w:r>
      <w:proofErr w:type="spellEnd"/>
      <w:r w:rsidR="00BC5451">
        <w:t xml:space="preserve"> and </w:t>
      </w:r>
      <w:proofErr w:type="spellStart"/>
      <w:r w:rsidR="00BC5451">
        <w:t>Cheloni</w:t>
      </w:r>
      <w:proofErr w:type="spellEnd"/>
      <w:r w:rsidR="00BC5451">
        <w:t xml:space="preserve"> Mydas). </w:t>
      </w:r>
    </w:p>
    <w:tbl>
      <w:tblPr>
        <w:tblStyle w:val="TableSimple1"/>
        <w:tblW w:w="0" w:type="auto"/>
        <w:tblLook w:val="04A0" w:firstRow="1" w:lastRow="0" w:firstColumn="1" w:lastColumn="0" w:noHBand="0" w:noVBand="1"/>
      </w:tblPr>
      <w:tblGrid>
        <w:gridCol w:w="2279"/>
        <w:gridCol w:w="3204"/>
        <w:gridCol w:w="1270"/>
        <w:gridCol w:w="1843"/>
        <w:gridCol w:w="754"/>
      </w:tblGrid>
      <w:tr w:rsidR="004720EA" w14:paraId="73E555F0" w14:textId="77777777" w:rsidTr="00D02C16">
        <w:tc>
          <w:tcPr>
            <w:tcW w:w="0" w:type="auto"/>
            <w:gridSpan w:val="5"/>
          </w:tcPr>
          <w:p w14:paraId="4A21D2A7" w14:textId="77777777" w:rsidR="004720EA" w:rsidRDefault="004720EA" w:rsidP="00D02C16">
            <w:pPr>
              <w:rPr>
                <w:b/>
                <w:bCs/>
              </w:rPr>
            </w:pPr>
            <w:r>
              <w:rPr>
                <w:b/>
                <w:bCs/>
              </w:rPr>
              <w:t>Indicators attached to component: Marine</w:t>
            </w:r>
          </w:p>
          <w:p w14:paraId="0E9B38F9" w14:textId="77777777" w:rsidR="004720EA" w:rsidRDefault="004720EA" w:rsidP="00D02C16">
            <w:pPr>
              <w:rPr>
                <w:b/>
                <w:bCs/>
              </w:rPr>
            </w:pPr>
            <w:r>
              <w:rPr>
                <w:b/>
                <w:bCs/>
              </w:rPr>
              <w:t>Reptiles (Id=1095)</w:t>
            </w:r>
          </w:p>
        </w:tc>
      </w:tr>
      <w:tr w:rsidR="004720EA" w14:paraId="0268A8C1" w14:textId="77777777" w:rsidTr="00D02C16">
        <w:tc>
          <w:tcPr>
            <w:tcW w:w="0" w:type="auto"/>
          </w:tcPr>
          <w:p w14:paraId="401EBBD8" w14:textId="77777777" w:rsidR="004720EA" w:rsidRDefault="004720EA" w:rsidP="00D02C16">
            <w:r>
              <w:rPr>
                <w:b/>
                <w:bCs/>
              </w:rPr>
              <w:t>Name</w:t>
            </w:r>
          </w:p>
        </w:tc>
        <w:tc>
          <w:tcPr>
            <w:tcW w:w="0" w:type="auto"/>
          </w:tcPr>
          <w:p w14:paraId="7619176C" w14:textId="77777777" w:rsidR="004720EA" w:rsidRDefault="004720EA" w:rsidP="00D02C16">
            <w:r>
              <w:rPr>
                <w:b/>
                <w:bCs/>
              </w:rPr>
              <w:t>Description</w:t>
            </w:r>
          </w:p>
        </w:tc>
        <w:tc>
          <w:tcPr>
            <w:tcW w:w="0" w:type="auto"/>
          </w:tcPr>
          <w:p w14:paraId="3BA46ECA" w14:textId="77777777" w:rsidR="004720EA" w:rsidRDefault="004720EA" w:rsidP="00D02C16">
            <w:r>
              <w:rPr>
                <w:b/>
                <w:bCs/>
              </w:rPr>
              <w:t>DataSource</w:t>
            </w:r>
          </w:p>
        </w:tc>
        <w:tc>
          <w:tcPr>
            <w:tcW w:w="0" w:type="auto"/>
          </w:tcPr>
          <w:p w14:paraId="2E3B0C3B" w14:textId="77777777" w:rsidR="004720EA" w:rsidRDefault="004720EA" w:rsidP="00D02C16">
            <w:proofErr w:type="spellStart"/>
            <w:r>
              <w:rPr>
                <w:b/>
                <w:bCs/>
              </w:rPr>
              <w:t>UpdateFrequency</w:t>
            </w:r>
            <w:proofErr w:type="spellEnd"/>
          </w:p>
        </w:tc>
        <w:tc>
          <w:tcPr>
            <w:tcW w:w="0" w:type="auto"/>
          </w:tcPr>
          <w:p w14:paraId="2A510CE6" w14:textId="77777777" w:rsidR="004720EA" w:rsidRDefault="004720EA" w:rsidP="00D02C16">
            <w:r>
              <w:rPr>
                <w:b/>
                <w:bCs/>
              </w:rPr>
              <w:t>Notes</w:t>
            </w:r>
          </w:p>
        </w:tc>
      </w:tr>
      <w:tr w:rsidR="004720EA" w14:paraId="6943EF07" w14:textId="77777777" w:rsidTr="00D02C16">
        <w:tc>
          <w:tcPr>
            <w:tcW w:w="0" w:type="auto"/>
          </w:tcPr>
          <w:p w14:paraId="041E9563" w14:textId="77777777" w:rsidR="004720EA" w:rsidRDefault="004720EA" w:rsidP="00D02C16">
            <w:r>
              <w:t>Nesting Marine Reptiles</w:t>
            </w:r>
          </w:p>
        </w:tc>
        <w:tc>
          <w:tcPr>
            <w:tcW w:w="0" w:type="auto"/>
          </w:tcPr>
          <w:p w14:paraId="24559CF5" w14:textId="77777777" w:rsidR="004720EA" w:rsidRDefault="004720EA" w:rsidP="00D02C16">
            <w:r>
              <w:t xml:space="preserve">Number of nests of turtles </w:t>
            </w:r>
          </w:p>
        </w:tc>
        <w:tc>
          <w:tcPr>
            <w:tcW w:w="0" w:type="auto"/>
          </w:tcPr>
          <w:p w14:paraId="03733100" w14:textId="77777777" w:rsidR="004720EA" w:rsidRDefault="004720EA" w:rsidP="00D02C16">
            <w:r>
              <w:t xml:space="preserve">TCNR </w:t>
            </w:r>
          </w:p>
        </w:tc>
        <w:tc>
          <w:tcPr>
            <w:tcW w:w="0" w:type="auto"/>
          </w:tcPr>
          <w:p w14:paraId="752B7499" w14:textId="77777777" w:rsidR="004720EA" w:rsidRDefault="004720EA" w:rsidP="00D02C16">
            <w:r>
              <w:t xml:space="preserve">Yearly </w:t>
            </w:r>
          </w:p>
        </w:tc>
        <w:tc>
          <w:tcPr>
            <w:tcW w:w="0" w:type="auto"/>
          </w:tcPr>
          <w:p w14:paraId="1F24FE7E" w14:textId="77777777" w:rsidR="004720EA" w:rsidRDefault="004720EA" w:rsidP="00D02C16"/>
        </w:tc>
      </w:tr>
      <w:tr w:rsidR="004720EA" w14:paraId="6E89EA79" w14:textId="77777777" w:rsidTr="00D02C16">
        <w:tc>
          <w:tcPr>
            <w:tcW w:w="0" w:type="auto"/>
          </w:tcPr>
          <w:p w14:paraId="6E35D5C7" w14:textId="77777777" w:rsidR="004720EA" w:rsidRDefault="004720EA" w:rsidP="00D02C16">
            <w:r>
              <w:t xml:space="preserve">Caretta </w:t>
            </w:r>
            <w:proofErr w:type="spellStart"/>
            <w:r>
              <w:t>caretta</w:t>
            </w:r>
            <w:proofErr w:type="spellEnd"/>
          </w:p>
        </w:tc>
        <w:tc>
          <w:tcPr>
            <w:tcW w:w="0" w:type="auto"/>
          </w:tcPr>
          <w:p w14:paraId="22572543" w14:textId="77777777" w:rsidR="004720EA" w:rsidRDefault="004720EA" w:rsidP="00D02C16">
            <w:r>
              <w:t>Number of nests and hatched eggs</w:t>
            </w:r>
          </w:p>
        </w:tc>
        <w:tc>
          <w:tcPr>
            <w:tcW w:w="0" w:type="auto"/>
          </w:tcPr>
          <w:p w14:paraId="043D3976" w14:textId="77777777" w:rsidR="004720EA" w:rsidRDefault="004720EA" w:rsidP="00D02C16">
            <w:r>
              <w:t>TCNR</w:t>
            </w:r>
          </w:p>
        </w:tc>
        <w:tc>
          <w:tcPr>
            <w:tcW w:w="0" w:type="auto"/>
          </w:tcPr>
          <w:p w14:paraId="3BD2073C" w14:textId="77777777" w:rsidR="004720EA" w:rsidRDefault="004720EA" w:rsidP="00D02C16">
            <w:r>
              <w:t>Yearly</w:t>
            </w:r>
          </w:p>
        </w:tc>
        <w:tc>
          <w:tcPr>
            <w:tcW w:w="0" w:type="auto"/>
          </w:tcPr>
          <w:p w14:paraId="036C5873" w14:textId="77777777" w:rsidR="004720EA" w:rsidRDefault="004720EA" w:rsidP="00D02C16"/>
        </w:tc>
      </w:tr>
      <w:tr w:rsidR="004720EA" w14:paraId="27146B7A" w14:textId="77777777" w:rsidTr="00D02C16">
        <w:tc>
          <w:tcPr>
            <w:tcW w:w="0" w:type="auto"/>
          </w:tcPr>
          <w:p w14:paraId="3BF514BA" w14:textId="77777777" w:rsidR="004720EA" w:rsidRDefault="004720EA" w:rsidP="00D02C16">
            <w:r>
              <w:t>Chelonia mydas</w:t>
            </w:r>
          </w:p>
        </w:tc>
        <w:tc>
          <w:tcPr>
            <w:tcW w:w="0" w:type="auto"/>
          </w:tcPr>
          <w:p w14:paraId="4428E548" w14:textId="77777777" w:rsidR="004720EA" w:rsidRDefault="004720EA" w:rsidP="00D02C16">
            <w:r>
              <w:t>Number of nests and hatched eggs</w:t>
            </w:r>
          </w:p>
        </w:tc>
        <w:tc>
          <w:tcPr>
            <w:tcW w:w="0" w:type="auto"/>
          </w:tcPr>
          <w:p w14:paraId="6FF0E075" w14:textId="77777777" w:rsidR="004720EA" w:rsidRDefault="004720EA" w:rsidP="00D02C16">
            <w:r>
              <w:t>TCNR</w:t>
            </w:r>
          </w:p>
        </w:tc>
        <w:tc>
          <w:tcPr>
            <w:tcW w:w="0" w:type="auto"/>
          </w:tcPr>
          <w:p w14:paraId="06DFD887" w14:textId="77777777" w:rsidR="004720EA" w:rsidRDefault="004720EA" w:rsidP="00D02C16">
            <w:r>
              <w:t>Yearly</w:t>
            </w:r>
          </w:p>
        </w:tc>
        <w:tc>
          <w:tcPr>
            <w:tcW w:w="0" w:type="auto"/>
          </w:tcPr>
          <w:p w14:paraId="5482556F" w14:textId="77777777" w:rsidR="004720EA" w:rsidRDefault="004720EA" w:rsidP="00D02C16"/>
        </w:tc>
      </w:tr>
    </w:tbl>
    <w:p w14:paraId="556BED3A" w14:textId="77777777" w:rsidR="00BC5451" w:rsidRPr="0024680E" w:rsidRDefault="00BC5451" w:rsidP="00B46AFA">
      <w:pPr>
        <w:tabs>
          <w:tab w:val="left" w:pos="1404"/>
        </w:tabs>
        <w:jc w:val="both"/>
      </w:pPr>
    </w:p>
    <w:p w14:paraId="2878B5F8" w14:textId="77777777" w:rsidR="004C7191" w:rsidRPr="0024680E" w:rsidRDefault="00E60A16" w:rsidP="00B46AFA">
      <w:pPr>
        <w:tabs>
          <w:tab w:val="left" w:pos="1404"/>
        </w:tabs>
        <w:jc w:val="both"/>
      </w:pPr>
      <w:r w:rsidRPr="00BC5451">
        <w:rPr>
          <w:b/>
          <w:bCs/>
        </w:rPr>
        <w:t>Figure</w:t>
      </w:r>
      <w:r w:rsidR="001F3DFA" w:rsidRPr="00BC5451">
        <w:rPr>
          <w:b/>
          <w:bCs/>
        </w:rPr>
        <w:t xml:space="preserve"> 5.</w:t>
      </w:r>
      <w:r w:rsidRPr="00BC5451">
        <w:rPr>
          <w:b/>
          <w:bCs/>
        </w:rPr>
        <w:t xml:space="preserve"> 1:</w:t>
      </w:r>
      <w:r w:rsidRPr="0024680E">
        <w:t xml:space="preserve"> Recording of Nesting Marine Reptile (Caretta Carretta and </w:t>
      </w:r>
      <w:proofErr w:type="spellStart"/>
      <w:r w:rsidRPr="0024680E">
        <w:t>Cheloni</w:t>
      </w:r>
      <w:proofErr w:type="spellEnd"/>
      <w:r w:rsidRPr="0024680E">
        <w:t xml:space="preserve"> Mydas) from 2013 to 2018 (TCNR survey). </w:t>
      </w:r>
    </w:p>
    <w:p w14:paraId="39E9B426" w14:textId="77777777" w:rsidR="004C7191" w:rsidRDefault="00BC5451" w:rsidP="00B46AFA">
      <w:pPr>
        <w:tabs>
          <w:tab w:val="left" w:pos="1404"/>
        </w:tabs>
        <w:jc w:val="both"/>
        <w:rPr>
          <w:b/>
          <w:bCs/>
        </w:rPr>
      </w:pPr>
      <w:r>
        <w:rPr>
          <w:noProof/>
        </w:rPr>
        <w:lastRenderedPageBreak/>
        <w:drawing>
          <wp:anchor distT="0" distB="0" distL="114300" distR="114300" simplePos="0" relativeHeight="251663360" behindDoc="0" locked="0" layoutInCell="1" allowOverlap="1" wp14:anchorId="28C5270B" wp14:editId="2E77A30B">
            <wp:simplePos x="0" y="0"/>
            <wp:positionH relativeFrom="column">
              <wp:posOffset>276225</wp:posOffset>
            </wp:positionH>
            <wp:positionV relativeFrom="paragraph">
              <wp:posOffset>-19685</wp:posOffset>
            </wp:positionV>
            <wp:extent cx="5314950" cy="3552825"/>
            <wp:effectExtent l="0" t="0" r="0" b="9525"/>
            <wp:wrapSquare wrapText="bothSides"/>
            <wp:docPr id="14" name="Pictu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dpi="0">
                    <a:blip r:embed="rId18">
                      <a:extLst>
                        <a:ext uri="{28A0092B-C50C-407E-A947-70E740481C1C}">
                          <a14:useLocalDpi xmlns:a14="http://schemas.microsoft.com/office/drawing/2010/main" val="0"/>
                        </a:ext>
                      </a:extLst>
                    </a:blip>
                    <a:srcRect/>
                    <a:stretch>
                      <a:fillRect/>
                    </a:stretch>
                  </pic:blipFill>
                  <pic:spPr>
                    <a:xfrm>
                      <a:off x="0" y="0"/>
                      <a:ext cx="5314950" cy="3552825"/>
                    </a:xfrm>
                    <a:prstGeom prst="rect">
                      <a:avLst/>
                    </a:prstGeom>
                  </pic:spPr>
                </pic:pic>
              </a:graphicData>
            </a:graphic>
            <wp14:sizeRelH relativeFrom="margin">
              <wp14:pctWidth>0</wp14:pctWidth>
            </wp14:sizeRelH>
            <wp14:sizeRelV relativeFrom="margin">
              <wp14:pctHeight>0</wp14:pctHeight>
            </wp14:sizeRelV>
          </wp:anchor>
        </w:drawing>
      </w:r>
    </w:p>
    <w:p w14:paraId="55B0F377" w14:textId="77777777" w:rsidR="0039064E" w:rsidRDefault="0039064E" w:rsidP="00B46AFA">
      <w:pPr>
        <w:tabs>
          <w:tab w:val="left" w:pos="1404"/>
        </w:tabs>
        <w:jc w:val="both"/>
        <w:rPr>
          <w:b/>
          <w:bCs/>
        </w:rPr>
      </w:pPr>
    </w:p>
    <w:p w14:paraId="0078F806" w14:textId="77777777" w:rsidR="00E84A58" w:rsidRDefault="00E84A58" w:rsidP="00B46AFA">
      <w:pPr>
        <w:tabs>
          <w:tab w:val="left" w:pos="1404"/>
        </w:tabs>
        <w:jc w:val="both"/>
        <w:rPr>
          <w:b/>
          <w:bCs/>
        </w:rPr>
      </w:pPr>
    </w:p>
    <w:p w14:paraId="3BCF9ED9" w14:textId="77777777" w:rsidR="00E84A58" w:rsidRDefault="00E84A58" w:rsidP="00B46AFA">
      <w:pPr>
        <w:tabs>
          <w:tab w:val="left" w:pos="1404"/>
        </w:tabs>
        <w:jc w:val="both"/>
        <w:rPr>
          <w:b/>
          <w:bCs/>
        </w:rPr>
      </w:pPr>
    </w:p>
    <w:p w14:paraId="270DCC2B" w14:textId="77777777" w:rsidR="00E84A58" w:rsidRDefault="00E84A58" w:rsidP="00B46AFA">
      <w:pPr>
        <w:tabs>
          <w:tab w:val="left" w:pos="1404"/>
        </w:tabs>
        <w:jc w:val="both"/>
        <w:rPr>
          <w:b/>
          <w:bCs/>
        </w:rPr>
      </w:pPr>
    </w:p>
    <w:p w14:paraId="575E4AB0" w14:textId="77777777" w:rsidR="00E84A58" w:rsidRDefault="00E84A58" w:rsidP="00B46AFA">
      <w:pPr>
        <w:tabs>
          <w:tab w:val="left" w:pos="1404"/>
        </w:tabs>
        <w:jc w:val="both"/>
        <w:rPr>
          <w:b/>
          <w:bCs/>
        </w:rPr>
      </w:pPr>
    </w:p>
    <w:p w14:paraId="57641D33" w14:textId="77777777" w:rsidR="00E84A58" w:rsidRDefault="00E84A58" w:rsidP="00B46AFA">
      <w:pPr>
        <w:tabs>
          <w:tab w:val="left" w:pos="1404"/>
        </w:tabs>
        <w:jc w:val="both"/>
        <w:rPr>
          <w:b/>
          <w:bCs/>
        </w:rPr>
      </w:pPr>
    </w:p>
    <w:p w14:paraId="36C11082" w14:textId="77777777" w:rsidR="006F5DEB" w:rsidRDefault="006F5DEB" w:rsidP="00B46AFA">
      <w:pPr>
        <w:tabs>
          <w:tab w:val="left" w:pos="1404"/>
        </w:tabs>
        <w:jc w:val="both"/>
        <w:rPr>
          <w:b/>
          <w:bCs/>
        </w:rPr>
      </w:pPr>
    </w:p>
    <w:p w14:paraId="27A3230B" w14:textId="77777777" w:rsidR="006F5DEB" w:rsidRDefault="006F5DEB" w:rsidP="00B46AFA">
      <w:pPr>
        <w:tabs>
          <w:tab w:val="left" w:pos="1404"/>
        </w:tabs>
        <w:jc w:val="both"/>
        <w:rPr>
          <w:b/>
          <w:bCs/>
        </w:rPr>
      </w:pPr>
    </w:p>
    <w:p w14:paraId="38843257" w14:textId="77777777" w:rsidR="006F5DEB" w:rsidRDefault="006F5DEB" w:rsidP="00B46AFA">
      <w:pPr>
        <w:tabs>
          <w:tab w:val="left" w:pos="1404"/>
        </w:tabs>
        <w:jc w:val="both"/>
        <w:rPr>
          <w:b/>
          <w:bCs/>
        </w:rPr>
      </w:pPr>
    </w:p>
    <w:p w14:paraId="428C092C" w14:textId="77777777" w:rsidR="00A61BB2" w:rsidRDefault="00A61BB2" w:rsidP="00A61BB2">
      <w:pPr>
        <w:tabs>
          <w:tab w:val="left" w:pos="1404"/>
        </w:tabs>
        <w:jc w:val="both"/>
        <w:rPr>
          <w:rtl/>
        </w:rPr>
      </w:pPr>
    </w:p>
    <w:p w14:paraId="1148C776" w14:textId="77777777" w:rsidR="00A61BB2" w:rsidRDefault="00A61BB2" w:rsidP="00A61BB2">
      <w:pPr>
        <w:tabs>
          <w:tab w:val="left" w:pos="1404"/>
        </w:tabs>
        <w:jc w:val="both"/>
        <w:rPr>
          <w:rtl/>
        </w:rPr>
      </w:pPr>
    </w:p>
    <w:p w14:paraId="3018B19D" w14:textId="77777777" w:rsidR="00A61BB2" w:rsidRDefault="00BC5451" w:rsidP="00BC5451">
      <w:pPr>
        <w:tabs>
          <w:tab w:val="left" w:pos="1404"/>
        </w:tabs>
        <w:jc w:val="both"/>
      </w:pPr>
      <w:r w:rsidRPr="00BC5451">
        <w:t xml:space="preserve">The second measurement provided in table 5.1 displays the total of nests and hatched eggs belonging to Caretta </w:t>
      </w:r>
      <w:proofErr w:type="spellStart"/>
      <w:r w:rsidRPr="00BC5451">
        <w:t>Caretta</w:t>
      </w:r>
      <w:proofErr w:type="spellEnd"/>
      <w:r w:rsidRPr="00BC5451">
        <w:t xml:space="preserve"> within the </w:t>
      </w:r>
      <w:proofErr w:type="spellStart"/>
      <w:r w:rsidRPr="00BC5451">
        <w:t>Tyre</w:t>
      </w:r>
      <w:proofErr w:type="spellEnd"/>
      <w:r w:rsidRPr="00BC5451">
        <w:t xml:space="preserve"> District, encompassing six specific areas. The data for this analysis is derived from the years 2020, 2021, and 2022. Figure (5.2) illustrates the rise in the number of hatched dead from 2020 to 2022, while depicting a decline in hatched alive during the same period. Figures (5.3, 5.4, and 5.5) demonstrate that TCNR recorded a decrease in hatched alive, zero unhatched eggs, and no nesting sites in the year 2020. Subsequently, in 2021, there were only two nesting sites, which remained the same in 2022. Conversely, other locations like AL Mansouri exhibited an increase in the number of nesting sites from 2020 to 2022.</w:t>
      </w:r>
    </w:p>
    <w:p w14:paraId="3E62B345" w14:textId="77777777" w:rsidR="00BC5451" w:rsidRPr="001F3DFA" w:rsidRDefault="00BC5451" w:rsidP="00BC5451">
      <w:pPr>
        <w:tabs>
          <w:tab w:val="left" w:pos="1404"/>
        </w:tabs>
        <w:jc w:val="both"/>
      </w:pPr>
    </w:p>
    <w:p w14:paraId="6B8432BC" w14:textId="77777777" w:rsidR="008D38B4" w:rsidRDefault="001F3DFA" w:rsidP="00B46AFA">
      <w:pPr>
        <w:tabs>
          <w:tab w:val="left" w:pos="1404"/>
        </w:tabs>
        <w:jc w:val="both"/>
        <w:rPr>
          <w:rtl/>
        </w:rPr>
      </w:pPr>
      <w:r w:rsidRPr="00BC5451">
        <w:rPr>
          <w:b/>
          <w:bCs/>
        </w:rPr>
        <w:t>Figure 5.2:</w:t>
      </w:r>
      <w:r w:rsidRPr="001F3DFA">
        <w:t xml:space="preserve"> Carretta Caretta Nests (Hatched and Unhatched Eggs) from 2020 to 2022</w:t>
      </w:r>
    </w:p>
    <w:p w14:paraId="499B39E0" w14:textId="77777777" w:rsidR="00A61BB2" w:rsidRPr="001F3DFA" w:rsidRDefault="00A61BB2" w:rsidP="00B46AFA">
      <w:pPr>
        <w:tabs>
          <w:tab w:val="left" w:pos="1404"/>
        </w:tabs>
        <w:jc w:val="both"/>
      </w:pPr>
    </w:p>
    <w:p w14:paraId="63082FA6" w14:textId="77777777" w:rsidR="006F5DEB" w:rsidRDefault="00E60A16" w:rsidP="00B46AFA">
      <w:pPr>
        <w:tabs>
          <w:tab w:val="left" w:pos="1404"/>
        </w:tabs>
        <w:jc w:val="both"/>
        <w:rPr>
          <w:b/>
          <w:bCs/>
        </w:rPr>
      </w:pPr>
      <w:r>
        <w:rPr>
          <w:noProof/>
        </w:rPr>
        <w:lastRenderedPageBreak/>
        <w:drawing>
          <wp:inline distT="0" distB="0" distL="0" distR="0" wp14:anchorId="3EB6B2DD" wp14:editId="01F8A846">
            <wp:extent cx="5619750" cy="4772025"/>
            <wp:effectExtent l="0" t="0" r="0" b="9525"/>
            <wp:docPr id="15" name="Pictu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dpi="0">
                    <a:blip r:embed="rId19"/>
                    <a:srcRect/>
                    <a:stretch>
                      <a:fillRect/>
                    </a:stretch>
                  </pic:blipFill>
                  <pic:spPr>
                    <a:xfrm>
                      <a:off x="0" y="0"/>
                      <a:ext cx="5619785" cy="4772055"/>
                    </a:xfrm>
                    <a:prstGeom prst="rect">
                      <a:avLst/>
                    </a:prstGeom>
                  </pic:spPr>
                </pic:pic>
              </a:graphicData>
            </a:graphic>
          </wp:inline>
        </w:drawing>
      </w:r>
    </w:p>
    <w:p w14:paraId="4C18D503" w14:textId="77777777" w:rsidR="00E84A58" w:rsidRDefault="00E84A58" w:rsidP="00B46AFA">
      <w:pPr>
        <w:tabs>
          <w:tab w:val="left" w:pos="1404"/>
        </w:tabs>
        <w:jc w:val="both"/>
        <w:rPr>
          <w:b/>
          <w:bCs/>
        </w:rPr>
      </w:pPr>
    </w:p>
    <w:p w14:paraId="6FB0A888" w14:textId="77777777" w:rsidR="00592BAF" w:rsidRDefault="00592BAF" w:rsidP="00B46AFA">
      <w:pPr>
        <w:tabs>
          <w:tab w:val="left" w:pos="1404"/>
        </w:tabs>
        <w:jc w:val="both"/>
        <w:rPr>
          <w:b/>
          <w:bCs/>
          <w:rtl/>
        </w:rPr>
      </w:pPr>
    </w:p>
    <w:p w14:paraId="673E5E71" w14:textId="77777777" w:rsidR="00A61BB2" w:rsidRDefault="00A61BB2" w:rsidP="00B46AFA">
      <w:pPr>
        <w:tabs>
          <w:tab w:val="left" w:pos="1404"/>
        </w:tabs>
        <w:jc w:val="both"/>
        <w:rPr>
          <w:b/>
          <w:bCs/>
        </w:rPr>
      </w:pPr>
    </w:p>
    <w:p w14:paraId="5EBA0AC3" w14:textId="77777777" w:rsidR="00E84A58" w:rsidRPr="001F3DFA" w:rsidRDefault="001F3DFA" w:rsidP="00183F6D">
      <w:pPr>
        <w:tabs>
          <w:tab w:val="left" w:pos="1404"/>
        </w:tabs>
      </w:pPr>
      <w:r w:rsidRPr="00BC5451">
        <w:rPr>
          <w:b/>
          <w:bCs/>
        </w:rPr>
        <w:t>Figure 5.3</w:t>
      </w:r>
      <w:r>
        <w:t xml:space="preserve"> Carretta Caretta Nests (comprising hatched and unhatched eggs) across the six regions in the year 2020.</w:t>
      </w:r>
    </w:p>
    <w:p w14:paraId="223BC265" w14:textId="77777777" w:rsidR="00E84A58" w:rsidRDefault="00E84A58" w:rsidP="00B46AFA">
      <w:pPr>
        <w:tabs>
          <w:tab w:val="left" w:pos="1404"/>
        </w:tabs>
        <w:jc w:val="both"/>
        <w:rPr>
          <w:b/>
          <w:bCs/>
        </w:rPr>
      </w:pPr>
    </w:p>
    <w:p w14:paraId="699D5137" w14:textId="77777777" w:rsidR="00E84A58" w:rsidRDefault="001F3DFA" w:rsidP="00B46AFA">
      <w:pPr>
        <w:tabs>
          <w:tab w:val="left" w:pos="1404"/>
        </w:tabs>
        <w:jc w:val="both"/>
        <w:rPr>
          <w:b/>
          <w:bCs/>
        </w:rPr>
      </w:pPr>
      <w:r>
        <w:rPr>
          <w:noProof/>
        </w:rPr>
        <w:lastRenderedPageBreak/>
        <w:drawing>
          <wp:inline distT="0" distB="0" distL="0" distR="0" wp14:anchorId="3B5C2CB1" wp14:editId="5A2B6309">
            <wp:extent cx="5724525" cy="5210175"/>
            <wp:effectExtent l="0" t="0" r="9525" b="9525"/>
            <wp:docPr id="20" name="Pictu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dpi="0">
                    <a:blip r:embed="rId20"/>
                    <a:srcRect/>
                    <a:stretch>
                      <a:fillRect/>
                    </a:stretch>
                  </pic:blipFill>
                  <pic:spPr>
                    <a:xfrm>
                      <a:off x="0" y="0"/>
                      <a:ext cx="5725078" cy="5210678"/>
                    </a:xfrm>
                    <a:prstGeom prst="rect">
                      <a:avLst/>
                    </a:prstGeom>
                  </pic:spPr>
                </pic:pic>
              </a:graphicData>
            </a:graphic>
          </wp:inline>
        </w:drawing>
      </w:r>
    </w:p>
    <w:p w14:paraId="5341917B" w14:textId="77777777" w:rsidR="00E84A58" w:rsidRDefault="00E84A58" w:rsidP="00B46AFA">
      <w:pPr>
        <w:tabs>
          <w:tab w:val="left" w:pos="1404"/>
        </w:tabs>
        <w:jc w:val="both"/>
        <w:rPr>
          <w:b/>
          <w:bCs/>
        </w:rPr>
      </w:pPr>
    </w:p>
    <w:p w14:paraId="1577081C" w14:textId="77777777" w:rsidR="00E84A58" w:rsidRDefault="00E84A58" w:rsidP="00B46AFA">
      <w:pPr>
        <w:tabs>
          <w:tab w:val="left" w:pos="1404"/>
        </w:tabs>
        <w:jc w:val="both"/>
        <w:rPr>
          <w:b/>
          <w:bCs/>
        </w:rPr>
      </w:pPr>
    </w:p>
    <w:p w14:paraId="127EC748" w14:textId="77777777" w:rsidR="00E84A58" w:rsidRDefault="00E84A58" w:rsidP="00B46AFA">
      <w:pPr>
        <w:tabs>
          <w:tab w:val="left" w:pos="1404"/>
        </w:tabs>
        <w:jc w:val="both"/>
        <w:rPr>
          <w:b/>
          <w:bCs/>
        </w:rPr>
      </w:pPr>
    </w:p>
    <w:p w14:paraId="24AFD5F9" w14:textId="77777777" w:rsidR="00E84A58" w:rsidRDefault="00E84A58" w:rsidP="00B46AFA">
      <w:pPr>
        <w:tabs>
          <w:tab w:val="left" w:pos="1404"/>
        </w:tabs>
        <w:jc w:val="both"/>
        <w:rPr>
          <w:b/>
          <w:bCs/>
        </w:rPr>
      </w:pPr>
    </w:p>
    <w:p w14:paraId="08B06982" w14:textId="77777777" w:rsidR="00E84A58" w:rsidRDefault="00E84A58" w:rsidP="00B46AFA">
      <w:pPr>
        <w:tabs>
          <w:tab w:val="left" w:pos="1404"/>
        </w:tabs>
        <w:jc w:val="both"/>
        <w:rPr>
          <w:b/>
          <w:bCs/>
        </w:rPr>
      </w:pPr>
    </w:p>
    <w:p w14:paraId="72CC4E9B" w14:textId="77777777" w:rsidR="001F3DFA" w:rsidRDefault="001F3DFA" w:rsidP="00B46AFA">
      <w:pPr>
        <w:tabs>
          <w:tab w:val="left" w:pos="1404"/>
        </w:tabs>
        <w:jc w:val="both"/>
        <w:rPr>
          <w:b/>
          <w:bCs/>
        </w:rPr>
      </w:pPr>
    </w:p>
    <w:p w14:paraId="22F07ADC" w14:textId="77777777" w:rsidR="001F3DFA" w:rsidRDefault="001F3DFA" w:rsidP="00B46AFA">
      <w:pPr>
        <w:tabs>
          <w:tab w:val="left" w:pos="1404"/>
        </w:tabs>
        <w:jc w:val="both"/>
        <w:rPr>
          <w:b/>
          <w:bCs/>
        </w:rPr>
      </w:pPr>
    </w:p>
    <w:p w14:paraId="7EA608C9" w14:textId="77777777" w:rsidR="001F3DFA" w:rsidRPr="001F3DFA" w:rsidRDefault="001F3DFA" w:rsidP="00183F6D">
      <w:pPr>
        <w:tabs>
          <w:tab w:val="left" w:pos="1404"/>
        </w:tabs>
      </w:pPr>
      <w:r w:rsidRPr="00BC5451">
        <w:rPr>
          <w:b/>
          <w:bCs/>
          <w:noProof/>
        </w:rPr>
        <w:lastRenderedPageBreak/>
        <w:drawing>
          <wp:anchor distT="0" distB="0" distL="114300" distR="114300" simplePos="0" relativeHeight="251664384" behindDoc="0" locked="0" layoutInCell="1" allowOverlap="1" wp14:anchorId="4D832DDB" wp14:editId="3C82FF61">
            <wp:simplePos x="0" y="0"/>
            <wp:positionH relativeFrom="column">
              <wp:posOffset>-161925</wp:posOffset>
            </wp:positionH>
            <wp:positionV relativeFrom="paragraph">
              <wp:posOffset>593090</wp:posOffset>
            </wp:positionV>
            <wp:extent cx="5943600" cy="5871210"/>
            <wp:effectExtent l="0" t="0" r="0" b="0"/>
            <wp:wrapSquare wrapText="bothSides"/>
            <wp:docPr id="21" name="Picture 2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dpi="0">
                    <a:blip r:embed="rId21">
                      <a:extLst>
                        <a:ext uri="{28A0092B-C50C-407E-A947-70E740481C1C}">
                          <a14:useLocalDpi xmlns:a14="http://schemas.microsoft.com/office/drawing/2010/main" val="0"/>
                        </a:ext>
                      </a:extLst>
                    </a:blip>
                    <a:srcRect/>
                    <a:stretch>
                      <a:fillRect/>
                    </a:stretch>
                  </pic:blipFill>
                  <pic:spPr>
                    <a:xfrm>
                      <a:off x="0" y="0"/>
                      <a:ext cx="5943600" cy="5871210"/>
                    </a:xfrm>
                    <a:prstGeom prst="rect">
                      <a:avLst/>
                    </a:prstGeom>
                  </pic:spPr>
                </pic:pic>
              </a:graphicData>
            </a:graphic>
          </wp:anchor>
        </w:drawing>
      </w:r>
      <w:r w:rsidRPr="00BC5451">
        <w:rPr>
          <w:b/>
          <w:bCs/>
        </w:rPr>
        <w:t>Figure 5.4:</w:t>
      </w:r>
      <w:r w:rsidRPr="001F3DFA">
        <w:t xml:space="preserve"> </w:t>
      </w:r>
      <w:r>
        <w:t xml:space="preserve">  Carretta Caretta Nests (comprising hatched and unhatched eggs) across the six regions in the year 2021. </w:t>
      </w:r>
    </w:p>
    <w:p w14:paraId="42ABF012" w14:textId="77777777" w:rsidR="001F3DFA" w:rsidRDefault="001F3DFA" w:rsidP="00B46AFA">
      <w:pPr>
        <w:tabs>
          <w:tab w:val="left" w:pos="1404"/>
        </w:tabs>
        <w:jc w:val="both"/>
        <w:rPr>
          <w:b/>
          <w:bCs/>
        </w:rPr>
      </w:pPr>
    </w:p>
    <w:p w14:paraId="5925AF7D" w14:textId="77777777" w:rsidR="001F3DFA" w:rsidRDefault="001F3DFA" w:rsidP="00B46AFA">
      <w:pPr>
        <w:tabs>
          <w:tab w:val="left" w:pos="1404"/>
        </w:tabs>
        <w:jc w:val="both"/>
        <w:rPr>
          <w:b/>
          <w:bCs/>
        </w:rPr>
      </w:pPr>
    </w:p>
    <w:p w14:paraId="15CA3D28" w14:textId="77777777" w:rsidR="001F3DFA" w:rsidRDefault="001F3DFA" w:rsidP="00B46AFA">
      <w:pPr>
        <w:tabs>
          <w:tab w:val="left" w:pos="1404"/>
        </w:tabs>
        <w:jc w:val="both"/>
        <w:rPr>
          <w:b/>
          <w:bCs/>
        </w:rPr>
      </w:pPr>
    </w:p>
    <w:p w14:paraId="0A98ECD8" w14:textId="77777777" w:rsidR="001F3DFA" w:rsidRDefault="001F3DFA" w:rsidP="00B46AFA">
      <w:pPr>
        <w:tabs>
          <w:tab w:val="left" w:pos="1404"/>
        </w:tabs>
        <w:jc w:val="both"/>
        <w:rPr>
          <w:b/>
          <w:bCs/>
        </w:rPr>
      </w:pPr>
    </w:p>
    <w:p w14:paraId="27C2CE9F" w14:textId="77777777" w:rsidR="001F3DFA" w:rsidRDefault="001F3DFA" w:rsidP="00B46AFA">
      <w:pPr>
        <w:tabs>
          <w:tab w:val="left" w:pos="1404"/>
        </w:tabs>
        <w:jc w:val="both"/>
        <w:rPr>
          <w:b/>
          <w:bCs/>
        </w:rPr>
      </w:pPr>
    </w:p>
    <w:p w14:paraId="777D6D6B" w14:textId="77777777" w:rsidR="001F3DFA" w:rsidRDefault="001F3DFA" w:rsidP="00B46AFA">
      <w:pPr>
        <w:tabs>
          <w:tab w:val="left" w:pos="1404"/>
        </w:tabs>
        <w:jc w:val="both"/>
        <w:rPr>
          <w:b/>
          <w:bCs/>
        </w:rPr>
      </w:pPr>
    </w:p>
    <w:p w14:paraId="21DBA2E6" w14:textId="77777777" w:rsidR="001F3DFA" w:rsidRPr="00BC5451" w:rsidRDefault="001F3DFA" w:rsidP="00B46AFA">
      <w:pPr>
        <w:tabs>
          <w:tab w:val="left" w:pos="1404"/>
        </w:tabs>
        <w:jc w:val="both"/>
        <w:rPr>
          <w:b/>
          <w:bCs/>
        </w:rPr>
      </w:pPr>
    </w:p>
    <w:p w14:paraId="0205234E" w14:textId="77777777" w:rsidR="001F3DFA" w:rsidRPr="001F3DFA" w:rsidRDefault="001F3DFA" w:rsidP="00183F6D">
      <w:pPr>
        <w:tabs>
          <w:tab w:val="left" w:pos="1404"/>
        </w:tabs>
      </w:pPr>
      <w:r w:rsidRPr="00BC5451">
        <w:rPr>
          <w:b/>
          <w:bCs/>
        </w:rPr>
        <w:t>Figure 5.5:</w:t>
      </w:r>
      <w:r w:rsidRPr="001F3DFA">
        <w:t xml:space="preserve"> </w:t>
      </w:r>
      <w:r>
        <w:t xml:space="preserve">  Carretta Caretta Nests (comprising hatched and unhatched eggs) across the six regions in the year 2022.</w:t>
      </w:r>
    </w:p>
    <w:p w14:paraId="1A282155" w14:textId="77777777" w:rsidR="001F3DFA" w:rsidRDefault="001F3DFA" w:rsidP="00B46AFA">
      <w:pPr>
        <w:tabs>
          <w:tab w:val="left" w:pos="1404"/>
        </w:tabs>
        <w:jc w:val="both"/>
        <w:rPr>
          <w:b/>
          <w:bCs/>
        </w:rPr>
      </w:pPr>
      <w:r>
        <w:rPr>
          <w:noProof/>
        </w:rPr>
        <w:drawing>
          <wp:inline distT="0" distB="0" distL="0" distR="0" wp14:anchorId="088BF765" wp14:editId="7C9E9848">
            <wp:extent cx="5695950" cy="531495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dpi="0">
                    <a:blip r:embed="rId22"/>
                    <a:srcRect/>
                    <a:stretch>
                      <a:fillRect/>
                    </a:stretch>
                  </pic:blipFill>
                  <pic:spPr>
                    <a:xfrm>
                      <a:off x="0" y="0"/>
                      <a:ext cx="5696499" cy="5315462"/>
                    </a:xfrm>
                    <a:prstGeom prst="rect">
                      <a:avLst/>
                    </a:prstGeom>
                  </pic:spPr>
                </pic:pic>
              </a:graphicData>
            </a:graphic>
          </wp:inline>
        </w:drawing>
      </w:r>
    </w:p>
    <w:p w14:paraId="109383FD" w14:textId="77777777" w:rsidR="005F6CED" w:rsidRPr="005F6CED" w:rsidRDefault="005F6CED" w:rsidP="005F6CED">
      <w:pPr>
        <w:tabs>
          <w:tab w:val="left" w:pos="1404"/>
        </w:tabs>
      </w:pPr>
    </w:p>
    <w:p w14:paraId="063B3DAE" w14:textId="77777777" w:rsidR="00B9577B" w:rsidRPr="005F6CED" w:rsidRDefault="005F6CED" w:rsidP="00B9577B">
      <w:pPr>
        <w:tabs>
          <w:tab w:val="left" w:pos="1404"/>
        </w:tabs>
        <w:jc w:val="both"/>
      </w:pPr>
      <w:r w:rsidRPr="005F6CED">
        <w:t xml:space="preserve">The third indicator, as presented in Table 5.1, showcases the combined count of nests and hatched eggs attributed to CHELONIA MYDAS in the </w:t>
      </w:r>
      <w:proofErr w:type="spellStart"/>
      <w:r w:rsidRPr="005F6CED">
        <w:t>Tyre</w:t>
      </w:r>
      <w:proofErr w:type="spellEnd"/>
      <w:r w:rsidRPr="005F6CED">
        <w:t xml:space="preserve"> District, spanning across four distinct areas. Upon analyzing Tables 5.2, 5.3, and 5.4, as well as the diagrams in 5.6, 5.7, and 5.8, it is evident that there was a noticeable decrease in the number of nests, reducing to only 1 in both 2021 and 2022. Furthermore, there was a decline in the number of hatchlings from 100 to 85 when comparing the years 2021 and 2022, with no recorded data for the year 2020.</w:t>
      </w:r>
    </w:p>
    <w:p w14:paraId="29B9FB9A" w14:textId="77777777" w:rsidR="001F3DFA" w:rsidRDefault="001F3DFA" w:rsidP="00B46AFA">
      <w:pPr>
        <w:tabs>
          <w:tab w:val="left" w:pos="1404"/>
        </w:tabs>
        <w:jc w:val="both"/>
        <w:rPr>
          <w:b/>
          <w:bCs/>
        </w:rPr>
      </w:pPr>
    </w:p>
    <w:p w14:paraId="5EF6100C" w14:textId="77777777" w:rsidR="003A36FD" w:rsidRDefault="003A36FD" w:rsidP="00B46AFA">
      <w:pPr>
        <w:tabs>
          <w:tab w:val="left" w:pos="1404"/>
        </w:tabs>
        <w:jc w:val="both"/>
        <w:rPr>
          <w:b/>
          <w:bCs/>
        </w:rPr>
      </w:pPr>
    </w:p>
    <w:p w14:paraId="20D272AE" w14:textId="77777777" w:rsidR="003A36FD" w:rsidRDefault="00183F6D" w:rsidP="00183F6D">
      <w:pPr>
        <w:tabs>
          <w:tab w:val="left" w:pos="1404"/>
        </w:tabs>
        <w:jc w:val="both"/>
        <w:rPr>
          <w:b/>
          <w:bCs/>
        </w:rPr>
      </w:pPr>
      <w:r>
        <w:rPr>
          <w:b/>
          <w:bCs/>
        </w:rPr>
        <w:lastRenderedPageBreak/>
        <w:t xml:space="preserve">Figure 5.6: </w:t>
      </w:r>
      <w:r w:rsidRPr="00183F6D">
        <w:t>Cheloni</w:t>
      </w:r>
      <w:r>
        <w:t>a</w:t>
      </w:r>
      <w:r w:rsidRPr="00183F6D">
        <w:t xml:space="preserve"> Mydas Nests (comprising hatched and unhatched eggs) across </w:t>
      </w:r>
      <w:r>
        <w:t>the four</w:t>
      </w:r>
      <w:r w:rsidRPr="00183F6D">
        <w:t xml:space="preserve"> regions in the year 2020</w:t>
      </w:r>
    </w:p>
    <w:p w14:paraId="44863A47" w14:textId="77777777" w:rsidR="00A02273" w:rsidRDefault="00130E81" w:rsidP="00B46AFA">
      <w:pPr>
        <w:tabs>
          <w:tab w:val="left" w:pos="1404"/>
        </w:tabs>
        <w:jc w:val="both"/>
        <w:rPr>
          <w:b/>
          <w:bCs/>
        </w:rPr>
      </w:pPr>
      <w:r w:rsidRPr="00130E81">
        <w:rPr>
          <w:rFonts w:ascii="Calibri" w:eastAsia="Times New Roman" w:hAnsi="Calibri" w:cs="Arial"/>
          <w:noProof/>
          <w:szCs w:val="24"/>
        </w:rPr>
        <w:drawing>
          <wp:anchor distT="0" distB="0" distL="114300" distR="114300" simplePos="0" relativeHeight="251668480" behindDoc="0" locked="0" layoutInCell="1" allowOverlap="1" wp14:anchorId="6B450401" wp14:editId="51B79253">
            <wp:simplePos x="0" y="0"/>
            <wp:positionH relativeFrom="column">
              <wp:posOffset>447675</wp:posOffset>
            </wp:positionH>
            <wp:positionV relativeFrom="paragraph">
              <wp:posOffset>276225</wp:posOffset>
            </wp:positionV>
            <wp:extent cx="4695825" cy="4239659"/>
            <wp:effectExtent l="0" t="0" r="0" b="889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95825" cy="4239659"/>
                    </a:xfrm>
                    <a:prstGeom prst="rect">
                      <a:avLst/>
                    </a:prstGeom>
                    <a:noFill/>
                    <a:ln>
                      <a:noFill/>
                    </a:ln>
                  </pic:spPr>
                </pic:pic>
              </a:graphicData>
            </a:graphic>
          </wp:anchor>
        </w:drawing>
      </w:r>
    </w:p>
    <w:p w14:paraId="6C76910E" w14:textId="77777777" w:rsidR="00A02273" w:rsidRDefault="00A02273" w:rsidP="00B46AFA">
      <w:pPr>
        <w:tabs>
          <w:tab w:val="left" w:pos="1404"/>
        </w:tabs>
        <w:jc w:val="both"/>
        <w:rPr>
          <w:b/>
          <w:bCs/>
        </w:rPr>
      </w:pPr>
    </w:p>
    <w:p w14:paraId="1BA7A912" w14:textId="77777777" w:rsidR="00A02273" w:rsidRDefault="00A02273" w:rsidP="00B46AFA">
      <w:pPr>
        <w:tabs>
          <w:tab w:val="left" w:pos="1404"/>
        </w:tabs>
        <w:jc w:val="both"/>
        <w:rPr>
          <w:b/>
          <w:bCs/>
        </w:rPr>
      </w:pPr>
    </w:p>
    <w:p w14:paraId="0A0DC912" w14:textId="77777777" w:rsidR="00A02273" w:rsidRDefault="00A02273" w:rsidP="00B46AFA">
      <w:pPr>
        <w:tabs>
          <w:tab w:val="left" w:pos="1404"/>
        </w:tabs>
        <w:jc w:val="both"/>
        <w:rPr>
          <w:b/>
          <w:bCs/>
        </w:rPr>
      </w:pPr>
    </w:p>
    <w:p w14:paraId="4DE76D7D" w14:textId="77777777" w:rsidR="001F3DFA" w:rsidRDefault="001F3DFA" w:rsidP="00B46AFA">
      <w:pPr>
        <w:tabs>
          <w:tab w:val="left" w:pos="1404"/>
        </w:tabs>
        <w:jc w:val="both"/>
        <w:rPr>
          <w:b/>
          <w:bCs/>
        </w:rPr>
      </w:pPr>
    </w:p>
    <w:p w14:paraId="426025DB" w14:textId="77777777" w:rsidR="001F3DFA" w:rsidRDefault="001F3DFA" w:rsidP="00B46AFA">
      <w:pPr>
        <w:tabs>
          <w:tab w:val="left" w:pos="1404"/>
        </w:tabs>
        <w:jc w:val="both"/>
        <w:rPr>
          <w:b/>
          <w:bCs/>
        </w:rPr>
      </w:pPr>
    </w:p>
    <w:p w14:paraId="7D992D67" w14:textId="77777777" w:rsidR="00E84A58" w:rsidRDefault="00E84A58" w:rsidP="00B46AFA">
      <w:pPr>
        <w:tabs>
          <w:tab w:val="left" w:pos="1404"/>
        </w:tabs>
        <w:jc w:val="both"/>
        <w:rPr>
          <w:b/>
          <w:bCs/>
        </w:rPr>
      </w:pPr>
    </w:p>
    <w:p w14:paraId="786FC95E" w14:textId="77777777" w:rsidR="00A02273" w:rsidRDefault="00A02273" w:rsidP="00B46AFA">
      <w:pPr>
        <w:tabs>
          <w:tab w:val="left" w:pos="1404"/>
        </w:tabs>
        <w:jc w:val="both"/>
        <w:rPr>
          <w:b/>
          <w:bCs/>
        </w:rPr>
      </w:pPr>
    </w:p>
    <w:p w14:paraId="738D0C36" w14:textId="77777777" w:rsidR="00A02273" w:rsidRDefault="00A02273" w:rsidP="00B46AFA">
      <w:pPr>
        <w:tabs>
          <w:tab w:val="left" w:pos="1404"/>
        </w:tabs>
        <w:jc w:val="both"/>
        <w:rPr>
          <w:b/>
          <w:bCs/>
        </w:rPr>
      </w:pPr>
    </w:p>
    <w:p w14:paraId="051A7792" w14:textId="77777777" w:rsidR="00A02273" w:rsidRDefault="00A02273" w:rsidP="00B46AFA">
      <w:pPr>
        <w:tabs>
          <w:tab w:val="left" w:pos="1404"/>
        </w:tabs>
        <w:jc w:val="both"/>
        <w:rPr>
          <w:b/>
          <w:bCs/>
        </w:rPr>
      </w:pPr>
    </w:p>
    <w:p w14:paraId="6369CA91" w14:textId="77777777" w:rsidR="00A02273" w:rsidRDefault="00A02273" w:rsidP="00B46AFA">
      <w:pPr>
        <w:tabs>
          <w:tab w:val="left" w:pos="1404"/>
        </w:tabs>
        <w:jc w:val="both"/>
        <w:rPr>
          <w:b/>
          <w:bCs/>
        </w:rPr>
      </w:pPr>
    </w:p>
    <w:p w14:paraId="6C8D1528" w14:textId="77777777" w:rsidR="00A02273" w:rsidRDefault="00A02273" w:rsidP="00B46AFA">
      <w:pPr>
        <w:tabs>
          <w:tab w:val="left" w:pos="1404"/>
        </w:tabs>
        <w:jc w:val="both"/>
        <w:rPr>
          <w:b/>
          <w:bCs/>
        </w:rPr>
      </w:pPr>
    </w:p>
    <w:p w14:paraId="7B71A2BA" w14:textId="77777777" w:rsidR="00A02273" w:rsidRDefault="00A02273" w:rsidP="00B46AFA">
      <w:pPr>
        <w:tabs>
          <w:tab w:val="left" w:pos="1404"/>
        </w:tabs>
        <w:jc w:val="both"/>
        <w:rPr>
          <w:b/>
          <w:bCs/>
        </w:rPr>
      </w:pPr>
    </w:p>
    <w:p w14:paraId="517CBBDF" w14:textId="77777777" w:rsidR="00A02273" w:rsidRDefault="00A02273" w:rsidP="00B46AFA">
      <w:pPr>
        <w:tabs>
          <w:tab w:val="left" w:pos="1404"/>
        </w:tabs>
        <w:jc w:val="both"/>
        <w:rPr>
          <w:b/>
          <w:bCs/>
        </w:rPr>
      </w:pPr>
    </w:p>
    <w:p w14:paraId="39402F0E" w14:textId="77777777" w:rsidR="00A02273" w:rsidRDefault="00A02273" w:rsidP="00B46AFA">
      <w:pPr>
        <w:tabs>
          <w:tab w:val="left" w:pos="1404"/>
        </w:tabs>
        <w:jc w:val="both"/>
        <w:rPr>
          <w:b/>
          <w:bCs/>
        </w:rPr>
      </w:pPr>
    </w:p>
    <w:p w14:paraId="6E5A0C24" w14:textId="77777777" w:rsidR="00130E81" w:rsidRDefault="00130E81" w:rsidP="00B46AFA">
      <w:pPr>
        <w:tabs>
          <w:tab w:val="left" w:pos="1404"/>
        </w:tabs>
        <w:jc w:val="both"/>
        <w:rPr>
          <w:b/>
          <w:bCs/>
        </w:rPr>
      </w:pPr>
    </w:p>
    <w:p w14:paraId="0F90BC0A" w14:textId="77777777" w:rsidR="00130E81" w:rsidRDefault="00130E81" w:rsidP="00B46AFA">
      <w:pPr>
        <w:tabs>
          <w:tab w:val="left" w:pos="1404"/>
        </w:tabs>
        <w:jc w:val="both"/>
        <w:rPr>
          <w:b/>
          <w:bCs/>
        </w:rPr>
      </w:pPr>
    </w:p>
    <w:p w14:paraId="3E8A81F5" w14:textId="77777777" w:rsidR="00130E81" w:rsidRDefault="00183F6D" w:rsidP="00183F6D">
      <w:pPr>
        <w:tabs>
          <w:tab w:val="left" w:pos="1404"/>
        </w:tabs>
        <w:jc w:val="both"/>
        <w:rPr>
          <w:b/>
          <w:bCs/>
        </w:rPr>
      </w:pPr>
      <w:r>
        <w:rPr>
          <w:b/>
          <w:bCs/>
        </w:rPr>
        <w:t xml:space="preserve">Table 5.2: </w:t>
      </w:r>
      <w:r w:rsidRPr="00183F6D">
        <w:t>Nesting Hatchlings and Nest Counts for Cheloni</w:t>
      </w:r>
      <w:r>
        <w:t>a</w:t>
      </w:r>
      <w:r w:rsidRPr="00183F6D">
        <w:t xml:space="preserve"> Mydas during the year 2020.</w:t>
      </w:r>
    </w:p>
    <w:p w14:paraId="62A861ED" w14:textId="77777777" w:rsidR="00A02273" w:rsidRDefault="00A02273" w:rsidP="00B46AFA">
      <w:pPr>
        <w:tabs>
          <w:tab w:val="left" w:pos="1404"/>
        </w:tabs>
        <w:jc w:val="both"/>
        <w:rPr>
          <w:b/>
          <w:bCs/>
        </w:rPr>
      </w:pPr>
    </w:p>
    <w:tbl>
      <w:tblPr>
        <w:tblStyle w:val="TableSimple17"/>
        <w:tblpPr w:leftFromText="180" w:rightFromText="180" w:vertAnchor="text" w:horzAnchor="margin" w:tblpXSpec="center" w:tblpY="-15"/>
        <w:tblW w:w="0" w:type="auto"/>
        <w:tblInd w:w="0" w:type="dxa"/>
        <w:tblCellMar>
          <w:left w:w="108" w:type="dxa"/>
          <w:right w:w="108" w:type="dxa"/>
        </w:tblCellMar>
        <w:tblLook w:val="04A0" w:firstRow="1" w:lastRow="0" w:firstColumn="1" w:lastColumn="0" w:noHBand="0" w:noVBand="1"/>
      </w:tblPr>
      <w:tblGrid>
        <w:gridCol w:w="1423"/>
        <w:gridCol w:w="1557"/>
        <w:gridCol w:w="2684"/>
        <w:gridCol w:w="2122"/>
      </w:tblGrid>
      <w:tr w:rsidR="00183F6D" w:rsidRPr="00130E81" w14:paraId="75EA50BA" w14:textId="77777777" w:rsidTr="00183F6D">
        <w:tc>
          <w:tcPr>
            <w:tcW w:w="0" w:type="auto"/>
            <w:gridSpan w:val="4"/>
            <w:tcMar>
              <w:left w:w="108" w:type="dxa"/>
              <w:right w:w="108" w:type="dxa"/>
            </w:tcMar>
          </w:tcPr>
          <w:p w14:paraId="70C1BDB3" w14:textId="77777777" w:rsidR="00183F6D" w:rsidRPr="00130E81" w:rsidRDefault="00183F6D" w:rsidP="00183F6D">
            <w:pPr>
              <w:rPr>
                <w:rFonts w:ascii="Calibri" w:hAnsi="Calibri" w:cs="Calibri"/>
                <w:b/>
                <w:szCs w:val="24"/>
              </w:rPr>
            </w:pPr>
            <w:r w:rsidRPr="00130E81">
              <w:rPr>
                <w:rFonts w:ascii="Calibri" w:hAnsi="Calibri"/>
                <w:b/>
                <w:szCs w:val="24"/>
              </w:rPr>
              <w:t>Marine</w:t>
            </w:r>
          </w:p>
          <w:p w14:paraId="53977EDA" w14:textId="77777777" w:rsidR="00183F6D" w:rsidRPr="00130E81" w:rsidRDefault="00183F6D" w:rsidP="00183F6D">
            <w:pPr>
              <w:rPr>
                <w:rFonts w:ascii="Calibri" w:hAnsi="Calibri" w:cs="Calibri"/>
                <w:b/>
                <w:szCs w:val="24"/>
              </w:rPr>
            </w:pPr>
            <w:r w:rsidRPr="00130E81">
              <w:rPr>
                <w:rFonts w:ascii="Calibri" w:hAnsi="Calibri"/>
                <w:b/>
                <w:szCs w:val="24"/>
              </w:rPr>
              <w:t xml:space="preserve">Reptiles (Id=1095) =&gt; Chelonia mydas =&gt; </w:t>
            </w:r>
            <w:proofErr w:type="spellStart"/>
            <w:r w:rsidRPr="00130E81">
              <w:rPr>
                <w:rFonts w:ascii="Calibri" w:hAnsi="Calibri"/>
                <w:b/>
                <w:szCs w:val="24"/>
              </w:rPr>
              <w:t>Tyre</w:t>
            </w:r>
            <w:proofErr w:type="spellEnd"/>
            <w:r w:rsidRPr="00130E81">
              <w:rPr>
                <w:rFonts w:ascii="Calibri" w:hAnsi="Calibri"/>
                <w:b/>
                <w:szCs w:val="24"/>
              </w:rPr>
              <w:t xml:space="preserve"> District Nests =&gt; Hatched Eggs</w:t>
            </w:r>
          </w:p>
        </w:tc>
      </w:tr>
      <w:tr w:rsidR="00183F6D" w:rsidRPr="00130E81" w14:paraId="647085B4" w14:textId="77777777" w:rsidTr="00183F6D">
        <w:tc>
          <w:tcPr>
            <w:tcW w:w="0" w:type="auto"/>
            <w:tcMar>
              <w:left w:w="108" w:type="dxa"/>
              <w:right w:w="108" w:type="dxa"/>
            </w:tcMar>
          </w:tcPr>
          <w:p w14:paraId="3927E01D" w14:textId="77777777" w:rsidR="00183F6D" w:rsidRPr="00130E81" w:rsidRDefault="00183F6D" w:rsidP="00183F6D">
            <w:pPr>
              <w:rPr>
                <w:rFonts w:ascii="Calibri" w:hAnsi="Calibri" w:cs="Calibri"/>
                <w:szCs w:val="24"/>
              </w:rPr>
            </w:pPr>
            <w:r w:rsidRPr="00130E81">
              <w:rPr>
                <w:rFonts w:ascii="Calibri" w:hAnsi="Calibri"/>
                <w:b/>
                <w:szCs w:val="24"/>
              </w:rPr>
              <w:t>Year</w:t>
            </w:r>
          </w:p>
        </w:tc>
        <w:tc>
          <w:tcPr>
            <w:tcW w:w="0" w:type="auto"/>
            <w:tcMar>
              <w:left w:w="108" w:type="dxa"/>
              <w:right w:w="108" w:type="dxa"/>
            </w:tcMar>
          </w:tcPr>
          <w:p w14:paraId="49CD8BC8" w14:textId="77777777" w:rsidR="00183F6D" w:rsidRPr="00130E81" w:rsidRDefault="00183F6D" w:rsidP="00183F6D">
            <w:pPr>
              <w:rPr>
                <w:rFonts w:ascii="Calibri" w:hAnsi="Calibri" w:cs="Calibri"/>
                <w:szCs w:val="24"/>
              </w:rPr>
            </w:pPr>
            <w:r w:rsidRPr="00130E81">
              <w:rPr>
                <w:rFonts w:ascii="Calibri" w:hAnsi="Calibri"/>
                <w:b/>
                <w:szCs w:val="24"/>
              </w:rPr>
              <w:t>Site</w:t>
            </w:r>
          </w:p>
        </w:tc>
        <w:tc>
          <w:tcPr>
            <w:tcW w:w="0" w:type="auto"/>
            <w:tcMar>
              <w:left w:w="108" w:type="dxa"/>
              <w:right w:w="108" w:type="dxa"/>
            </w:tcMar>
          </w:tcPr>
          <w:p w14:paraId="6D7849ED" w14:textId="77777777" w:rsidR="00183F6D" w:rsidRPr="00130E81" w:rsidRDefault="00183F6D" w:rsidP="00183F6D">
            <w:pPr>
              <w:rPr>
                <w:rFonts w:ascii="Calibri" w:hAnsi="Calibri" w:cs="Calibri"/>
                <w:szCs w:val="24"/>
              </w:rPr>
            </w:pPr>
            <w:proofErr w:type="spellStart"/>
            <w:r w:rsidRPr="00130E81">
              <w:rPr>
                <w:rFonts w:ascii="Calibri" w:hAnsi="Calibri"/>
                <w:b/>
                <w:szCs w:val="24"/>
              </w:rPr>
              <w:t>N_Hatched</w:t>
            </w:r>
            <w:proofErr w:type="spellEnd"/>
          </w:p>
        </w:tc>
        <w:tc>
          <w:tcPr>
            <w:tcW w:w="0" w:type="auto"/>
            <w:tcMar>
              <w:left w:w="108" w:type="dxa"/>
              <w:right w:w="108" w:type="dxa"/>
            </w:tcMar>
          </w:tcPr>
          <w:p w14:paraId="3AB8F3DF" w14:textId="77777777" w:rsidR="00183F6D" w:rsidRPr="00130E81" w:rsidRDefault="00183F6D" w:rsidP="00183F6D">
            <w:pPr>
              <w:rPr>
                <w:rFonts w:ascii="Calibri" w:hAnsi="Calibri" w:cs="Calibri"/>
                <w:szCs w:val="24"/>
              </w:rPr>
            </w:pPr>
            <w:proofErr w:type="spellStart"/>
            <w:r w:rsidRPr="00130E81">
              <w:rPr>
                <w:rFonts w:ascii="Calibri" w:hAnsi="Calibri"/>
                <w:b/>
                <w:szCs w:val="24"/>
              </w:rPr>
              <w:t>N_Nests</w:t>
            </w:r>
            <w:proofErr w:type="spellEnd"/>
          </w:p>
        </w:tc>
      </w:tr>
      <w:tr w:rsidR="00183F6D" w:rsidRPr="00130E81" w14:paraId="37AC177F" w14:textId="77777777" w:rsidTr="00183F6D">
        <w:tc>
          <w:tcPr>
            <w:tcW w:w="0" w:type="auto"/>
            <w:tcMar>
              <w:left w:w="108" w:type="dxa"/>
              <w:right w:w="108" w:type="dxa"/>
            </w:tcMar>
          </w:tcPr>
          <w:p w14:paraId="4BC64679" w14:textId="77777777" w:rsidR="00183F6D" w:rsidRPr="00130E81" w:rsidRDefault="00183F6D" w:rsidP="00183F6D">
            <w:pPr>
              <w:rPr>
                <w:rFonts w:ascii="Calibri" w:hAnsi="Calibri" w:cs="Calibri"/>
                <w:szCs w:val="24"/>
              </w:rPr>
            </w:pPr>
            <w:r w:rsidRPr="00130E81">
              <w:rPr>
                <w:rFonts w:ascii="Calibri" w:hAnsi="Calibri"/>
                <w:szCs w:val="24"/>
              </w:rPr>
              <w:t>2020</w:t>
            </w:r>
          </w:p>
        </w:tc>
        <w:tc>
          <w:tcPr>
            <w:tcW w:w="0" w:type="auto"/>
            <w:tcMar>
              <w:left w:w="108" w:type="dxa"/>
              <w:right w:w="108" w:type="dxa"/>
            </w:tcMar>
          </w:tcPr>
          <w:p w14:paraId="108A6202" w14:textId="77777777" w:rsidR="00183F6D" w:rsidRPr="00130E81" w:rsidRDefault="00183F6D" w:rsidP="00183F6D">
            <w:pPr>
              <w:rPr>
                <w:rFonts w:ascii="Calibri" w:hAnsi="Calibri" w:cs="Calibri"/>
                <w:szCs w:val="24"/>
              </w:rPr>
            </w:pPr>
            <w:r w:rsidRPr="00130E81">
              <w:rPr>
                <w:rFonts w:ascii="Calibri" w:hAnsi="Calibri"/>
                <w:szCs w:val="24"/>
              </w:rPr>
              <w:t>ACNR</w:t>
            </w:r>
          </w:p>
        </w:tc>
        <w:tc>
          <w:tcPr>
            <w:tcW w:w="0" w:type="auto"/>
            <w:tcMar>
              <w:left w:w="108" w:type="dxa"/>
              <w:right w:w="108" w:type="dxa"/>
            </w:tcMar>
          </w:tcPr>
          <w:p w14:paraId="27DE963C" w14:textId="77777777" w:rsidR="00183F6D" w:rsidRPr="00130E81" w:rsidRDefault="00183F6D" w:rsidP="00183F6D">
            <w:pPr>
              <w:rPr>
                <w:rFonts w:ascii="Calibri" w:hAnsi="Calibri" w:cs="Calibri"/>
                <w:szCs w:val="24"/>
              </w:rPr>
            </w:pPr>
            <w:r w:rsidRPr="00130E81">
              <w:rPr>
                <w:rFonts w:ascii="Calibri" w:hAnsi="Calibri"/>
                <w:szCs w:val="24"/>
              </w:rPr>
              <w:t>264</w:t>
            </w:r>
          </w:p>
        </w:tc>
        <w:tc>
          <w:tcPr>
            <w:tcW w:w="0" w:type="auto"/>
            <w:tcMar>
              <w:left w:w="108" w:type="dxa"/>
              <w:right w:w="108" w:type="dxa"/>
            </w:tcMar>
          </w:tcPr>
          <w:p w14:paraId="2136356B" w14:textId="77777777" w:rsidR="00183F6D" w:rsidRPr="00130E81" w:rsidRDefault="00183F6D" w:rsidP="00183F6D">
            <w:pPr>
              <w:rPr>
                <w:rFonts w:ascii="Calibri" w:hAnsi="Calibri" w:cs="Calibri"/>
                <w:szCs w:val="24"/>
              </w:rPr>
            </w:pPr>
            <w:r w:rsidRPr="00130E81">
              <w:rPr>
                <w:rFonts w:ascii="Calibri" w:hAnsi="Calibri"/>
                <w:szCs w:val="24"/>
              </w:rPr>
              <w:t>4</w:t>
            </w:r>
          </w:p>
        </w:tc>
      </w:tr>
      <w:tr w:rsidR="00183F6D" w:rsidRPr="00130E81" w14:paraId="348A12BF" w14:textId="77777777" w:rsidTr="00183F6D">
        <w:tc>
          <w:tcPr>
            <w:tcW w:w="0" w:type="auto"/>
            <w:tcMar>
              <w:left w:w="108" w:type="dxa"/>
              <w:right w:w="108" w:type="dxa"/>
            </w:tcMar>
          </w:tcPr>
          <w:p w14:paraId="600E43DE" w14:textId="77777777" w:rsidR="00183F6D" w:rsidRPr="00130E81" w:rsidRDefault="00183F6D" w:rsidP="00183F6D">
            <w:pPr>
              <w:rPr>
                <w:rFonts w:ascii="Calibri" w:hAnsi="Calibri" w:cs="Calibri"/>
                <w:szCs w:val="24"/>
              </w:rPr>
            </w:pPr>
            <w:r w:rsidRPr="00130E81">
              <w:rPr>
                <w:rFonts w:ascii="Calibri" w:hAnsi="Calibri"/>
                <w:szCs w:val="24"/>
              </w:rPr>
              <w:t>2020</w:t>
            </w:r>
          </w:p>
        </w:tc>
        <w:tc>
          <w:tcPr>
            <w:tcW w:w="0" w:type="auto"/>
            <w:tcMar>
              <w:left w:w="108" w:type="dxa"/>
              <w:right w:w="108" w:type="dxa"/>
            </w:tcMar>
          </w:tcPr>
          <w:p w14:paraId="1E4E8899" w14:textId="77777777" w:rsidR="00183F6D" w:rsidRPr="00130E81" w:rsidRDefault="00183F6D" w:rsidP="00183F6D">
            <w:pPr>
              <w:rPr>
                <w:rFonts w:ascii="Calibri" w:hAnsi="Calibri" w:cs="Calibri"/>
                <w:szCs w:val="24"/>
              </w:rPr>
            </w:pPr>
            <w:r w:rsidRPr="00130E81">
              <w:rPr>
                <w:rFonts w:ascii="Calibri" w:hAnsi="Calibri"/>
                <w:szCs w:val="24"/>
              </w:rPr>
              <w:t>AIN</w:t>
            </w:r>
          </w:p>
        </w:tc>
        <w:tc>
          <w:tcPr>
            <w:tcW w:w="0" w:type="auto"/>
            <w:tcMar>
              <w:left w:w="108" w:type="dxa"/>
              <w:right w:w="108" w:type="dxa"/>
            </w:tcMar>
          </w:tcPr>
          <w:p w14:paraId="45DB0D1B" w14:textId="77777777" w:rsidR="00183F6D" w:rsidRPr="00130E81" w:rsidRDefault="00183F6D" w:rsidP="00183F6D">
            <w:pPr>
              <w:rPr>
                <w:rFonts w:ascii="Calibri" w:hAnsi="Calibri"/>
                <w:szCs w:val="24"/>
              </w:rPr>
            </w:pPr>
          </w:p>
        </w:tc>
        <w:tc>
          <w:tcPr>
            <w:tcW w:w="0" w:type="auto"/>
            <w:tcMar>
              <w:left w:w="108" w:type="dxa"/>
              <w:right w:w="108" w:type="dxa"/>
            </w:tcMar>
          </w:tcPr>
          <w:p w14:paraId="7F928F22" w14:textId="77777777" w:rsidR="00183F6D" w:rsidRPr="00130E81" w:rsidRDefault="00183F6D" w:rsidP="00183F6D">
            <w:pPr>
              <w:rPr>
                <w:rFonts w:ascii="Calibri" w:hAnsi="Calibri" w:cs="Calibri"/>
                <w:szCs w:val="24"/>
              </w:rPr>
            </w:pPr>
          </w:p>
        </w:tc>
      </w:tr>
      <w:tr w:rsidR="00183F6D" w:rsidRPr="00130E81" w14:paraId="7722DDDA" w14:textId="77777777" w:rsidTr="00183F6D">
        <w:tc>
          <w:tcPr>
            <w:tcW w:w="0" w:type="auto"/>
            <w:tcMar>
              <w:left w:w="108" w:type="dxa"/>
              <w:right w:w="108" w:type="dxa"/>
            </w:tcMar>
          </w:tcPr>
          <w:p w14:paraId="2FFE0BEB" w14:textId="77777777" w:rsidR="00183F6D" w:rsidRPr="00130E81" w:rsidRDefault="00183F6D" w:rsidP="00183F6D">
            <w:pPr>
              <w:rPr>
                <w:rFonts w:ascii="Calibri" w:hAnsi="Calibri" w:cs="Calibri"/>
                <w:szCs w:val="24"/>
              </w:rPr>
            </w:pPr>
            <w:r w:rsidRPr="00130E81">
              <w:rPr>
                <w:rFonts w:ascii="Calibri" w:hAnsi="Calibri"/>
                <w:szCs w:val="24"/>
              </w:rPr>
              <w:t>2020</w:t>
            </w:r>
          </w:p>
        </w:tc>
        <w:tc>
          <w:tcPr>
            <w:tcW w:w="0" w:type="auto"/>
            <w:tcMar>
              <w:left w:w="108" w:type="dxa"/>
              <w:right w:w="108" w:type="dxa"/>
            </w:tcMar>
          </w:tcPr>
          <w:p w14:paraId="401C0ABE" w14:textId="77777777" w:rsidR="00183F6D" w:rsidRPr="00130E81" w:rsidRDefault="00183F6D" w:rsidP="00183F6D">
            <w:pPr>
              <w:rPr>
                <w:rFonts w:ascii="Calibri" w:hAnsi="Calibri" w:cs="Calibri"/>
                <w:szCs w:val="24"/>
              </w:rPr>
            </w:pPr>
            <w:r w:rsidRPr="00130E81">
              <w:rPr>
                <w:rFonts w:ascii="Calibri" w:hAnsi="Calibri"/>
                <w:szCs w:val="24"/>
              </w:rPr>
              <w:t>MAN</w:t>
            </w:r>
          </w:p>
        </w:tc>
        <w:tc>
          <w:tcPr>
            <w:tcW w:w="0" w:type="auto"/>
            <w:tcMar>
              <w:left w:w="108" w:type="dxa"/>
              <w:right w:w="108" w:type="dxa"/>
            </w:tcMar>
          </w:tcPr>
          <w:p w14:paraId="0ED4E2BC" w14:textId="77777777" w:rsidR="00183F6D" w:rsidRPr="00130E81" w:rsidRDefault="00183F6D" w:rsidP="00183F6D">
            <w:pPr>
              <w:rPr>
                <w:rFonts w:ascii="Calibri" w:hAnsi="Calibri" w:cs="Calibri"/>
                <w:szCs w:val="24"/>
              </w:rPr>
            </w:pPr>
            <w:r w:rsidRPr="00130E81">
              <w:rPr>
                <w:rFonts w:ascii="Calibri" w:hAnsi="Calibri"/>
                <w:szCs w:val="24"/>
              </w:rPr>
              <w:t>624</w:t>
            </w:r>
          </w:p>
        </w:tc>
        <w:tc>
          <w:tcPr>
            <w:tcW w:w="0" w:type="auto"/>
            <w:tcMar>
              <w:left w:w="108" w:type="dxa"/>
              <w:right w:w="108" w:type="dxa"/>
            </w:tcMar>
          </w:tcPr>
          <w:p w14:paraId="180AF342" w14:textId="77777777" w:rsidR="00183F6D" w:rsidRPr="00130E81" w:rsidRDefault="00183F6D" w:rsidP="00183F6D">
            <w:pPr>
              <w:rPr>
                <w:rFonts w:ascii="Calibri" w:hAnsi="Calibri" w:cs="Calibri"/>
                <w:szCs w:val="24"/>
              </w:rPr>
            </w:pPr>
            <w:r w:rsidRPr="00130E81">
              <w:rPr>
                <w:rFonts w:ascii="Calibri" w:hAnsi="Calibri"/>
                <w:szCs w:val="24"/>
              </w:rPr>
              <w:t>20</w:t>
            </w:r>
          </w:p>
        </w:tc>
      </w:tr>
      <w:tr w:rsidR="00183F6D" w:rsidRPr="00130E81" w14:paraId="2E3F9F8D" w14:textId="77777777" w:rsidTr="00183F6D">
        <w:tc>
          <w:tcPr>
            <w:tcW w:w="0" w:type="auto"/>
            <w:tcMar>
              <w:left w:w="108" w:type="dxa"/>
              <w:right w:w="108" w:type="dxa"/>
            </w:tcMar>
          </w:tcPr>
          <w:p w14:paraId="0FA5DADA" w14:textId="77777777" w:rsidR="00183F6D" w:rsidRPr="00130E81" w:rsidRDefault="00183F6D" w:rsidP="00183F6D">
            <w:pPr>
              <w:rPr>
                <w:rFonts w:ascii="Calibri" w:hAnsi="Calibri" w:cs="Calibri"/>
                <w:szCs w:val="24"/>
              </w:rPr>
            </w:pPr>
            <w:r w:rsidRPr="00130E81">
              <w:rPr>
                <w:rFonts w:ascii="Calibri" w:hAnsi="Calibri"/>
                <w:szCs w:val="24"/>
              </w:rPr>
              <w:t>2020</w:t>
            </w:r>
          </w:p>
        </w:tc>
        <w:tc>
          <w:tcPr>
            <w:tcW w:w="0" w:type="auto"/>
            <w:tcMar>
              <w:left w:w="108" w:type="dxa"/>
              <w:right w:w="108" w:type="dxa"/>
            </w:tcMar>
          </w:tcPr>
          <w:p w14:paraId="68C98AF9" w14:textId="77777777" w:rsidR="00183F6D" w:rsidRPr="00130E81" w:rsidRDefault="00183F6D" w:rsidP="00183F6D">
            <w:pPr>
              <w:rPr>
                <w:rFonts w:ascii="Calibri" w:hAnsi="Calibri" w:cs="Calibri"/>
                <w:szCs w:val="24"/>
              </w:rPr>
            </w:pPr>
            <w:r w:rsidRPr="00130E81">
              <w:rPr>
                <w:rFonts w:ascii="Calibri" w:hAnsi="Calibri"/>
                <w:szCs w:val="24"/>
              </w:rPr>
              <w:t>TCNR</w:t>
            </w:r>
          </w:p>
        </w:tc>
        <w:tc>
          <w:tcPr>
            <w:tcW w:w="0" w:type="auto"/>
            <w:tcMar>
              <w:left w:w="108" w:type="dxa"/>
              <w:right w:w="108" w:type="dxa"/>
            </w:tcMar>
          </w:tcPr>
          <w:p w14:paraId="16E571FD" w14:textId="77777777" w:rsidR="00183F6D" w:rsidRPr="00130E81" w:rsidRDefault="00183F6D" w:rsidP="00183F6D">
            <w:pPr>
              <w:rPr>
                <w:rFonts w:ascii="Calibri" w:hAnsi="Calibri"/>
                <w:szCs w:val="24"/>
              </w:rPr>
            </w:pPr>
          </w:p>
        </w:tc>
        <w:tc>
          <w:tcPr>
            <w:tcW w:w="0" w:type="auto"/>
            <w:tcMar>
              <w:left w:w="108" w:type="dxa"/>
              <w:right w:w="108" w:type="dxa"/>
            </w:tcMar>
          </w:tcPr>
          <w:p w14:paraId="7B52B03A" w14:textId="77777777" w:rsidR="00183F6D" w:rsidRPr="00130E81" w:rsidRDefault="00183F6D" w:rsidP="00183F6D">
            <w:pPr>
              <w:rPr>
                <w:rFonts w:ascii="Calibri" w:hAnsi="Calibri" w:cs="Calibri"/>
                <w:szCs w:val="24"/>
              </w:rPr>
            </w:pPr>
          </w:p>
        </w:tc>
      </w:tr>
    </w:tbl>
    <w:p w14:paraId="59D8AF13" w14:textId="77777777" w:rsidR="00A02273" w:rsidRDefault="00A02273" w:rsidP="00B46AFA">
      <w:pPr>
        <w:tabs>
          <w:tab w:val="left" w:pos="1404"/>
        </w:tabs>
        <w:jc w:val="both"/>
        <w:rPr>
          <w:b/>
          <w:bCs/>
        </w:rPr>
      </w:pPr>
    </w:p>
    <w:p w14:paraId="68C15759" w14:textId="77777777" w:rsidR="00A02273" w:rsidRDefault="00A02273" w:rsidP="00B46AFA">
      <w:pPr>
        <w:tabs>
          <w:tab w:val="left" w:pos="1404"/>
        </w:tabs>
        <w:jc w:val="both"/>
        <w:rPr>
          <w:b/>
          <w:bCs/>
        </w:rPr>
      </w:pPr>
    </w:p>
    <w:p w14:paraId="5C40DD4D" w14:textId="77777777" w:rsidR="00130E81" w:rsidRDefault="00130E81" w:rsidP="00B46AFA">
      <w:pPr>
        <w:tabs>
          <w:tab w:val="left" w:pos="1404"/>
        </w:tabs>
        <w:jc w:val="both"/>
        <w:rPr>
          <w:b/>
          <w:bCs/>
        </w:rPr>
      </w:pPr>
    </w:p>
    <w:p w14:paraId="3F76C95C" w14:textId="77777777" w:rsidR="00183F6D" w:rsidRDefault="00183F6D" w:rsidP="00130E81">
      <w:pPr>
        <w:tabs>
          <w:tab w:val="left" w:pos="1815"/>
        </w:tabs>
        <w:jc w:val="both"/>
        <w:rPr>
          <w:b/>
          <w:bCs/>
        </w:rPr>
      </w:pPr>
    </w:p>
    <w:p w14:paraId="4B17A7F6" w14:textId="77777777" w:rsidR="00183F6D" w:rsidRDefault="00183F6D" w:rsidP="00130E81">
      <w:pPr>
        <w:tabs>
          <w:tab w:val="left" w:pos="1815"/>
        </w:tabs>
        <w:jc w:val="both"/>
        <w:rPr>
          <w:b/>
          <w:bCs/>
        </w:rPr>
      </w:pPr>
    </w:p>
    <w:p w14:paraId="65936487" w14:textId="77777777" w:rsidR="00183F6D" w:rsidRDefault="00183F6D" w:rsidP="00130E81">
      <w:pPr>
        <w:tabs>
          <w:tab w:val="left" w:pos="1815"/>
        </w:tabs>
        <w:jc w:val="both"/>
        <w:rPr>
          <w:b/>
          <w:bCs/>
        </w:rPr>
      </w:pPr>
    </w:p>
    <w:p w14:paraId="628478EA" w14:textId="77777777" w:rsidR="00183F6D" w:rsidRDefault="00183F6D" w:rsidP="00130E81">
      <w:pPr>
        <w:tabs>
          <w:tab w:val="left" w:pos="1815"/>
        </w:tabs>
        <w:jc w:val="both"/>
        <w:rPr>
          <w:b/>
          <w:bCs/>
        </w:rPr>
      </w:pPr>
    </w:p>
    <w:p w14:paraId="0F1F9C1A" w14:textId="77777777" w:rsidR="00183F6D" w:rsidRDefault="00183F6D" w:rsidP="00130E81">
      <w:pPr>
        <w:tabs>
          <w:tab w:val="left" w:pos="1815"/>
        </w:tabs>
        <w:jc w:val="both"/>
        <w:rPr>
          <w:b/>
          <w:bCs/>
        </w:rPr>
      </w:pPr>
    </w:p>
    <w:p w14:paraId="4AB444EC" w14:textId="77777777" w:rsidR="00183F6D" w:rsidRDefault="00183F6D" w:rsidP="00130E81">
      <w:pPr>
        <w:tabs>
          <w:tab w:val="left" w:pos="1815"/>
        </w:tabs>
        <w:jc w:val="both"/>
        <w:rPr>
          <w:b/>
          <w:bCs/>
        </w:rPr>
      </w:pPr>
      <w:r>
        <w:rPr>
          <w:b/>
          <w:bCs/>
        </w:rPr>
        <w:lastRenderedPageBreak/>
        <w:t>Figure 5.7</w:t>
      </w:r>
      <w:r w:rsidRPr="00183F6D">
        <w:rPr>
          <w:b/>
          <w:bCs/>
        </w:rPr>
        <w:t xml:space="preserve">: </w:t>
      </w:r>
      <w:r w:rsidRPr="00183F6D">
        <w:t>Cheloni</w:t>
      </w:r>
      <w:r>
        <w:t>a</w:t>
      </w:r>
      <w:r w:rsidRPr="00183F6D">
        <w:t xml:space="preserve"> Mydas Nests (comprising hatched and unhatched eggs) across the four regions in the year 2021</w:t>
      </w:r>
    </w:p>
    <w:p w14:paraId="00C4E369" w14:textId="77777777" w:rsidR="00183F6D" w:rsidRDefault="00183F6D" w:rsidP="00130E81">
      <w:pPr>
        <w:tabs>
          <w:tab w:val="left" w:pos="1815"/>
        </w:tabs>
        <w:jc w:val="both"/>
        <w:rPr>
          <w:b/>
          <w:bCs/>
        </w:rPr>
      </w:pPr>
      <w:r w:rsidRPr="00130E81">
        <w:rPr>
          <w:rFonts w:ascii="Calibri" w:eastAsia="Times New Roman" w:hAnsi="Calibri" w:cs="Arial"/>
          <w:noProof/>
          <w:szCs w:val="24"/>
        </w:rPr>
        <w:drawing>
          <wp:anchor distT="0" distB="0" distL="114300" distR="114300" simplePos="0" relativeHeight="251675648" behindDoc="0" locked="0" layoutInCell="1" allowOverlap="1" wp14:anchorId="0A754CA7" wp14:editId="510A559E">
            <wp:simplePos x="0" y="0"/>
            <wp:positionH relativeFrom="column">
              <wp:posOffset>390525</wp:posOffset>
            </wp:positionH>
            <wp:positionV relativeFrom="paragraph">
              <wp:posOffset>114935</wp:posOffset>
            </wp:positionV>
            <wp:extent cx="5000625" cy="4514850"/>
            <wp:effectExtent l="0" t="0" r="952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00625" cy="4514850"/>
                    </a:xfrm>
                    <a:prstGeom prst="rect">
                      <a:avLst/>
                    </a:prstGeom>
                    <a:noFill/>
                    <a:ln>
                      <a:noFill/>
                    </a:ln>
                  </pic:spPr>
                </pic:pic>
              </a:graphicData>
            </a:graphic>
          </wp:anchor>
        </w:drawing>
      </w:r>
    </w:p>
    <w:p w14:paraId="1C54E62C" w14:textId="77777777" w:rsidR="00183F6D" w:rsidRDefault="00183F6D" w:rsidP="00130E81">
      <w:pPr>
        <w:tabs>
          <w:tab w:val="left" w:pos="1815"/>
        </w:tabs>
        <w:jc w:val="both"/>
        <w:rPr>
          <w:b/>
          <w:bCs/>
        </w:rPr>
      </w:pPr>
    </w:p>
    <w:p w14:paraId="000EF437" w14:textId="77777777" w:rsidR="00183F6D" w:rsidRDefault="00183F6D" w:rsidP="00130E81">
      <w:pPr>
        <w:tabs>
          <w:tab w:val="left" w:pos="1815"/>
        </w:tabs>
        <w:jc w:val="both"/>
        <w:rPr>
          <w:b/>
          <w:bCs/>
        </w:rPr>
      </w:pPr>
    </w:p>
    <w:p w14:paraId="58BB92DF" w14:textId="77777777" w:rsidR="00183F6D" w:rsidRDefault="00183F6D" w:rsidP="00130E81">
      <w:pPr>
        <w:tabs>
          <w:tab w:val="left" w:pos="1815"/>
        </w:tabs>
        <w:jc w:val="both"/>
        <w:rPr>
          <w:b/>
          <w:bCs/>
        </w:rPr>
      </w:pPr>
    </w:p>
    <w:p w14:paraId="2EFE4FA4" w14:textId="77777777" w:rsidR="00183F6D" w:rsidRDefault="00183F6D" w:rsidP="00130E81">
      <w:pPr>
        <w:tabs>
          <w:tab w:val="left" w:pos="1815"/>
        </w:tabs>
        <w:jc w:val="both"/>
        <w:rPr>
          <w:b/>
          <w:bCs/>
        </w:rPr>
      </w:pPr>
    </w:p>
    <w:p w14:paraId="6D420F2E" w14:textId="77777777" w:rsidR="00183F6D" w:rsidRDefault="00183F6D" w:rsidP="00130E81">
      <w:pPr>
        <w:tabs>
          <w:tab w:val="left" w:pos="1815"/>
        </w:tabs>
        <w:jc w:val="both"/>
        <w:rPr>
          <w:b/>
          <w:bCs/>
        </w:rPr>
      </w:pPr>
    </w:p>
    <w:p w14:paraId="1A4D584A" w14:textId="77777777" w:rsidR="00130E81" w:rsidRDefault="00130E81" w:rsidP="00130E81">
      <w:pPr>
        <w:tabs>
          <w:tab w:val="left" w:pos="1815"/>
        </w:tabs>
        <w:jc w:val="both"/>
        <w:rPr>
          <w:b/>
          <w:bCs/>
        </w:rPr>
      </w:pPr>
    </w:p>
    <w:p w14:paraId="2440DD09" w14:textId="77777777" w:rsidR="00183F6D" w:rsidRDefault="00183F6D" w:rsidP="00130E81">
      <w:pPr>
        <w:tabs>
          <w:tab w:val="left" w:pos="1815"/>
        </w:tabs>
        <w:jc w:val="both"/>
        <w:rPr>
          <w:b/>
          <w:bCs/>
        </w:rPr>
      </w:pPr>
    </w:p>
    <w:p w14:paraId="676C670D" w14:textId="77777777" w:rsidR="00183F6D" w:rsidRDefault="00183F6D" w:rsidP="00130E81">
      <w:pPr>
        <w:tabs>
          <w:tab w:val="left" w:pos="1815"/>
        </w:tabs>
        <w:jc w:val="both"/>
        <w:rPr>
          <w:b/>
          <w:bCs/>
        </w:rPr>
      </w:pPr>
    </w:p>
    <w:p w14:paraId="44BA542F" w14:textId="77777777" w:rsidR="00183F6D" w:rsidRDefault="00183F6D" w:rsidP="00130E81">
      <w:pPr>
        <w:tabs>
          <w:tab w:val="left" w:pos="1815"/>
        </w:tabs>
        <w:jc w:val="both"/>
        <w:rPr>
          <w:b/>
          <w:bCs/>
        </w:rPr>
      </w:pPr>
    </w:p>
    <w:p w14:paraId="3B3C6F95" w14:textId="77777777" w:rsidR="00183F6D" w:rsidRDefault="00183F6D" w:rsidP="00130E81">
      <w:pPr>
        <w:tabs>
          <w:tab w:val="left" w:pos="1815"/>
        </w:tabs>
        <w:jc w:val="both"/>
        <w:rPr>
          <w:b/>
          <w:bCs/>
        </w:rPr>
      </w:pPr>
    </w:p>
    <w:p w14:paraId="18917F2C" w14:textId="77777777" w:rsidR="00183F6D" w:rsidRDefault="00183F6D" w:rsidP="00130E81">
      <w:pPr>
        <w:tabs>
          <w:tab w:val="left" w:pos="1815"/>
        </w:tabs>
        <w:jc w:val="both"/>
        <w:rPr>
          <w:b/>
          <w:bCs/>
        </w:rPr>
      </w:pPr>
    </w:p>
    <w:p w14:paraId="20C87EDF" w14:textId="77777777" w:rsidR="00183F6D" w:rsidRDefault="00183F6D" w:rsidP="00130E81">
      <w:pPr>
        <w:tabs>
          <w:tab w:val="left" w:pos="1815"/>
        </w:tabs>
        <w:jc w:val="both"/>
        <w:rPr>
          <w:b/>
          <w:bCs/>
        </w:rPr>
      </w:pPr>
    </w:p>
    <w:p w14:paraId="46B7FA37" w14:textId="77777777" w:rsidR="00183F6D" w:rsidRDefault="00183F6D" w:rsidP="00130E81">
      <w:pPr>
        <w:tabs>
          <w:tab w:val="left" w:pos="1815"/>
        </w:tabs>
        <w:jc w:val="both"/>
        <w:rPr>
          <w:b/>
          <w:bCs/>
        </w:rPr>
      </w:pPr>
    </w:p>
    <w:p w14:paraId="1B06FB94" w14:textId="77777777" w:rsidR="00183F6D" w:rsidRDefault="00183F6D" w:rsidP="00130E81">
      <w:pPr>
        <w:tabs>
          <w:tab w:val="left" w:pos="1815"/>
        </w:tabs>
        <w:jc w:val="both"/>
        <w:rPr>
          <w:b/>
          <w:bCs/>
        </w:rPr>
      </w:pPr>
    </w:p>
    <w:p w14:paraId="75EE304F" w14:textId="77777777" w:rsidR="00183F6D" w:rsidRDefault="00183F6D" w:rsidP="00130E81">
      <w:pPr>
        <w:tabs>
          <w:tab w:val="left" w:pos="1815"/>
        </w:tabs>
        <w:jc w:val="both"/>
        <w:rPr>
          <w:b/>
          <w:bCs/>
        </w:rPr>
      </w:pPr>
    </w:p>
    <w:p w14:paraId="4DC034D8" w14:textId="77777777" w:rsidR="00183F6D" w:rsidRDefault="00183F6D" w:rsidP="00130E81">
      <w:pPr>
        <w:tabs>
          <w:tab w:val="left" w:pos="1815"/>
        </w:tabs>
        <w:jc w:val="both"/>
        <w:rPr>
          <w:b/>
          <w:bCs/>
        </w:rPr>
      </w:pPr>
    </w:p>
    <w:p w14:paraId="61B81CE8" w14:textId="77777777" w:rsidR="00183F6D" w:rsidRDefault="00183F6D" w:rsidP="00130E81">
      <w:pPr>
        <w:tabs>
          <w:tab w:val="left" w:pos="1815"/>
        </w:tabs>
        <w:jc w:val="both"/>
        <w:rPr>
          <w:b/>
          <w:bCs/>
        </w:rPr>
      </w:pPr>
    </w:p>
    <w:p w14:paraId="6F39D355" w14:textId="77777777" w:rsidR="00183F6D" w:rsidRDefault="00183F6D" w:rsidP="00130E81">
      <w:pPr>
        <w:tabs>
          <w:tab w:val="left" w:pos="1815"/>
        </w:tabs>
        <w:jc w:val="both"/>
        <w:rPr>
          <w:b/>
          <w:bCs/>
        </w:rPr>
      </w:pPr>
      <w:r w:rsidRPr="00183F6D">
        <w:rPr>
          <w:b/>
          <w:bCs/>
        </w:rPr>
        <w:t>Tabl</w:t>
      </w:r>
      <w:r>
        <w:rPr>
          <w:b/>
          <w:bCs/>
        </w:rPr>
        <w:t>e 5.3</w:t>
      </w:r>
      <w:r w:rsidRPr="00183F6D">
        <w:t>: Nesting Hatchlings and Nest Counts for Cheloni</w:t>
      </w:r>
      <w:r>
        <w:t>a</w:t>
      </w:r>
      <w:r w:rsidRPr="00183F6D">
        <w:t xml:space="preserve"> Mydas during the year 2021</w:t>
      </w:r>
    </w:p>
    <w:tbl>
      <w:tblPr>
        <w:tblStyle w:val="TableSimple16"/>
        <w:tblW w:w="0" w:type="auto"/>
        <w:tblInd w:w="-113" w:type="dxa"/>
        <w:tblCellMar>
          <w:left w:w="108" w:type="dxa"/>
          <w:right w:w="108" w:type="dxa"/>
        </w:tblCellMar>
        <w:tblLook w:val="04A0" w:firstRow="1" w:lastRow="0" w:firstColumn="1" w:lastColumn="0" w:noHBand="0" w:noVBand="1"/>
      </w:tblPr>
      <w:tblGrid>
        <w:gridCol w:w="1423"/>
        <w:gridCol w:w="1557"/>
        <w:gridCol w:w="2684"/>
        <w:gridCol w:w="2122"/>
      </w:tblGrid>
      <w:tr w:rsidR="00130E81" w:rsidRPr="00130E81" w14:paraId="4970CF04" w14:textId="77777777">
        <w:tc>
          <w:tcPr>
            <w:tcW w:w="0" w:type="auto"/>
            <w:gridSpan w:val="4"/>
            <w:tcMar>
              <w:left w:w="108" w:type="dxa"/>
              <w:right w:w="108" w:type="dxa"/>
            </w:tcMar>
          </w:tcPr>
          <w:p w14:paraId="186D6907" w14:textId="77777777" w:rsidR="00130E81" w:rsidRPr="00130E81" w:rsidRDefault="00130E81" w:rsidP="00130E81">
            <w:pPr>
              <w:rPr>
                <w:rFonts w:ascii="Calibri" w:hAnsi="Calibri" w:cs="Calibri"/>
                <w:b/>
                <w:szCs w:val="24"/>
              </w:rPr>
            </w:pPr>
            <w:r w:rsidRPr="00130E81">
              <w:rPr>
                <w:rFonts w:ascii="Calibri" w:hAnsi="Calibri"/>
                <w:b/>
                <w:szCs w:val="24"/>
              </w:rPr>
              <w:t>Marine</w:t>
            </w:r>
          </w:p>
          <w:p w14:paraId="386302D7" w14:textId="77777777" w:rsidR="00130E81" w:rsidRPr="00130E81" w:rsidRDefault="00130E81" w:rsidP="00130E81">
            <w:pPr>
              <w:rPr>
                <w:rFonts w:ascii="Calibri" w:hAnsi="Calibri" w:cs="Calibri"/>
                <w:b/>
                <w:szCs w:val="24"/>
              </w:rPr>
            </w:pPr>
            <w:r w:rsidRPr="00130E81">
              <w:rPr>
                <w:rFonts w:ascii="Calibri" w:hAnsi="Calibri"/>
                <w:b/>
                <w:szCs w:val="24"/>
              </w:rPr>
              <w:t xml:space="preserve">Reptiles (Id=1095) =&gt; Chelonia mydas =&gt; </w:t>
            </w:r>
            <w:proofErr w:type="spellStart"/>
            <w:r w:rsidRPr="00130E81">
              <w:rPr>
                <w:rFonts w:ascii="Calibri" w:hAnsi="Calibri"/>
                <w:b/>
                <w:szCs w:val="24"/>
              </w:rPr>
              <w:t>Tyre</w:t>
            </w:r>
            <w:proofErr w:type="spellEnd"/>
            <w:r w:rsidRPr="00130E81">
              <w:rPr>
                <w:rFonts w:ascii="Calibri" w:hAnsi="Calibri"/>
                <w:b/>
                <w:szCs w:val="24"/>
              </w:rPr>
              <w:t xml:space="preserve"> District Nests =&gt; Hatched Eggs</w:t>
            </w:r>
          </w:p>
        </w:tc>
      </w:tr>
      <w:tr w:rsidR="00130E81" w:rsidRPr="00130E81" w14:paraId="596B3335" w14:textId="77777777">
        <w:tc>
          <w:tcPr>
            <w:tcW w:w="0" w:type="auto"/>
            <w:tcMar>
              <w:left w:w="108" w:type="dxa"/>
              <w:right w:w="108" w:type="dxa"/>
            </w:tcMar>
          </w:tcPr>
          <w:p w14:paraId="07C2AF4A" w14:textId="77777777" w:rsidR="00130E81" w:rsidRPr="00130E81" w:rsidRDefault="00130E81" w:rsidP="00130E81">
            <w:pPr>
              <w:rPr>
                <w:rFonts w:ascii="Calibri" w:hAnsi="Calibri" w:cs="Calibri"/>
                <w:szCs w:val="24"/>
              </w:rPr>
            </w:pPr>
            <w:r w:rsidRPr="00130E81">
              <w:rPr>
                <w:rFonts w:ascii="Calibri" w:hAnsi="Calibri"/>
                <w:b/>
                <w:szCs w:val="24"/>
              </w:rPr>
              <w:t>Year</w:t>
            </w:r>
          </w:p>
        </w:tc>
        <w:tc>
          <w:tcPr>
            <w:tcW w:w="0" w:type="auto"/>
            <w:tcMar>
              <w:left w:w="108" w:type="dxa"/>
              <w:right w:w="108" w:type="dxa"/>
            </w:tcMar>
          </w:tcPr>
          <w:p w14:paraId="52CB4D66" w14:textId="77777777" w:rsidR="00130E81" w:rsidRPr="00130E81" w:rsidRDefault="00130E81" w:rsidP="00130E81">
            <w:pPr>
              <w:rPr>
                <w:rFonts w:ascii="Calibri" w:hAnsi="Calibri" w:cs="Calibri"/>
                <w:szCs w:val="24"/>
              </w:rPr>
            </w:pPr>
            <w:r w:rsidRPr="00130E81">
              <w:rPr>
                <w:rFonts w:ascii="Calibri" w:hAnsi="Calibri"/>
                <w:b/>
                <w:szCs w:val="24"/>
              </w:rPr>
              <w:t>Site</w:t>
            </w:r>
          </w:p>
        </w:tc>
        <w:tc>
          <w:tcPr>
            <w:tcW w:w="0" w:type="auto"/>
            <w:tcMar>
              <w:left w:w="108" w:type="dxa"/>
              <w:right w:w="108" w:type="dxa"/>
            </w:tcMar>
          </w:tcPr>
          <w:p w14:paraId="5C651FA4" w14:textId="77777777" w:rsidR="00130E81" w:rsidRPr="00130E81" w:rsidRDefault="00130E81" w:rsidP="00130E81">
            <w:pPr>
              <w:rPr>
                <w:rFonts w:ascii="Calibri" w:hAnsi="Calibri" w:cs="Calibri"/>
                <w:szCs w:val="24"/>
              </w:rPr>
            </w:pPr>
            <w:proofErr w:type="spellStart"/>
            <w:r w:rsidRPr="00130E81">
              <w:rPr>
                <w:rFonts w:ascii="Calibri" w:hAnsi="Calibri"/>
                <w:b/>
                <w:szCs w:val="24"/>
              </w:rPr>
              <w:t>N_Hatched</w:t>
            </w:r>
            <w:proofErr w:type="spellEnd"/>
          </w:p>
        </w:tc>
        <w:tc>
          <w:tcPr>
            <w:tcW w:w="0" w:type="auto"/>
            <w:tcMar>
              <w:left w:w="108" w:type="dxa"/>
              <w:right w:w="108" w:type="dxa"/>
            </w:tcMar>
          </w:tcPr>
          <w:p w14:paraId="2E7BAB66" w14:textId="77777777" w:rsidR="00130E81" w:rsidRPr="00130E81" w:rsidRDefault="00130E81" w:rsidP="00130E81">
            <w:pPr>
              <w:rPr>
                <w:rFonts w:ascii="Calibri" w:hAnsi="Calibri" w:cs="Calibri"/>
                <w:szCs w:val="24"/>
              </w:rPr>
            </w:pPr>
            <w:proofErr w:type="spellStart"/>
            <w:r w:rsidRPr="00130E81">
              <w:rPr>
                <w:rFonts w:ascii="Calibri" w:hAnsi="Calibri"/>
                <w:b/>
                <w:szCs w:val="24"/>
              </w:rPr>
              <w:t>N_Nests</w:t>
            </w:r>
            <w:proofErr w:type="spellEnd"/>
          </w:p>
        </w:tc>
      </w:tr>
      <w:tr w:rsidR="00130E81" w:rsidRPr="00130E81" w14:paraId="6C21946D" w14:textId="77777777">
        <w:tc>
          <w:tcPr>
            <w:tcW w:w="0" w:type="auto"/>
            <w:tcMar>
              <w:left w:w="108" w:type="dxa"/>
              <w:right w:w="108" w:type="dxa"/>
            </w:tcMar>
          </w:tcPr>
          <w:p w14:paraId="00985937" w14:textId="77777777" w:rsidR="00130E81" w:rsidRPr="00130E81" w:rsidRDefault="00130E81" w:rsidP="00130E81">
            <w:pPr>
              <w:rPr>
                <w:rFonts w:ascii="Calibri" w:hAnsi="Calibri" w:cs="Calibri"/>
                <w:szCs w:val="24"/>
              </w:rPr>
            </w:pPr>
            <w:r w:rsidRPr="00130E81">
              <w:rPr>
                <w:rFonts w:ascii="Calibri" w:hAnsi="Calibri"/>
                <w:szCs w:val="24"/>
              </w:rPr>
              <w:t>2021</w:t>
            </w:r>
          </w:p>
        </w:tc>
        <w:tc>
          <w:tcPr>
            <w:tcW w:w="0" w:type="auto"/>
            <w:tcMar>
              <w:left w:w="108" w:type="dxa"/>
              <w:right w:w="108" w:type="dxa"/>
            </w:tcMar>
          </w:tcPr>
          <w:p w14:paraId="6FA3481A" w14:textId="77777777" w:rsidR="00130E81" w:rsidRPr="00130E81" w:rsidRDefault="00130E81" w:rsidP="00130E81">
            <w:pPr>
              <w:rPr>
                <w:rFonts w:ascii="Calibri" w:hAnsi="Calibri" w:cs="Calibri"/>
                <w:szCs w:val="24"/>
              </w:rPr>
            </w:pPr>
            <w:r w:rsidRPr="00130E81">
              <w:rPr>
                <w:rFonts w:ascii="Calibri" w:hAnsi="Calibri"/>
                <w:szCs w:val="24"/>
              </w:rPr>
              <w:t>ACNR</w:t>
            </w:r>
          </w:p>
        </w:tc>
        <w:tc>
          <w:tcPr>
            <w:tcW w:w="0" w:type="auto"/>
            <w:tcMar>
              <w:left w:w="108" w:type="dxa"/>
              <w:right w:w="108" w:type="dxa"/>
            </w:tcMar>
          </w:tcPr>
          <w:p w14:paraId="66120554" w14:textId="77777777" w:rsidR="00130E81" w:rsidRPr="00130E81" w:rsidRDefault="00130E81" w:rsidP="00130E81">
            <w:pPr>
              <w:rPr>
                <w:rFonts w:ascii="Calibri" w:hAnsi="Calibri" w:cs="Calibri"/>
                <w:szCs w:val="24"/>
              </w:rPr>
            </w:pPr>
            <w:r w:rsidRPr="00130E81">
              <w:rPr>
                <w:rFonts w:ascii="Calibri" w:hAnsi="Calibri"/>
                <w:szCs w:val="24"/>
              </w:rPr>
              <w:t>223</w:t>
            </w:r>
          </w:p>
        </w:tc>
        <w:tc>
          <w:tcPr>
            <w:tcW w:w="0" w:type="auto"/>
            <w:tcMar>
              <w:left w:w="108" w:type="dxa"/>
              <w:right w:w="108" w:type="dxa"/>
            </w:tcMar>
          </w:tcPr>
          <w:p w14:paraId="5C6364DF" w14:textId="77777777" w:rsidR="00130E81" w:rsidRPr="00130E81" w:rsidRDefault="00130E81" w:rsidP="00130E81">
            <w:pPr>
              <w:rPr>
                <w:rFonts w:ascii="Calibri" w:hAnsi="Calibri" w:cs="Calibri"/>
                <w:szCs w:val="24"/>
              </w:rPr>
            </w:pPr>
            <w:r w:rsidRPr="00130E81">
              <w:rPr>
                <w:rFonts w:ascii="Calibri" w:hAnsi="Calibri"/>
                <w:szCs w:val="24"/>
              </w:rPr>
              <w:t>4</w:t>
            </w:r>
          </w:p>
        </w:tc>
      </w:tr>
      <w:tr w:rsidR="00130E81" w:rsidRPr="00130E81" w14:paraId="36A3334A" w14:textId="77777777">
        <w:tc>
          <w:tcPr>
            <w:tcW w:w="0" w:type="auto"/>
            <w:tcMar>
              <w:left w:w="108" w:type="dxa"/>
              <w:right w:w="108" w:type="dxa"/>
            </w:tcMar>
          </w:tcPr>
          <w:p w14:paraId="5F481C7F" w14:textId="77777777" w:rsidR="00130E81" w:rsidRPr="00130E81" w:rsidRDefault="00130E81" w:rsidP="00130E81">
            <w:pPr>
              <w:rPr>
                <w:rFonts w:ascii="Calibri" w:hAnsi="Calibri" w:cs="Calibri"/>
                <w:szCs w:val="24"/>
              </w:rPr>
            </w:pPr>
            <w:r w:rsidRPr="00130E81">
              <w:rPr>
                <w:rFonts w:ascii="Calibri" w:hAnsi="Calibri"/>
                <w:szCs w:val="24"/>
              </w:rPr>
              <w:t>2021</w:t>
            </w:r>
          </w:p>
        </w:tc>
        <w:tc>
          <w:tcPr>
            <w:tcW w:w="0" w:type="auto"/>
            <w:tcMar>
              <w:left w:w="108" w:type="dxa"/>
              <w:right w:w="108" w:type="dxa"/>
            </w:tcMar>
          </w:tcPr>
          <w:p w14:paraId="6C7A1A90" w14:textId="77777777" w:rsidR="00130E81" w:rsidRPr="00130E81" w:rsidRDefault="00130E81" w:rsidP="00130E81">
            <w:pPr>
              <w:rPr>
                <w:rFonts w:ascii="Calibri" w:hAnsi="Calibri" w:cs="Calibri"/>
                <w:szCs w:val="24"/>
              </w:rPr>
            </w:pPr>
            <w:r w:rsidRPr="00130E81">
              <w:rPr>
                <w:rFonts w:ascii="Calibri" w:hAnsi="Calibri"/>
                <w:szCs w:val="24"/>
              </w:rPr>
              <w:t>AIN</w:t>
            </w:r>
          </w:p>
        </w:tc>
        <w:tc>
          <w:tcPr>
            <w:tcW w:w="0" w:type="auto"/>
            <w:tcMar>
              <w:left w:w="108" w:type="dxa"/>
              <w:right w:w="108" w:type="dxa"/>
            </w:tcMar>
          </w:tcPr>
          <w:p w14:paraId="2359EBC4" w14:textId="77777777" w:rsidR="00130E81" w:rsidRPr="00130E81" w:rsidRDefault="00130E81" w:rsidP="00130E81">
            <w:pPr>
              <w:rPr>
                <w:rFonts w:ascii="Calibri" w:hAnsi="Calibri" w:cs="Calibri"/>
                <w:szCs w:val="24"/>
              </w:rPr>
            </w:pPr>
            <w:r w:rsidRPr="00130E81">
              <w:rPr>
                <w:rFonts w:ascii="Calibri" w:hAnsi="Calibri"/>
                <w:szCs w:val="24"/>
              </w:rPr>
              <w:t>112</w:t>
            </w:r>
          </w:p>
        </w:tc>
        <w:tc>
          <w:tcPr>
            <w:tcW w:w="0" w:type="auto"/>
            <w:tcMar>
              <w:left w:w="108" w:type="dxa"/>
              <w:right w:w="108" w:type="dxa"/>
            </w:tcMar>
          </w:tcPr>
          <w:p w14:paraId="4BB695F2" w14:textId="77777777" w:rsidR="00130E81" w:rsidRPr="00130E81" w:rsidRDefault="00130E81" w:rsidP="00130E81">
            <w:pPr>
              <w:rPr>
                <w:rFonts w:ascii="Calibri" w:hAnsi="Calibri" w:cs="Calibri"/>
                <w:szCs w:val="24"/>
              </w:rPr>
            </w:pPr>
            <w:r w:rsidRPr="00130E81">
              <w:rPr>
                <w:rFonts w:ascii="Calibri" w:hAnsi="Calibri"/>
                <w:szCs w:val="24"/>
              </w:rPr>
              <w:t>1</w:t>
            </w:r>
          </w:p>
        </w:tc>
      </w:tr>
      <w:tr w:rsidR="00130E81" w:rsidRPr="00130E81" w14:paraId="37A5ACDE" w14:textId="77777777">
        <w:tc>
          <w:tcPr>
            <w:tcW w:w="0" w:type="auto"/>
            <w:tcMar>
              <w:left w:w="108" w:type="dxa"/>
              <w:right w:w="108" w:type="dxa"/>
            </w:tcMar>
          </w:tcPr>
          <w:p w14:paraId="2DF37793" w14:textId="77777777" w:rsidR="00130E81" w:rsidRPr="00130E81" w:rsidRDefault="00130E81" w:rsidP="00130E81">
            <w:pPr>
              <w:rPr>
                <w:rFonts w:ascii="Calibri" w:hAnsi="Calibri" w:cs="Calibri"/>
                <w:szCs w:val="24"/>
              </w:rPr>
            </w:pPr>
            <w:r w:rsidRPr="00130E81">
              <w:rPr>
                <w:rFonts w:ascii="Calibri" w:hAnsi="Calibri"/>
                <w:szCs w:val="24"/>
              </w:rPr>
              <w:t>2021</w:t>
            </w:r>
          </w:p>
        </w:tc>
        <w:tc>
          <w:tcPr>
            <w:tcW w:w="0" w:type="auto"/>
            <w:tcMar>
              <w:left w:w="108" w:type="dxa"/>
              <w:right w:w="108" w:type="dxa"/>
            </w:tcMar>
          </w:tcPr>
          <w:p w14:paraId="703F0623" w14:textId="77777777" w:rsidR="00130E81" w:rsidRPr="00130E81" w:rsidRDefault="00130E81" w:rsidP="00130E81">
            <w:pPr>
              <w:rPr>
                <w:rFonts w:ascii="Calibri" w:hAnsi="Calibri" w:cs="Calibri"/>
                <w:szCs w:val="24"/>
              </w:rPr>
            </w:pPr>
            <w:r w:rsidRPr="00130E81">
              <w:rPr>
                <w:rFonts w:ascii="Calibri" w:hAnsi="Calibri"/>
                <w:szCs w:val="24"/>
              </w:rPr>
              <w:t>MAN</w:t>
            </w:r>
          </w:p>
        </w:tc>
        <w:tc>
          <w:tcPr>
            <w:tcW w:w="0" w:type="auto"/>
            <w:tcMar>
              <w:left w:w="108" w:type="dxa"/>
              <w:right w:w="108" w:type="dxa"/>
            </w:tcMar>
          </w:tcPr>
          <w:p w14:paraId="3CDB4E59" w14:textId="77777777" w:rsidR="00130E81" w:rsidRPr="00130E81" w:rsidRDefault="00130E81" w:rsidP="00130E81">
            <w:pPr>
              <w:rPr>
                <w:rFonts w:ascii="Calibri" w:hAnsi="Calibri" w:cs="Calibri"/>
                <w:szCs w:val="24"/>
              </w:rPr>
            </w:pPr>
            <w:r w:rsidRPr="00130E81">
              <w:rPr>
                <w:rFonts w:ascii="Calibri" w:hAnsi="Calibri"/>
                <w:szCs w:val="24"/>
              </w:rPr>
              <w:t>723</w:t>
            </w:r>
          </w:p>
        </w:tc>
        <w:tc>
          <w:tcPr>
            <w:tcW w:w="0" w:type="auto"/>
            <w:tcMar>
              <w:left w:w="108" w:type="dxa"/>
              <w:right w:w="108" w:type="dxa"/>
            </w:tcMar>
          </w:tcPr>
          <w:p w14:paraId="445979E2" w14:textId="77777777" w:rsidR="00130E81" w:rsidRPr="00130E81" w:rsidRDefault="00130E81" w:rsidP="00130E81">
            <w:pPr>
              <w:rPr>
                <w:rFonts w:ascii="Calibri" w:hAnsi="Calibri" w:cs="Calibri"/>
                <w:szCs w:val="24"/>
              </w:rPr>
            </w:pPr>
            <w:r w:rsidRPr="00130E81">
              <w:rPr>
                <w:rFonts w:ascii="Calibri" w:hAnsi="Calibri"/>
                <w:szCs w:val="24"/>
              </w:rPr>
              <w:t>20</w:t>
            </w:r>
          </w:p>
        </w:tc>
      </w:tr>
      <w:tr w:rsidR="00130E81" w:rsidRPr="00130E81" w14:paraId="0125C937" w14:textId="77777777">
        <w:tc>
          <w:tcPr>
            <w:tcW w:w="0" w:type="auto"/>
            <w:tcMar>
              <w:left w:w="108" w:type="dxa"/>
              <w:right w:w="108" w:type="dxa"/>
            </w:tcMar>
          </w:tcPr>
          <w:p w14:paraId="69E58B5A" w14:textId="77777777" w:rsidR="00130E81" w:rsidRPr="00130E81" w:rsidRDefault="00130E81" w:rsidP="00130E81">
            <w:pPr>
              <w:rPr>
                <w:rFonts w:ascii="Calibri" w:hAnsi="Calibri" w:cs="Calibri"/>
                <w:szCs w:val="24"/>
              </w:rPr>
            </w:pPr>
            <w:r w:rsidRPr="00130E81">
              <w:rPr>
                <w:rFonts w:ascii="Calibri" w:hAnsi="Calibri"/>
                <w:szCs w:val="24"/>
              </w:rPr>
              <w:t>2021</w:t>
            </w:r>
          </w:p>
        </w:tc>
        <w:tc>
          <w:tcPr>
            <w:tcW w:w="0" w:type="auto"/>
            <w:tcMar>
              <w:left w:w="108" w:type="dxa"/>
              <w:right w:w="108" w:type="dxa"/>
            </w:tcMar>
          </w:tcPr>
          <w:p w14:paraId="261FD935" w14:textId="77777777" w:rsidR="00130E81" w:rsidRPr="00130E81" w:rsidRDefault="00130E81" w:rsidP="00130E81">
            <w:pPr>
              <w:rPr>
                <w:rFonts w:ascii="Calibri" w:hAnsi="Calibri" w:cs="Calibri"/>
                <w:szCs w:val="24"/>
              </w:rPr>
            </w:pPr>
            <w:r w:rsidRPr="00130E81">
              <w:rPr>
                <w:rFonts w:ascii="Calibri" w:hAnsi="Calibri"/>
                <w:szCs w:val="24"/>
              </w:rPr>
              <w:t>TCNR</w:t>
            </w:r>
          </w:p>
        </w:tc>
        <w:tc>
          <w:tcPr>
            <w:tcW w:w="0" w:type="auto"/>
            <w:tcMar>
              <w:left w:w="108" w:type="dxa"/>
              <w:right w:w="108" w:type="dxa"/>
            </w:tcMar>
          </w:tcPr>
          <w:p w14:paraId="2EDC941B" w14:textId="77777777" w:rsidR="00130E81" w:rsidRPr="00130E81" w:rsidRDefault="00130E81" w:rsidP="00130E81">
            <w:pPr>
              <w:rPr>
                <w:rFonts w:ascii="Calibri" w:hAnsi="Calibri" w:cs="Calibri"/>
                <w:szCs w:val="24"/>
              </w:rPr>
            </w:pPr>
            <w:r w:rsidRPr="00130E81">
              <w:rPr>
                <w:rFonts w:ascii="Calibri" w:hAnsi="Calibri"/>
                <w:szCs w:val="24"/>
              </w:rPr>
              <w:t>100</w:t>
            </w:r>
          </w:p>
        </w:tc>
        <w:tc>
          <w:tcPr>
            <w:tcW w:w="0" w:type="auto"/>
            <w:tcMar>
              <w:left w:w="108" w:type="dxa"/>
              <w:right w:w="108" w:type="dxa"/>
            </w:tcMar>
          </w:tcPr>
          <w:p w14:paraId="5F2A9F15" w14:textId="77777777" w:rsidR="00130E81" w:rsidRPr="00130E81" w:rsidRDefault="00130E81" w:rsidP="00130E81">
            <w:pPr>
              <w:rPr>
                <w:rFonts w:ascii="Calibri" w:hAnsi="Calibri" w:cs="Calibri"/>
                <w:szCs w:val="24"/>
              </w:rPr>
            </w:pPr>
            <w:r w:rsidRPr="00130E81">
              <w:rPr>
                <w:rFonts w:ascii="Calibri" w:hAnsi="Calibri"/>
                <w:szCs w:val="24"/>
              </w:rPr>
              <w:t>1</w:t>
            </w:r>
          </w:p>
        </w:tc>
      </w:tr>
    </w:tbl>
    <w:p w14:paraId="21A4FBA1" w14:textId="77777777" w:rsidR="00130E81" w:rsidRDefault="00130E81" w:rsidP="00130E81">
      <w:pPr>
        <w:tabs>
          <w:tab w:val="left" w:pos="1815"/>
        </w:tabs>
        <w:jc w:val="both"/>
        <w:rPr>
          <w:b/>
          <w:bCs/>
        </w:rPr>
      </w:pPr>
    </w:p>
    <w:p w14:paraId="51560F41" w14:textId="77777777" w:rsidR="00130E81" w:rsidRDefault="00130E81" w:rsidP="00B46AFA">
      <w:pPr>
        <w:tabs>
          <w:tab w:val="left" w:pos="1404"/>
        </w:tabs>
        <w:jc w:val="both"/>
        <w:rPr>
          <w:b/>
          <w:bCs/>
        </w:rPr>
      </w:pPr>
    </w:p>
    <w:p w14:paraId="6D9405B1" w14:textId="77777777" w:rsidR="00130E81" w:rsidRDefault="00130E81" w:rsidP="00B46AFA">
      <w:pPr>
        <w:tabs>
          <w:tab w:val="left" w:pos="1404"/>
        </w:tabs>
        <w:jc w:val="both"/>
        <w:rPr>
          <w:b/>
          <w:bCs/>
        </w:rPr>
      </w:pPr>
    </w:p>
    <w:p w14:paraId="62AB4DFC" w14:textId="77777777" w:rsidR="00183F6D" w:rsidRDefault="00183F6D" w:rsidP="00183F6D">
      <w:pPr>
        <w:tabs>
          <w:tab w:val="left" w:pos="1815"/>
        </w:tabs>
        <w:jc w:val="both"/>
        <w:rPr>
          <w:b/>
          <w:bCs/>
        </w:rPr>
      </w:pPr>
      <w:r>
        <w:rPr>
          <w:b/>
          <w:bCs/>
        </w:rPr>
        <w:lastRenderedPageBreak/>
        <w:t>Figure 5.8</w:t>
      </w:r>
      <w:r w:rsidRPr="00183F6D">
        <w:rPr>
          <w:b/>
          <w:bCs/>
        </w:rPr>
        <w:t xml:space="preserve">: </w:t>
      </w:r>
      <w:r w:rsidRPr="00183F6D">
        <w:t>Cheloni</w:t>
      </w:r>
      <w:r>
        <w:t>a</w:t>
      </w:r>
      <w:r w:rsidRPr="00183F6D">
        <w:t xml:space="preserve"> Mydas Nests (comprising hatched and unhatched eggs) across t</w:t>
      </w:r>
      <w:r>
        <w:t>he four regions in the year 2022</w:t>
      </w:r>
    </w:p>
    <w:p w14:paraId="60DBB1F5" w14:textId="77777777" w:rsidR="00130E81" w:rsidRDefault="00B9577B" w:rsidP="00B46AFA">
      <w:pPr>
        <w:tabs>
          <w:tab w:val="left" w:pos="1404"/>
        </w:tabs>
        <w:jc w:val="both"/>
        <w:rPr>
          <w:b/>
          <w:bCs/>
        </w:rPr>
      </w:pPr>
      <w:r w:rsidRPr="000A70A3">
        <w:rPr>
          <w:rFonts w:ascii="Calibri" w:eastAsia="Times New Roman" w:hAnsi="Calibri" w:cs="Arial"/>
          <w:noProof/>
          <w:szCs w:val="24"/>
        </w:rPr>
        <w:drawing>
          <wp:anchor distT="0" distB="0" distL="114300" distR="114300" simplePos="0" relativeHeight="251669504" behindDoc="0" locked="0" layoutInCell="1" allowOverlap="1" wp14:anchorId="14837C06" wp14:editId="13399BB1">
            <wp:simplePos x="0" y="0"/>
            <wp:positionH relativeFrom="column">
              <wp:posOffset>209550</wp:posOffset>
            </wp:positionH>
            <wp:positionV relativeFrom="paragraph">
              <wp:posOffset>92075</wp:posOffset>
            </wp:positionV>
            <wp:extent cx="4514850" cy="4076065"/>
            <wp:effectExtent l="0" t="0" r="0" b="63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14850" cy="40760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46F60B" w14:textId="77777777" w:rsidR="00130E81" w:rsidRDefault="00130E81" w:rsidP="00B46AFA">
      <w:pPr>
        <w:tabs>
          <w:tab w:val="left" w:pos="1404"/>
        </w:tabs>
        <w:jc w:val="both"/>
        <w:rPr>
          <w:b/>
          <w:bCs/>
        </w:rPr>
      </w:pPr>
    </w:p>
    <w:p w14:paraId="2859EF5F" w14:textId="77777777" w:rsidR="00130E81" w:rsidRDefault="00130E81" w:rsidP="00B46AFA">
      <w:pPr>
        <w:tabs>
          <w:tab w:val="left" w:pos="1404"/>
        </w:tabs>
        <w:jc w:val="both"/>
        <w:rPr>
          <w:b/>
          <w:bCs/>
        </w:rPr>
      </w:pPr>
    </w:p>
    <w:p w14:paraId="1D40CE27" w14:textId="77777777" w:rsidR="00130E81" w:rsidRDefault="00130E81" w:rsidP="00B46AFA">
      <w:pPr>
        <w:tabs>
          <w:tab w:val="left" w:pos="1404"/>
        </w:tabs>
        <w:jc w:val="both"/>
        <w:rPr>
          <w:b/>
          <w:bCs/>
        </w:rPr>
      </w:pPr>
    </w:p>
    <w:p w14:paraId="5A318250" w14:textId="77777777" w:rsidR="00130E81" w:rsidRDefault="00130E81" w:rsidP="00B46AFA">
      <w:pPr>
        <w:tabs>
          <w:tab w:val="left" w:pos="1404"/>
        </w:tabs>
        <w:jc w:val="both"/>
        <w:rPr>
          <w:b/>
          <w:bCs/>
        </w:rPr>
      </w:pPr>
    </w:p>
    <w:p w14:paraId="3861103A" w14:textId="77777777" w:rsidR="00130E81" w:rsidRDefault="00130E81" w:rsidP="00B46AFA">
      <w:pPr>
        <w:tabs>
          <w:tab w:val="left" w:pos="1404"/>
        </w:tabs>
        <w:jc w:val="both"/>
        <w:rPr>
          <w:b/>
          <w:bCs/>
        </w:rPr>
      </w:pPr>
    </w:p>
    <w:p w14:paraId="7EB860C0" w14:textId="77777777" w:rsidR="00130E81" w:rsidRDefault="00130E81" w:rsidP="00B46AFA">
      <w:pPr>
        <w:tabs>
          <w:tab w:val="left" w:pos="1404"/>
        </w:tabs>
        <w:jc w:val="both"/>
        <w:rPr>
          <w:b/>
          <w:bCs/>
        </w:rPr>
      </w:pPr>
    </w:p>
    <w:p w14:paraId="0264A43C" w14:textId="77777777" w:rsidR="00130E81" w:rsidRDefault="00130E81" w:rsidP="00B46AFA">
      <w:pPr>
        <w:tabs>
          <w:tab w:val="left" w:pos="1404"/>
        </w:tabs>
        <w:jc w:val="both"/>
        <w:rPr>
          <w:b/>
          <w:bCs/>
        </w:rPr>
      </w:pPr>
    </w:p>
    <w:p w14:paraId="69FD3649" w14:textId="77777777" w:rsidR="00130E81" w:rsidRDefault="00130E81" w:rsidP="00B46AFA">
      <w:pPr>
        <w:tabs>
          <w:tab w:val="left" w:pos="1404"/>
        </w:tabs>
        <w:jc w:val="both"/>
        <w:rPr>
          <w:b/>
          <w:bCs/>
        </w:rPr>
      </w:pPr>
    </w:p>
    <w:p w14:paraId="321879F8" w14:textId="77777777" w:rsidR="00A02273" w:rsidRDefault="00A02273" w:rsidP="00B46AFA">
      <w:pPr>
        <w:tabs>
          <w:tab w:val="left" w:pos="1404"/>
        </w:tabs>
        <w:jc w:val="both"/>
        <w:rPr>
          <w:b/>
          <w:bCs/>
        </w:rPr>
      </w:pPr>
    </w:p>
    <w:p w14:paraId="700BFBB4" w14:textId="77777777" w:rsidR="00A02273" w:rsidRDefault="00A02273" w:rsidP="00B46AFA">
      <w:pPr>
        <w:tabs>
          <w:tab w:val="left" w:pos="1404"/>
        </w:tabs>
        <w:jc w:val="both"/>
        <w:rPr>
          <w:b/>
          <w:bCs/>
        </w:rPr>
      </w:pPr>
    </w:p>
    <w:p w14:paraId="16C415B7" w14:textId="77777777" w:rsidR="00A02273" w:rsidRDefault="00A02273" w:rsidP="00B46AFA">
      <w:pPr>
        <w:tabs>
          <w:tab w:val="left" w:pos="1404"/>
        </w:tabs>
        <w:jc w:val="both"/>
        <w:rPr>
          <w:b/>
          <w:bCs/>
        </w:rPr>
      </w:pPr>
    </w:p>
    <w:p w14:paraId="7B81C18D" w14:textId="77777777" w:rsidR="00A02273" w:rsidRDefault="00A02273" w:rsidP="00B46AFA">
      <w:pPr>
        <w:tabs>
          <w:tab w:val="left" w:pos="1404"/>
        </w:tabs>
        <w:jc w:val="both"/>
        <w:rPr>
          <w:b/>
          <w:bCs/>
        </w:rPr>
      </w:pPr>
    </w:p>
    <w:p w14:paraId="3BEB47A4" w14:textId="77777777" w:rsidR="00A02273" w:rsidRDefault="00A02273" w:rsidP="00B46AFA">
      <w:pPr>
        <w:tabs>
          <w:tab w:val="left" w:pos="1404"/>
        </w:tabs>
        <w:jc w:val="both"/>
        <w:rPr>
          <w:b/>
          <w:bCs/>
        </w:rPr>
      </w:pPr>
    </w:p>
    <w:p w14:paraId="4C283D83" w14:textId="77777777" w:rsidR="00A02273" w:rsidRDefault="00A02273" w:rsidP="00B46AFA">
      <w:pPr>
        <w:tabs>
          <w:tab w:val="left" w:pos="1404"/>
        </w:tabs>
        <w:jc w:val="both"/>
        <w:rPr>
          <w:b/>
          <w:bCs/>
        </w:rPr>
      </w:pPr>
    </w:p>
    <w:p w14:paraId="3ECCA9C0" w14:textId="77777777" w:rsidR="00A02273" w:rsidRDefault="00A02273" w:rsidP="00B46AFA">
      <w:pPr>
        <w:tabs>
          <w:tab w:val="left" w:pos="1404"/>
        </w:tabs>
        <w:jc w:val="both"/>
        <w:rPr>
          <w:b/>
          <w:bCs/>
        </w:rPr>
      </w:pPr>
    </w:p>
    <w:p w14:paraId="4C98F873" w14:textId="77777777" w:rsidR="00183F6D" w:rsidRDefault="00183F6D" w:rsidP="00183F6D">
      <w:pPr>
        <w:tabs>
          <w:tab w:val="left" w:pos="1815"/>
        </w:tabs>
        <w:jc w:val="both"/>
        <w:rPr>
          <w:b/>
          <w:bCs/>
        </w:rPr>
      </w:pPr>
      <w:r w:rsidRPr="00183F6D">
        <w:rPr>
          <w:b/>
          <w:bCs/>
        </w:rPr>
        <w:t>Tabl</w:t>
      </w:r>
      <w:r>
        <w:rPr>
          <w:b/>
          <w:bCs/>
        </w:rPr>
        <w:t xml:space="preserve">e 5.4: </w:t>
      </w:r>
      <w:r w:rsidRPr="00183F6D">
        <w:t>Nesting Hatchlings and Nest Counts for Cheloni</w:t>
      </w:r>
      <w:r>
        <w:t>a Mydas during the year 2022</w:t>
      </w:r>
    </w:p>
    <w:p w14:paraId="23803B7B" w14:textId="77777777" w:rsidR="000A70A3" w:rsidRPr="000A70A3" w:rsidRDefault="000A70A3" w:rsidP="000A70A3">
      <w:pPr>
        <w:autoSpaceDE w:val="0"/>
        <w:autoSpaceDN w:val="0"/>
        <w:adjustRightInd w:val="0"/>
        <w:spacing w:after="0" w:line="240" w:lineRule="auto"/>
        <w:rPr>
          <w:rFonts w:ascii="Calibri" w:eastAsia="Times New Roman" w:hAnsi="Calibri" w:cs="Arial"/>
          <w:szCs w:val="24"/>
        </w:rPr>
      </w:pPr>
    </w:p>
    <w:tbl>
      <w:tblPr>
        <w:tblStyle w:val="TableSimple18"/>
        <w:tblW w:w="8806" w:type="dxa"/>
        <w:tblInd w:w="-113" w:type="dxa"/>
        <w:tblCellMar>
          <w:left w:w="108" w:type="dxa"/>
          <w:right w:w="108" w:type="dxa"/>
        </w:tblCellMar>
        <w:tblLook w:val="04A0" w:firstRow="1" w:lastRow="0" w:firstColumn="1" w:lastColumn="0" w:noHBand="0" w:noVBand="1"/>
      </w:tblPr>
      <w:tblGrid>
        <w:gridCol w:w="1609"/>
        <w:gridCol w:w="1761"/>
        <w:gridCol w:w="3036"/>
        <w:gridCol w:w="2400"/>
      </w:tblGrid>
      <w:tr w:rsidR="000A70A3" w:rsidRPr="000A70A3" w14:paraId="0EB18534" w14:textId="77777777" w:rsidTr="000A70A3">
        <w:trPr>
          <w:trHeight w:val="509"/>
        </w:trPr>
        <w:tc>
          <w:tcPr>
            <w:tcW w:w="0" w:type="auto"/>
            <w:gridSpan w:val="4"/>
            <w:tcMar>
              <w:left w:w="108" w:type="dxa"/>
              <w:right w:w="108" w:type="dxa"/>
            </w:tcMar>
          </w:tcPr>
          <w:p w14:paraId="0976A026" w14:textId="77777777" w:rsidR="000A70A3" w:rsidRPr="000A70A3" w:rsidRDefault="000A70A3" w:rsidP="000A70A3">
            <w:pPr>
              <w:rPr>
                <w:rFonts w:ascii="Calibri" w:hAnsi="Calibri"/>
                <w:b/>
                <w:szCs w:val="24"/>
              </w:rPr>
            </w:pPr>
            <w:r w:rsidRPr="000A70A3">
              <w:rPr>
                <w:rFonts w:ascii="Calibri" w:hAnsi="Calibri" w:cs="Calibri"/>
                <w:b/>
                <w:szCs w:val="24"/>
              </w:rPr>
              <w:t>Marine</w:t>
            </w:r>
          </w:p>
          <w:p w14:paraId="26EA89B4" w14:textId="77777777" w:rsidR="000A70A3" w:rsidRPr="000A70A3" w:rsidRDefault="000A70A3" w:rsidP="000A70A3">
            <w:pPr>
              <w:rPr>
                <w:rFonts w:ascii="Calibri" w:hAnsi="Calibri"/>
                <w:b/>
                <w:szCs w:val="24"/>
              </w:rPr>
            </w:pPr>
            <w:r w:rsidRPr="000A70A3">
              <w:rPr>
                <w:rFonts w:ascii="Calibri" w:hAnsi="Calibri" w:cs="Calibri"/>
                <w:b/>
                <w:szCs w:val="24"/>
              </w:rPr>
              <w:t xml:space="preserve">Reptiles (Id=1095) =&gt; Chelonia mydas =&gt; </w:t>
            </w:r>
            <w:proofErr w:type="spellStart"/>
            <w:r w:rsidRPr="000A70A3">
              <w:rPr>
                <w:rFonts w:ascii="Calibri" w:hAnsi="Calibri" w:cs="Calibri"/>
                <w:b/>
                <w:szCs w:val="24"/>
              </w:rPr>
              <w:t>Tyre</w:t>
            </w:r>
            <w:proofErr w:type="spellEnd"/>
            <w:r w:rsidRPr="000A70A3">
              <w:rPr>
                <w:rFonts w:ascii="Calibri" w:hAnsi="Calibri" w:cs="Calibri"/>
                <w:b/>
                <w:szCs w:val="24"/>
              </w:rPr>
              <w:t xml:space="preserve"> District Nests =&gt; Hatched Eggs</w:t>
            </w:r>
          </w:p>
        </w:tc>
      </w:tr>
      <w:tr w:rsidR="000A70A3" w:rsidRPr="000A70A3" w14:paraId="0134D565" w14:textId="77777777" w:rsidTr="000A70A3">
        <w:trPr>
          <w:trHeight w:val="248"/>
        </w:trPr>
        <w:tc>
          <w:tcPr>
            <w:tcW w:w="0" w:type="auto"/>
            <w:tcMar>
              <w:left w:w="108" w:type="dxa"/>
              <w:right w:w="108" w:type="dxa"/>
            </w:tcMar>
          </w:tcPr>
          <w:p w14:paraId="4B4FC1F4" w14:textId="77777777" w:rsidR="000A70A3" w:rsidRPr="000A70A3" w:rsidRDefault="000A70A3" w:rsidP="000A70A3">
            <w:pPr>
              <w:rPr>
                <w:rFonts w:ascii="Calibri" w:hAnsi="Calibri"/>
                <w:szCs w:val="24"/>
              </w:rPr>
            </w:pPr>
            <w:r w:rsidRPr="000A70A3">
              <w:rPr>
                <w:rFonts w:ascii="Calibri" w:hAnsi="Calibri" w:cs="Calibri"/>
                <w:b/>
                <w:szCs w:val="24"/>
              </w:rPr>
              <w:t>Year</w:t>
            </w:r>
          </w:p>
        </w:tc>
        <w:tc>
          <w:tcPr>
            <w:tcW w:w="0" w:type="auto"/>
            <w:tcMar>
              <w:left w:w="108" w:type="dxa"/>
              <w:right w:w="108" w:type="dxa"/>
            </w:tcMar>
          </w:tcPr>
          <w:p w14:paraId="4DD091F8" w14:textId="77777777" w:rsidR="000A70A3" w:rsidRPr="000A70A3" w:rsidRDefault="000A70A3" w:rsidP="000A70A3">
            <w:pPr>
              <w:rPr>
                <w:rFonts w:ascii="Calibri" w:hAnsi="Calibri"/>
                <w:szCs w:val="24"/>
              </w:rPr>
            </w:pPr>
            <w:r w:rsidRPr="000A70A3">
              <w:rPr>
                <w:rFonts w:ascii="Calibri" w:hAnsi="Calibri" w:cs="Calibri"/>
                <w:b/>
                <w:szCs w:val="24"/>
              </w:rPr>
              <w:t>Site</w:t>
            </w:r>
          </w:p>
        </w:tc>
        <w:tc>
          <w:tcPr>
            <w:tcW w:w="0" w:type="auto"/>
            <w:tcMar>
              <w:left w:w="108" w:type="dxa"/>
              <w:right w:w="108" w:type="dxa"/>
            </w:tcMar>
          </w:tcPr>
          <w:p w14:paraId="557CB940" w14:textId="77777777" w:rsidR="000A70A3" w:rsidRPr="000A70A3" w:rsidRDefault="000A70A3" w:rsidP="000A70A3">
            <w:pPr>
              <w:rPr>
                <w:rFonts w:ascii="Calibri" w:hAnsi="Calibri"/>
                <w:szCs w:val="24"/>
              </w:rPr>
            </w:pPr>
            <w:proofErr w:type="spellStart"/>
            <w:r w:rsidRPr="000A70A3">
              <w:rPr>
                <w:rFonts w:ascii="Calibri" w:hAnsi="Calibri" w:cs="Calibri"/>
                <w:b/>
                <w:szCs w:val="24"/>
              </w:rPr>
              <w:t>N_Hatched</w:t>
            </w:r>
            <w:proofErr w:type="spellEnd"/>
          </w:p>
        </w:tc>
        <w:tc>
          <w:tcPr>
            <w:tcW w:w="0" w:type="auto"/>
            <w:tcMar>
              <w:left w:w="108" w:type="dxa"/>
              <w:right w:w="108" w:type="dxa"/>
            </w:tcMar>
          </w:tcPr>
          <w:p w14:paraId="2CDBA424" w14:textId="77777777" w:rsidR="000A70A3" w:rsidRPr="000A70A3" w:rsidRDefault="000A70A3" w:rsidP="000A70A3">
            <w:pPr>
              <w:rPr>
                <w:rFonts w:ascii="Calibri" w:hAnsi="Calibri"/>
                <w:szCs w:val="24"/>
              </w:rPr>
            </w:pPr>
            <w:proofErr w:type="spellStart"/>
            <w:r w:rsidRPr="000A70A3">
              <w:rPr>
                <w:rFonts w:ascii="Calibri" w:hAnsi="Calibri" w:cs="Calibri"/>
                <w:b/>
                <w:szCs w:val="24"/>
              </w:rPr>
              <w:t>N_Nests</w:t>
            </w:r>
            <w:proofErr w:type="spellEnd"/>
          </w:p>
        </w:tc>
      </w:tr>
      <w:tr w:rsidR="000A70A3" w:rsidRPr="000A70A3" w14:paraId="0A2B757E" w14:textId="77777777" w:rsidTr="000A70A3">
        <w:trPr>
          <w:trHeight w:val="248"/>
        </w:trPr>
        <w:tc>
          <w:tcPr>
            <w:tcW w:w="0" w:type="auto"/>
            <w:tcMar>
              <w:left w:w="108" w:type="dxa"/>
              <w:right w:w="108" w:type="dxa"/>
            </w:tcMar>
          </w:tcPr>
          <w:p w14:paraId="62EB2EC6" w14:textId="77777777" w:rsidR="000A70A3" w:rsidRPr="000A70A3" w:rsidRDefault="000A70A3" w:rsidP="000A70A3">
            <w:pPr>
              <w:rPr>
                <w:rFonts w:ascii="Calibri" w:hAnsi="Calibri"/>
                <w:szCs w:val="24"/>
              </w:rPr>
            </w:pPr>
            <w:r w:rsidRPr="000A70A3">
              <w:rPr>
                <w:rFonts w:ascii="Calibri" w:hAnsi="Calibri" w:cs="Calibri"/>
                <w:szCs w:val="24"/>
              </w:rPr>
              <w:t>2022</w:t>
            </w:r>
          </w:p>
        </w:tc>
        <w:tc>
          <w:tcPr>
            <w:tcW w:w="0" w:type="auto"/>
            <w:tcMar>
              <w:left w:w="108" w:type="dxa"/>
              <w:right w:w="108" w:type="dxa"/>
            </w:tcMar>
          </w:tcPr>
          <w:p w14:paraId="736E4CC7" w14:textId="77777777" w:rsidR="000A70A3" w:rsidRPr="000A70A3" w:rsidRDefault="000A70A3" w:rsidP="000A70A3">
            <w:pPr>
              <w:rPr>
                <w:rFonts w:ascii="Calibri" w:hAnsi="Calibri"/>
                <w:szCs w:val="24"/>
              </w:rPr>
            </w:pPr>
            <w:r w:rsidRPr="000A70A3">
              <w:rPr>
                <w:rFonts w:ascii="Calibri" w:hAnsi="Calibri" w:cs="Calibri"/>
                <w:szCs w:val="24"/>
              </w:rPr>
              <w:t>ACNR</w:t>
            </w:r>
          </w:p>
        </w:tc>
        <w:tc>
          <w:tcPr>
            <w:tcW w:w="0" w:type="auto"/>
            <w:tcMar>
              <w:left w:w="108" w:type="dxa"/>
              <w:right w:w="108" w:type="dxa"/>
            </w:tcMar>
          </w:tcPr>
          <w:p w14:paraId="69845458" w14:textId="77777777" w:rsidR="000A70A3" w:rsidRPr="000A70A3" w:rsidRDefault="000A70A3" w:rsidP="000A70A3">
            <w:pPr>
              <w:rPr>
                <w:rFonts w:ascii="Calibri" w:hAnsi="Calibri"/>
                <w:szCs w:val="24"/>
              </w:rPr>
            </w:pPr>
            <w:r w:rsidRPr="000A70A3">
              <w:rPr>
                <w:rFonts w:ascii="Calibri" w:hAnsi="Calibri" w:cs="Calibri"/>
                <w:szCs w:val="24"/>
              </w:rPr>
              <w:t>314</w:t>
            </w:r>
          </w:p>
        </w:tc>
        <w:tc>
          <w:tcPr>
            <w:tcW w:w="0" w:type="auto"/>
            <w:tcMar>
              <w:left w:w="108" w:type="dxa"/>
              <w:right w:w="108" w:type="dxa"/>
            </w:tcMar>
          </w:tcPr>
          <w:p w14:paraId="14A49D19" w14:textId="77777777" w:rsidR="000A70A3" w:rsidRPr="000A70A3" w:rsidRDefault="000A70A3" w:rsidP="000A70A3">
            <w:pPr>
              <w:rPr>
                <w:rFonts w:ascii="Calibri" w:hAnsi="Calibri"/>
                <w:szCs w:val="24"/>
              </w:rPr>
            </w:pPr>
            <w:r w:rsidRPr="000A70A3">
              <w:rPr>
                <w:rFonts w:ascii="Calibri" w:hAnsi="Calibri" w:cs="Calibri"/>
                <w:szCs w:val="24"/>
              </w:rPr>
              <w:t>4</w:t>
            </w:r>
          </w:p>
        </w:tc>
      </w:tr>
      <w:tr w:rsidR="000A70A3" w:rsidRPr="000A70A3" w14:paraId="183147F8" w14:textId="77777777" w:rsidTr="000A70A3">
        <w:trPr>
          <w:trHeight w:val="248"/>
        </w:trPr>
        <w:tc>
          <w:tcPr>
            <w:tcW w:w="0" w:type="auto"/>
            <w:tcMar>
              <w:left w:w="108" w:type="dxa"/>
              <w:right w:w="108" w:type="dxa"/>
            </w:tcMar>
          </w:tcPr>
          <w:p w14:paraId="40471919" w14:textId="77777777" w:rsidR="000A70A3" w:rsidRPr="000A70A3" w:rsidRDefault="000A70A3" w:rsidP="000A70A3">
            <w:pPr>
              <w:rPr>
                <w:rFonts w:ascii="Calibri" w:hAnsi="Calibri"/>
                <w:szCs w:val="24"/>
              </w:rPr>
            </w:pPr>
            <w:r w:rsidRPr="000A70A3">
              <w:rPr>
                <w:rFonts w:ascii="Calibri" w:hAnsi="Calibri" w:cs="Calibri"/>
                <w:szCs w:val="24"/>
              </w:rPr>
              <w:t>2022</w:t>
            </w:r>
          </w:p>
        </w:tc>
        <w:tc>
          <w:tcPr>
            <w:tcW w:w="0" w:type="auto"/>
            <w:tcMar>
              <w:left w:w="108" w:type="dxa"/>
              <w:right w:w="108" w:type="dxa"/>
            </w:tcMar>
          </w:tcPr>
          <w:p w14:paraId="029AA203" w14:textId="77777777" w:rsidR="000A70A3" w:rsidRPr="000A70A3" w:rsidRDefault="000A70A3" w:rsidP="000A70A3">
            <w:pPr>
              <w:rPr>
                <w:rFonts w:ascii="Calibri" w:hAnsi="Calibri"/>
                <w:szCs w:val="24"/>
              </w:rPr>
            </w:pPr>
            <w:r w:rsidRPr="000A70A3">
              <w:rPr>
                <w:rFonts w:ascii="Calibri" w:hAnsi="Calibri" w:cs="Calibri"/>
                <w:szCs w:val="24"/>
              </w:rPr>
              <w:t>AIN</w:t>
            </w:r>
          </w:p>
        </w:tc>
        <w:tc>
          <w:tcPr>
            <w:tcW w:w="0" w:type="auto"/>
            <w:tcMar>
              <w:left w:w="108" w:type="dxa"/>
              <w:right w:w="108" w:type="dxa"/>
            </w:tcMar>
          </w:tcPr>
          <w:p w14:paraId="0145FCF9" w14:textId="77777777" w:rsidR="000A70A3" w:rsidRPr="000A70A3" w:rsidRDefault="000A70A3" w:rsidP="000A70A3">
            <w:pPr>
              <w:rPr>
                <w:rFonts w:ascii="Calibri" w:hAnsi="Calibri"/>
                <w:szCs w:val="24"/>
              </w:rPr>
            </w:pPr>
            <w:r w:rsidRPr="000A70A3">
              <w:rPr>
                <w:rFonts w:ascii="Calibri" w:hAnsi="Calibri" w:cs="Calibri"/>
                <w:szCs w:val="24"/>
              </w:rPr>
              <w:t>98</w:t>
            </w:r>
          </w:p>
        </w:tc>
        <w:tc>
          <w:tcPr>
            <w:tcW w:w="0" w:type="auto"/>
            <w:tcMar>
              <w:left w:w="108" w:type="dxa"/>
              <w:right w:w="108" w:type="dxa"/>
            </w:tcMar>
          </w:tcPr>
          <w:p w14:paraId="7506928E" w14:textId="77777777" w:rsidR="000A70A3" w:rsidRPr="000A70A3" w:rsidRDefault="000A70A3" w:rsidP="000A70A3">
            <w:pPr>
              <w:rPr>
                <w:rFonts w:ascii="Calibri" w:hAnsi="Calibri"/>
                <w:szCs w:val="24"/>
              </w:rPr>
            </w:pPr>
            <w:r w:rsidRPr="000A70A3">
              <w:rPr>
                <w:rFonts w:ascii="Calibri" w:hAnsi="Calibri" w:cs="Calibri"/>
                <w:szCs w:val="24"/>
              </w:rPr>
              <w:t>1</w:t>
            </w:r>
          </w:p>
        </w:tc>
      </w:tr>
      <w:tr w:rsidR="000A70A3" w:rsidRPr="000A70A3" w14:paraId="7AC85B9D" w14:textId="77777777" w:rsidTr="000A70A3">
        <w:trPr>
          <w:trHeight w:val="261"/>
        </w:trPr>
        <w:tc>
          <w:tcPr>
            <w:tcW w:w="0" w:type="auto"/>
            <w:tcMar>
              <w:left w:w="108" w:type="dxa"/>
              <w:right w:w="108" w:type="dxa"/>
            </w:tcMar>
          </w:tcPr>
          <w:p w14:paraId="35A2BB9A" w14:textId="77777777" w:rsidR="000A70A3" w:rsidRPr="000A70A3" w:rsidRDefault="000A70A3" w:rsidP="000A70A3">
            <w:pPr>
              <w:rPr>
                <w:rFonts w:ascii="Calibri" w:hAnsi="Calibri"/>
                <w:szCs w:val="24"/>
              </w:rPr>
            </w:pPr>
            <w:r w:rsidRPr="000A70A3">
              <w:rPr>
                <w:rFonts w:ascii="Calibri" w:hAnsi="Calibri" w:cs="Calibri"/>
                <w:szCs w:val="24"/>
              </w:rPr>
              <w:t>2022</w:t>
            </w:r>
          </w:p>
        </w:tc>
        <w:tc>
          <w:tcPr>
            <w:tcW w:w="0" w:type="auto"/>
            <w:tcMar>
              <w:left w:w="108" w:type="dxa"/>
              <w:right w:w="108" w:type="dxa"/>
            </w:tcMar>
          </w:tcPr>
          <w:p w14:paraId="3F03D9DD" w14:textId="77777777" w:rsidR="000A70A3" w:rsidRPr="000A70A3" w:rsidRDefault="000A70A3" w:rsidP="000A70A3">
            <w:pPr>
              <w:rPr>
                <w:rFonts w:ascii="Calibri" w:hAnsi="Calibri"/>
                <w:szCs w:val="24"/>
              </w:rPr>
            </w:pPr>
            <w:r w:rsidRPr="000A70A3">
              <w:rPr>
                <w:rFonts w:ascii="Calibri" w:hAnsi="Calibri" w:cs="Calibri"/>
                <w:szCs w:val="24"/>
              </w:rPr>
              <w:t>MAN</w:t>
            </w:r>
          </w:p>
        </w:tc>
        <w:tc>
          <w:tcPr>
            <w:tcW w:w="0" w:type="auto"/>
            <w:tcMar>
              <w:left w:w="108" w:type="dxa"/>
              <w:right w:w="108" w:type="dxa"/>
            </w:tcMar>
          </w:tcPr>
          <w:p w14:paraId="11C9C1BD" w14:textId="77777777" w:rsidR="000A70A3" w:rsidRPr="000A70A3" w:rsidRDefault="000A70A3" w:rsidP="000A70A3">
            <w:pPr>
              <w:rPr>
                <w:rFonts w:ascii="Calibri" w:hAnsi="Calibri"/>
                <w:szCs w:val="24"/>
              </w:rPr>
            </w:pPr>
            <w:r w:rsidRPr="000A70A3">
              <w:rPr>
                <w:rFonts w:ascii="Calibri" w:hAnsi="Calibri" w:cs="Calibri"/>
                <w:szCs w:val="24"/>
              </w:rPr>
              <w:t>545</w:t>
            </w:r>
          </w:p>
        </w:tc>
        <w:tc>
          <w:tcPr>
            <w:tcW w:w="0" w:type="auto"/>
            <w:tcMar>
              <w:left w:w="108" w:type="dxa"/>
              <w:right w:w="108" w:type="dxa"/>
            </w:tcMar>
          </w:tcPr>
          <w:p w14:paraId="041A29F5" w14:textId="77777777" w:rsidR="000A70A3" w:rsidRPr="000A70A3" w:rsidRDefault="000A70A3" w:rsidP="000A70A3">
            <w:pPr>
              <w:rPr>
                <w:rFonts w:ascii="Calibri" w:hAnsi="Calibri"/>
                <w:szCs w:val="24"/>
              </w:rPr>
            </w:pPr>
            <w:r w:rsidRPr="000A70A3">
              <w:rPr>
                <w:rFonts w:ascii="Calibri" w:hAnsi="Calibri" w:cs="Calibri"/>
                <w:szCs w:val="24"/>
              </w:rPr>
              <w:t>20</w:t>
            </w:r>
          </w:p>
        </w:tc>
      </w:tr>
      <w:tr w:rsidR="000A70A3" w:rsidRPr="000A70A3" w14:paraId="22C29E9D" w14:textId="77777777" w:rsidTr="000A70A3">
        <w:trPr>
          <w:trHeight w:val="235"/>
        </w:trPr>
        <w:tc>
          <w:tcPr>
            <w:tcW w:w="0" w:type="auto"/>
            <w:tcMar>
              <w:left w:w="108" w:type="dxa"/>
              <w:right w:w="108" w:type="dxa"/>
            </w:tcMar>
          </w:tcPr>
          <w:p w14:paraId="736F9E67" w14:textId="77777777" w:rsidR="000A70A3" w:rsidRPr="000A70A3" w:rsidRDefault="000A70A3" w:rsidP="000A70A3">
            <w:pPr>
              <w:rPr>
                <w:rFonts w:ascii="Calibri" w:hAnsi="Calibri"/>
                <w:szCs w:val="24"/>
              </w:rPr>
            </w:pPr>
            <w:r w:rsidRPr="000A70A3">
              <w:rPr>
                <w:rFonts w:ascii="Calibri" w:hAnsi="Calibri" w:cs="Calibri"/>
                <w:szCs w:val="24"/>
              </w:rPr>
              <w:t>2022</w:t>
            </w:r>
          </w:p>
        </w:tc>
        <w:tc>
          <w:tcPr>
            <w:tcW w:w="0" w:type="auto"/>
            <w:tcMar>
              <w:left w:w="108" w:type="dxa"/>
              <w:right w:w="108" w:type="dxa"/>
            </w:tcMar>
          </w:tcPr>
          <w:p w14:paraId="1C1CC5BD" w14:textId="77777777" w:rsidR="000A70A3" w:rsidRPr="000A70A3" w:rsidRDefault="000A70A3" w:rsidP="000A70A3">
            <w:pPr>
              <w:rPr>
                <w:rFonts w:ascii="Calibri" w:hAnsi="Calibri"/>
                <w:szCs w:val="24"/>
              </w:rPr>
            </w:pPr>
            <w:r w:rsidRPr="000A70A3">
              <w:rPr>
                <w:rFonts w:ascii="Calibri" w:hAnsi="Calibri" w:cs="Calibri"/>
                <w:szCs w:val="24"/>
              </w:rPr>
              <w:t>TCNR</w:t>
            </w:r>
          </w:p>
        </w:tc>
        <w:tc>
          <w:tcPr>
            <w:tcW w:w="0" w:type="auto"/>
            <w:tcMar>
              <w:left w:w="108" w:type="dxa"/>
              <w:right w:w="108" w:type="dxa"/>
            </w:tcMar>
          </w:tcPr>
          <w:p w14:paraId="16DAA1EE" w14:textId="77777777" w:rsidR="000A70A3" w:rsidRPr="000A70A3" w:rsidRDefault="000A70A3" w:rsidP="000A70A3">
            <w:pPr>
              <w:rPr>
                <w:rFonts w:ascii="Calibri" w:hAnsi="Calibri"/>
                <w:szCs w:val="24"/>
              </w:rPr>
            </w:pPr>
            <w:r w:rsidRPr="000A70A3">
              <w:rPr>
                <w:rFonts w:ascii="Calibri" w:hAnsi="Calibri" w:cs="Calibri"/>
                <w:szCs w:val="24"/>
              </w:rPr>
              <w:t>85</w:t>
            </w:r>
          </w:p>
        </w:tc>
        <w:tc>
          <w:tcPr>
            <w:tcW w:w="0" w:type="auto"/>
            <w:tcMar>
              <w:left w:w="108" w:type="dxa"/>
              <w:right w:w="108" w:type="dxa"/>
            </w:tcMar>
          </w:tcPr>
          <w:p w14:paraId="5C82D8C3" w14:textId="77777777" w:rsidR="000A70A3" w:rsidRPr="000A70A3" w:rsidRDefault="000A70A3" w:rsidP="000A70A3">
            <w:pPr>
              <w:rPr>
                <w:rFonts w:ascii="Calibri" w:hAnsi="Calibri"/>
                <w:szCs w:val="24"/>
              </w:rPr>
            </w:pPr>
            <w:r w:rsidRPr="000A70A3">
              <w:rPr>
                <w:rFonts w:ascii="Calibri" w:hAnsi="Calibri" w:cs="Calibri"/>
                <w:szCs w:val="24"/>
              </w:rPr>
              <w:t>1</w:t>
            </w:r>
          </w:p>
        </w:tc>
      </w:tr>
    </w:tbl>
    <w:p w14:paraId="1F4BA47C" w14:textId="77777777" w:rsidR="00B9577B" w:rsidRDefault="00B9577B" w:rsidP="00B46AFA">
      <w:pPr>
        <w:tabs>
          <w:tab w:val="left" w:pos="1404"/>
        </w:tabs>
        <w:jc w:val="both"/>
        <w:rPr>
          <w:b/>
          <w:bCs/>
        </w:rPr>
      </w:pPr>
    </w:p>
    <w:p w14:paraId="33F1EC69" w14:textId="77777777" w:rsidR="006A4F4A" w:rsidRDefault="006A4F4A" w:rsidP="00B9577B">
      <w:pPr>
        <w:tabs>
          <w:tab w:val="left" w:pos="1404"/>
        </w:tabs>
      </w:pPr>
    </w:p>
    <w:p w14:paraId="630736EF" w14:textId="77777777" w:rsidR="00B9577B" w:rsidRPr="006A4F4A" w:rsidRDefault="006A4F4A" w:rsidP="006A4F4A">
      <w:pPr>
        <w:tabs>
          <w:tab w:val="left" w:pos="1404"/>
        </w:tabs>
        <w:jc w:val="both"/>
      </w:pPr>
      <w:r w:rsidRPr="006A4F4A">
        <w:t>The data and analysis provided highlight the danger to nesting turtles, suggesting adverse incidents occurring within the sandy beach area (Scientific zone). Despite visible indications stressing the significance of nest protection and TCNR monitoring, this site is confronted with several threats, including issues like light pollution and trampling.</w:t>
      </w:r>
    </w:p>
    <w:p w14:paraId="26D350E8" w14:textId="77777777" w:rsidR="00B9577B" w:rsidRDefault="00B9577B" w:rsidP="00B46AFA">
      <w:pPr>
        <w:tabs>
          <w:tab w:val="left" w:pos="1404"/>
        </w:tabs>
        <w:jc w:val="both"/>
        <w:rPr>
          <w:b/>
          <w:bCs/>
        </w:rPr>
      </w:pPr>
      <w:r w:rsidRPr="00B9577B">
        <w:rPr>
          <w:b/>
          <w:bCs/>
        </w:rPr>
        <w:lastRenderedPageBreak/>
        <w:t xml:space="preserve"> [Sandy Beach (Id=13)]</w:t>
      </w:r>
    </w:p>
    <w:p w14:paraId="13D3A535" w14:textId="77777777" w:rsidR="00B9577B" w:rsidRPr="00B9577B" w:rsidRDefault="00AB22D7" w:rsidP="00B9577B">
      <w:pPr>
        <w:tabs>
          <w:tab w:val="left" w:pos="1404"/>
        </w:tabs>
        <w:jc w:val="both"/>
        <w:rPr>
          <w:b/>
          <w:bCs/>
        </w:rPr>
      </w:pPr>
      <w:r>
        <w:rPr>
          <w:noProof/>
        </w:rPr>
        <w:drawing>
          <wp:anchor distT="0" distB="0" distL="114300" distR="114300" simplePos="0" relativeHeight="251676672" behindDoc="0" locked="0" layoutInCell="1" allowOverlap="1" wp14:anchorId="2416A0E8" wp14:editId="1327A253">
            <wp:simplePos x="914400" y="2628900"/>
            <wp:positionH relativeFrom="column">
              <wp:align>left</wp:align>
            </wp:positionH>
            <wp:positionV relativeFrom="paragraph">
              <wp:align>top</wp:align>
            </wp:positionV>
            <wp:extent cx="1504950" cy="1219200"/>
            <wp:effectExtent l="0" t="0" r="0" b="0"/>
            <wp:wrapSquare wrapText="bothSides"/>
            <wp:docPr id="16" name="Picture 16"/>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dpi="0">
                    <a:blip r:embed="rId26">
                      <a:extLst>
                        <a:ext uri="{28A0092B-C50C-407E-A947-70E740481C1C}">
                          <a14:useLocalDpi xmlns:a14="http://schemas.microsoft.com/office/drawing/2010/main" val="0"/>
                        </a:ext>
                      </a:extLst>
                    </a:blip>
                    <a:srcRect/>
                    <a:stretch>
                      <a:fillRect/>
                    </a:stretch>
                  </pic:blipFill>
                  <pic:spPr>
                    <a:xfrm>
                      <a:off x="0" y="0"/>
                      <a:ext cx="1504950" cy="1219200"/>
                    </a:xfrm>
                    <a:prstGeom prst="rect">
                      <a:avLst/>
                    </a:prstGeom>
                  </pic:spPr>
                </pic:pic>
              </a:graphicData>
            </a:graphic>
          </wp:anchor>
        </w:drawing>
      </w:r>
    </w:p>
    <w:p w14:paraId="39759C53" w14:textId="77777777" w:rsidR="00B9577B" w:rsidRDefault="00B9577B" w:rsidP="00B9577B">
      <w:pPr>
        <w:autoSpaceDE w:val="0"/>
        <w:autoSpaceDN w:val="0"/>
        <w:adjustRightInd w:val="0"/>
        <w:spacing w:after="0" w:line="240" w:lineRule="auto"/>
        <w:rPr>
          <w:rFonts w:ascii="Calibri" w:eastAsia="Times New Roman" w:hAnsi="Calibri" w:cs="Calibri"/>
          <w:szCs w:val="24"/>
        </w:rPr>
      </w:pPr>
    </w:p>
    <w:p w14:paraId="6FFAED39" w14:textId="77777777" w:rsidR="00B9577B" w:rsidRDefault="00B9577B" w:rsidP="00B9577B">
      <w:pPr>
        <w:autoSpaceDE w:val="0"/>
        <w:autoSpaceDN w:val="0"/>
        <w:adjustRightInd w:val="0"/>
        <w:spacing w:after="0" w:line="240" w:lineRule="auto"/>
        <w:rPr>
          <w:rFonts w:ascii="Calibri" w:eastAsia="Times New Roman" w:hAnsi="Calibri" w:cs="Calibri"/>
          <w:szCs w:val="24"/>
        </w:rPr>
      </w:pPr>
    </w:p>
    <w:p w14:paraId="086B9215" w14:textId="77777777" w:rsidR="00B9577B" w:rsidRDefault="00B9577B" w:rsidP="00B9577B">
      <w:pPr>
        <w:autoSpaceDE w:val="0"/>
        <w:autoSpaceDN w:val="0"/>
        <w:adjustRightInd w:val="0"/>
        <w:spacing w:after="0" w:line="240" w:lineRule="auto"/>
        <w:rPr>
          <w:rFonts w:ascii="Calibri" w:eastAsia="Times New Roman" w:hAnsi="Calibri" w:cs="Calibri"/>
          <w:szCs w:val="24"/>
        </w:rPr>
      </w:pPr>
    </w:p>
    <w:p w14:paraId="21CFD22C" w14:textId="77777777" w:rsidR="00B9577B" w:rsidRDefault="00B9577B" w:rsidP="00B9577B">
      <w:pPr>
        <w:autoSpaceDE w:val="0"/>
        <w:autoSpaceDN w:val="0"/>
        <w:adjustRightInd w:val="0"/>
        <w:spacing w:after="0" w:line="240" w:lineRule="auto"/>
        <w:rPr>
          <w:rFonts w:ascii="Calibri" w:eastAsia="Times New Roman" w:hAnsi="Calibri" w:cs="Calibri"/>
          <w:szCs w:val="24"/>
        </w:rPr>
      </w:pPr>
    </w:p>
    <w:p w14:paraId="3CBEB1B5" w14:textId="77777777" w:rsidR="00B9577B" w:rsidRDefault="00B9577B" w:rsidP="00B9577B">
      <w:pPr>
        <w:autoSpaceDE w:val="0"/>
        <w:autoSpaceDN w:val="0"/>
        <w:adjustRightInd w:val="0"/>
        <w:spacing w:after="0" w:line="240" w:lineRule="auto"/>
        <w:rPr>
          <w:rFonts w:ascii="Calibri" w:eastAsia="Times New Roman" w:hAnsi="Calibri" w:cs="Calibri"/>
          <w:szCs w:val="24"/>
        </w:rPr>
      </w:pPr>
    </w:p>
    <w:p w14:paraId="7AB450C8" w14:textId="77777777" w:rsidR="00B9577B" w:rsidRDefault="00B9577B" w:rsidP="00B9577B">
      <w:pPr>
        <w:autoSpaceDE w:val="0"/>
        <w:autoSpaceDN w:val="0"/>
        <w:adjustRightInd w:val="0"/>
        <w:spacing w:after="0" w:line="240" w:lineRule="auto"/>
        <w:rPr>
          <w:rFonts w:ascii="Calibri" w:eastAsia="Times New Roman" w:hAnsi="Calibri" w:cs="Calibri"/>
          <w:szCs w:val="24"/>
        </w:rPr>
      </w:pPr>
    </w:p>
    <w:p w14:paraId="728BF54D" w14:textId="77777777" w:rsidR="00B9577B" w:rsidRDefault="006A4F4A" w:rsidP="00B9577B">
      <w:pPr>
        <w:autoSpaceDE w:val="0"/>
        <w:autoSpaceDN w:val="0"/>
        <w:adjustRightInd w:val="0"/>
        <w:spacing w:after="0" w:line="240" w:lineRule="auto"/>
        <w:rPr>
          <w:rFonts w:ascii="Calibri" w:eastAsia="Times New Roman" w:hAnsi="Calibri" w:cs="Calibri"/>
          <w:szCs w:val="24"/>
        </w:rPr>
      </w:pPr>
      <w:r w:rsidRPr="006A4F4A">
        <w:rPr>
          <w:rFonts w:ascii="Calibri" w:eastAsia="Times New Roman" w:hAnsi="Calibri" w:cs="Calibri"/>
          <w:b/>
          <w:bCs/>
          <w:szCs w:val="24"/>
        </w:rPr>
        <w:t>Table 5.5:</w:t>
      </w:r>
      <w:r>
        <w:rPr>
          <w:rFonts w:ascii="Calibri" w:eastAsia="Times New Roman" w:hAnsi="Calibri" w:cs="Calibri"/>
          <w:szCs w:val="24"/>
        </w:rPr>
        <w:t xml:space="preserve"> Indicators of Sandy Beach </w:t>
      </w:r>
    </w:p>
    <w:p w14:paraId="7E4E737F" w14:textId="77777777" w:rsidR="00B9577B" w:rsidRPr="00B9577B" w:rsidRDefault="00B9577B" w:rsidP="00B9577B">
      <w:pPr>
        <w:autoSpaceDE w:val="0"/>
        <w:autoSpaceDN w:val="0"/>
        <w:adjustRightInd w:val="0"/>
        <w:spacing w:after="0" w:line="240" w:lineRule="auto"/>
        <w:rPr>
          <w:rFonts w:ascii="Calibri" w:eastAsia="Times New Roman" w:hAnsi="Calibri" w:cs="Calibri"/>
          <w:szCs w:val="24"/>
        </w:rPr>
      </w:pPr>
    </w:p>
    <w:tbl>
      <w:tblPr>
        <w:tblStyle w:val="TableSimple112"/>
        <w:tblW w:w="10587" w:type="dxa"/>
        <w:tblInd w:w="-113" w:type="dxa"/>
        <w:tblCellMar>
          <w:left w:w="108" w:type="dxa"/>
          <w:right w:w="108" w:type="dxa"/>
        </w:tblCellMar>
        <w:tblLook w:val="04A0" w:firstRow="1" w:lastRow="0" w:firstColumn="1" w:lastColumn="0" w:noHBand="0" w:noVBand="1"/>
      </w:tblPr>
      <w:tblGrid>
        <w:gridCol w:w="1360"/>
        <w:gridCol w:w="3756"/>
        <w:gridCol w:w="1891"/>
        <w:gridCol w:w="2062"/>
        <w:gridCol w:w="1518"/>
      </w:tblGrid>
      <w:tr w:rsidR="00B9577B" w:rsidRPr="00B9577B" w14:paraId="16EB36B4" w14:textId="77777777" w:rsidTr="00B9577B">
        <w:trPr>
          <w:trHeight w:val="224"/>
        </w:trPr>
        <w:tc>
          <w:tcPr>
            <w:tcW w:w="0" w:type="auto"/>
            <w:gridSpan w:val="5"/>
            <w:tcMar>
              <w:left w:w="108" w:type="dxa"/>
              <w:right w:w="108" w:type="dxa"/>
            </w:tcMar>
          </w:tcPr>
          <w:p w14:paraId="22B1B7F7" w14:textId="77777777" w:rsidR="00B9577B" w:rsidRPr="00B9577B" w:rsidRDefault="00B9577B" w:rsidP="00B9577B">
            <w:pPr>
              <w:rPr>
                <w:rFonts w:ascii="Calibri" w:hAnsi="Calibri" w:cs="Calibri"/>
                <w:b/>
                <w:szCs w:val="24"/>
              </w:rPr>
            </w:pPr>
            <w:r w:rsidRPr="00B9577B">
              <w:rPr>
                <w:rFonts w:ascii="Calibri" w:hAnsi="Calibri"/>
                <w:b/>
                <w:szCs w:val="24"/>
              </w:rPr>
              <w:t>Indicators attached to component: Sandy Beach (Id=13)</w:t>
            </w:r>
          </w:p>
        </w:tc>
      </w:tr>
      <w:tr w:rsidR="00B9577B" w:rsidRPr="00B9577B" w14:paraId="2BFC08B1" w14:textId="77777777" w:rsidTr="00B9577B">
        <w:trPr>
          <w:trHeight w:val="460"/>
        </w:trPr>
        <w:tc>
          <w:tcPr>
            <w:tcW w:w="0" w:type="auto"/>
            <w:tcMar>
              <w:left w:w="108" w:type="dxa"/>
              <w:right w:w="108" w:type="dxa"/>
            </w:tcMar>
          </w:tcPr>
          <w:p w14:paraId="589E652A" w14:textId="77777777" w:rsidR="00B9577B" w:rsidRPr="00B9577B" w:rsidRDefault="00B9577B" w:rsidP="00B9577B">
            <w:pPr>
              <w:rPr>
                <w:rFonts w:ascii="Calibri" w:hAnsi="Calibri" w:cs="Calibri"/>
                <w:szCs w:val="24"/>
              </w:rPr>
            </w:pPr>
            <w:r w:rsidRPr="00B9577B">
              <w:rPr>
                <w:rFonts w:ascii="Calibri" w:hAnsi="Calibri"/>
                <w:b/>
                <w:szCs w:val="24"/>
              </w:rPr>
              <w:t>Name</w:t>
            </w:r>
          </w:p>
        </w:tc>
        <w:tc>
          <w:tcPr>
            <w:tcW w:w="3756" w:type="dxa"/>
            <w:tcMar>
              <w:left w:w="108" w:type="dxa"/>
              <w:right w:w="108" w:type="dxa"/>
            </w:tcMar>
          </w:tcPr>
          <w:p w14:paraId="4F9BEAED" w14:textId="77777777" w:rsidR="00B9577B" w:rsidRPr="00B9577B" w:rsidRDefault="00B9577B" w:rsidP="00B9577B">
            <w:pPr>
              <w:rPr>
                <w:rFonts w:ascii="Calibri" w:hAnsi="Calibri" w:cs="Calibri"/>
                <w:szCs w:val="24"/>
              </w:rPr>
            </w:pPr>
            <w:r w:rsidRPr="00B9577B">
              <w:rPr>
                <w:rFonts w:ascii="Calibri" w:hAnsi="Calibri"/>
                <w:b/>
                <w:szCs w:val="24"/>
              </w:rPr>
              <w:t>Description</w:t>
            </w:r>
          </w:p>
        </w:tc>
        <w:tc>
          <w:tcPr>
            <w:tcW w:w="1891" w:type="dxa"/>
            <w:tcMar>
              <w:left w:w="108" w:type="dxa"/>
              <w:right w:w="108" w:type="dxa"/>
            </w:tcMar>
          </w:tcPr>
          <w:p w14:paraId="2B906ACE" w14:textId="77777777" w:rsidR="00B9577B" w:rsidRPr="00B9577B" w:rsidRDefault="00B9577B" w:rsidP="00B9577B">
            <w:pPr>
              <w:rPr>
                <w:rFonts w:ascii="Calibri" w:hAnsi="Calibri" w:cs="Calibri"/>
                <w:szCs w:val="24"/>
              </w:rPr>
            </w:pPr>
            <w:proofErr w:type="spellStart"/>
            <w:r w:rsidRPr="00B9577B">
              <w:rPr>
                <w:rFonts w:ascii="Calibri" w:hAnsi="Calibri"/>
                <w:b/>
                <w:szCs w:val="24"/>
              </w:rPr>
              <w:t>DataSource</w:t>
            </w:r>
            <w:proofErr w:type="spellEnd"/>
          </w:p>
        </w:tc>
        <w:tc>
          <w:tcPr>
            <w:tcW w:w="0" w:type="auto"/>
            <w:tcMar>
              <w:left w:w="108" w:type="dxa"/>
              <w:right w:w="108" w:type="dxa"/>
            </w:tcMar>
          </w:tcPr>
          <w:p w14:paraId="5E5E191B" w14:textId="77777777" w:rsidR="00B9577B" w:rsidRPr="00B9577B" w:rsidRDefault="00B9577B" w:rsidP="00B9577B">
            <w:pPr>
              <w:rPr>
                <w:rFonts w:ascii="Calibri" w:hAnsi="Calibri" w:cs="Calibri"/>
                <w:szCs w:val="24"/>
              </w:rPr>
            </w:pPr>
            <w:proofErr w:type="spellStart"/>
            <w:r w:rsidRPr="00B9577B">
              <w:rPr>
                <w:rFonts w:ascii="Calibri" w:hAnsi="Calibri"/>
                <w:b/>
                <w:szCs w:val="24"/>
              </w:rPr>
              <w:t>UpdateFrequency</w:t>
            </w:r>
            <w:proofErr w:type="spellEnd"/>
          </w:p>
        </w:tc>
        <w:tc>
          <w:tcPr>
            <w:tcW w:w="0" w:type="auto"/>
            <w:tcMar>
              <w:left w:w="108" w:type="dxa"/>
              <w:right w:w="108" w:type="dxa"/>
            </w:tcMar>
          </w:tcPr>
          <w:p w14:paraId="5AF60A75" w14:textId="77777777" w:rsidR="00B9577B" w:rsidRPr="00B9577B" w:rsidRDefault="00B9577B" w:rsidP="00B9577B">
            <w:pPr>
              <w:rPr>
                <w:rFonts w:ascii="Calibri" w:hAnsi="Calibri" w:cs="Calibri"/>
                <w:szCs w:val="24"/>
              </w:rPr>
            </w:pPr>
            <w:r w:rsidRPr="00B9577B">
              <w:rPr>
                <w:rFonts w:ascii="Calibri" w:hAnsi="Calibri"/>
                <w:b/>
                <w:szCs w:val="24"/>
              </w:rPr>
              <w:t>Notes</w:t>
            </w:r>
          </w:p>
        </w:tc>
      </w:tr>
      <w:tr w:rsidR="00B9577B" w:rsidRPr="00B9577B" w14:paraId="4B848E88" w14:textId="77777777" w:rsidTr="00964E56">
        <w:trPr>
          <w:trHeight w:val="1925"/>
        </w:trPr>
        <w:tc>
          <w:tcPr>
            <w:tcW w:w="0" w:type="auto"/>
            <w:tcMar>
              <w:left w:w="108" w:type="dxa"/>
              <w:right w:w="108" w:type="dxa"/>
            </w:tcMar>
          </w:tcPr>
          <w:p w14:paraId="7EE62E23" w14:textId="77777777" w:rsidR="00B9577B" w:rsidRPr="00B9577B" w:rsidRDefault="00B9577B" w:rsidP="00B9577B">
            <w:pPr>
              <w:rPr>
                <w:rFonts w:ascii="Calibri" w:hAnsi="Calibri" w:cs="Calibri"/>
                <w:sz w:val="22"/>
              </w:rPr>
            </w:pPr>
            <w:r w:rsidRPr="00B9577B">
              <w:rPr>
                <w:rFonts w:ascii="Calibri" w:hAnsi="Calibri"/>
                <w:sz w:val="22"/>
              </w:rPr>
              <w:t xml:space="preserve">Litter presence transported by sea </w:t>
            </w:r>
          </w:p>
        </w:tc>
        <w:tc>
          <w:tcPr>
            <w:tcW w:w="3756" w:type="dxa"/>
            <w:tcMar>
              <w:left w:w="108" w:type="dxa"/>
              <w:right w:w="108" w:type="dxa"/>
            </w:tcMar>
          </w:tcPr>
          <w:p w14:paraId="5F84EBA0" w14:textId="77777777" w:rsidR="00B9577B" w:rsidRPr="00B9577B" w:rsidRDefault="00B9577B" w:rsidP="00B9577B">
            <w:pPr>
              <w:rPr>
                <w:rFonts w:ascii="Calibri" w:hAnsi="Calibri" w:cs="Calibri"/>
                <w:sz w:val="22"/>
              </w:rPr>
            </w:pPr>
            <w:r w:rsidRPr="00B9577B">
              <w:rPr>
                <w:rFonts w:ascii="Calibri" w:hAnsi="Calibri"/>
                <w:sz w:val="22"/>
              </w:rPr>
              <w:t>Litter transported by the sea</w:t>
            </w:r>
          </w:p>
          <w:p w14:paraId="09503D28" w14:textId="77777777" w:rsidR="00B9577B" w:rsidRPr="00B9577B" w:rsidRDefault="00000000" w:rsidP="00964E56">
            <w:pPr>
              <w:rPr>
                <w:rFonts w:ascii="Calibri" w:hAnsi="Calibri"/>
                <w:sz w:val="22"/>
              </w:rPr>
            </w:pPr>
            <w:hyperlink r:id="rId27" w:history="1">
              <w:r w:rsidR="00964E56" w:rsidRPr="00964E56">
                <w:rPr>
                  <w:rStyle w:val="Hyperlink"/>
                  <w:rFonts w:ascii="Calibri" w:hAnsi="Calibri" w:cs="Calibri"/>
                  <w:sz w:val="22"/>
                </w:rPr>
                <w:t>https://plasticbustersmpas.interreg-med.eu/</w:t>
              </w:r>
            </w:hyperlink>
            <w:r w:rsidR="00964E56" w:rsidRPr="00964E56">
              <w:rPr>
                <w:rFonts w:ascii="Calibri" w:hAnsi="Calibri"/>
                <w:sz w:val="22"/>
              </w:rPr>
              <w:t xml:space="preserve"> </w:t>
            </w:r>
            <w:r w:rsidR="00B9577B" w:rsidRPr="00B9577B">
              <w:rPr>
                <w:rFonts w:ascii="Calibri" w:hAnsi="Calibri"/>
                <w:sz w:val="22"/>
              </w:rPr>
              <w:t xml:space="preserve">Kg </w:t>
            </w:r>
          </w:p>
          <w:p w14:paraId="6646EDD0" w14:textId="77777777" w:rsidR="00B9577B" w:rsidRPr="00B9577B" w:rsidRDefault="00B9577B" w:rsidP="00964E56">
            <w:pPr>
              <w:rPr>
                <w:rFonts w:ascii="Calibri" w:hAnsi="Calibri" w:cs="Calibri"/>
                <w:sz w:val="22"/>
              </w:rPr>
            </w:pPr>
            <w:r w:rsidRPr="00B9577B">
              <w:rPr>
                <w:rFonts w:ascii="Calibri" w:hAnsi="Calibri"/>
                <w:sz w:val="22"/>
              </w:rPr>
              <w:t>Classification per each item</w:t>
            </w:r>
          </w:p>
          <w:p w14:paraId="4A1E2CF0" w14:textId="77777777" w:rsidR="00B9577B" w:rsidRPr="00B9577B" w:rsidRDefault="00B9577B" w:rsidP="00B9577B">
            <w:pPr>
              <w:rPr>
                <w:rFonts w:ascii="Calibri" w:hAnsi="Calibri"/>
                <w:sz w:val="22"/>
              </w:rPr>
            </w:pPr>
            <w:r w:rsidRPr="00B9577B">
              <w:rPr>
                <w:rFonts w:ascii="Calibri" w:hAnsi="Calibri" w:cs="Calibri"/>
                <w:sz w:val="22"/>
              </w:rPr>
              <w:t xml:space="preserve">Based on manual </w:t>
            </w:r>
          </w:p>
          <w:p w14:paraId="02AECE01" w14:textId="77777777" w:rsidR="00B9577B" w:rsidRPr="00B9577B" w:rsidRDefault="00B9577B" w:rsidP="00B9577B">
            <w:pPr>
              <w:rPr>
                <w:rFonts w:ascii="Calibri" w:hAnsi="Calibri"/>
                <w:sz w:val="22"/>
              </w:rPr>
            </w:pPr>
            <w:r w:rsidRPr="00B9577B">
              <w:rPr>
                <w:rFonts w:ascii="Calibri" w:hAnsi="Calibri" w:cs="Calibri"/>
                <w:sz w:val="22"/>
              </w:rPr>
              <w:t>Beach litter monitoring</w:t>
            </w:r>
          </w:p>
        </w:tc>
        <w:tc>
          <w:tcPr>
            <w:tcW w:w="1891" w:type="dxa"/>
            <w:tcMar>
              <w:left w:w="108" w:type="dxa"/>
              <w:right w:w="108" w:type="dxa"/>
            </w:tcMar>
          </w:tcPr>
          <w:p w14:paraId="0721B58A" w14:textId="77777777" w:rsidR="00B9577B" w:rsidRPr="00B9577B" w:rsidRDefault="00B9577B" w:rsidP="00B9577B">
            <w:pPr>
              <w:rPr>
                <w:rFonts w:ascii="Calibri" w:hAnsi="Calibri" w:cs="Calibri"/>
                <w:sz w:val="22"/>
              </w:rPr>
            </w:pPr>
          </w:p>
        </w:tc>
        <w:tc>
          <w:tcPr>
            <w:tcW w:w="0" w:type="auto"/>
            <w:tcMar>
              <w:left w:w="108" w:type="dxa"/>
              <w:right w:w="108" w:type="dxa"/>
            </w:tcMar>
          </w:tcPr>
          <w:p w14:paraId="333E12F4" w14:textId="77777777" w:rsidR="00B9577B" w:rsidRPr="00B9577B" w:rsidRDefault="00B9577B" w:rsidP="00B9577B">
            <w:pPr>
              <w:rPr>
                <w:rFonts w:ascii="Calibri" w:hAnsi="Calibri" w:cs="Calibri"/>
                <w:sz w:val="22"/>
              </w:rPr>
            </w:pPr>
            <w:r w:rsidRPr="00B9577B">
              <w:rPr>
                <w:rFonts w:ascii="Calibri" w:hAnsi="Calibri"/>
                <w:sz w:val="22"/>
              </w:rPr>
              <w:t>Twice per year, in two different seasons</w:t>
            </w:r>
          </w:p>
        </w:tc>
        <w:tc>
          <w:tcPr>
            <w:tcW w:w="0" w:type="auto"/>
            <w:tcMar>
              <w:left w:w="108" w:type="dxa"/>
              <w:right w:w="108" w:type="dxa"/>
            </w:tcMar>
          </w:tcPr>
          <w:p w14:paraId="6F69DE5D" w14:textId="77777777" w:rsidR="00B9577B" w:rsidRPr="00B9577B" w:rsidRDefault="00B9577B" w:rsidP="00B9577B">
            <w:pPr>
              <w:rPr>
                <w:rFonts w:ascii="Calibri" w:hAnsi="Calibri" w:cs="Calibri"/>
                <w:sz w:val="22"/>
              </w:rPr>
            </w:pPr>
            <w:r w:rsidRPr="00B9577B">
              <w:rPr>
                <w:rFonts w:ascii="Calibri" w:hAnsi="Calibri"/>
                <w:sz w:val="22"/>
              </w:rPr>
              <w:t xml:space="preserve">Marine litter on the surface, followed by the satellites.  </w:t>
            </w:r>
            <w:proofErr w:type="spellStart"/>
            <w:r w:rsidRPr="00B9577B">
              <w:rPr>
                <w:rFonts w:ascii="Calibri" w:hAnsi="Calibri"/>
                <w:sz w:val="22"/>
              </w:rPr>
              <w:t>Universityof</w:t>
            </w:r>
            <w:proofErr w:type="spellEnd"/>
            <w:r w:rsidRPr="00B9577B">
              <w:rPr>
                <w:rFonts w:ascii="Calibri" w:hAnsi="Calibri"/>
                <w:sz w:val="22"/>
              </w:rPr>
              <w:t xml:space="preserve"> Siena</w:t>
            </w:r>
          </w:p>
        </w:tc>
      </w:tr>
      <w:tr w:rsidR="00B9577B" w:rsidRPr="00B9577B" w14:paraId="4C2C62FE" w14:textId="77777777" w:rsidTr="00964E56">
        <w:trPr>
          <w:trHeight w:val="1538"/>
        </w:trPr>
        <w:tc>
          <w:tcPr>
            <w:tcW w:w="0" w:type="auto"/>
            <w:tcMar>
              <w:left w:w="108" w:type="dxa"/>
              <w:right w:w="108" w:type="dxa"/>
            </w:tcMar>
          </w:tcPr>
          <w:p w14:paraId="375CD97D" w14:textId="77777777" w:rsidR="00B9577B" w:rsidRPr="00B9577B" w:rsidRDefault="00B9577B" w:rsidP="00B9577B">
            <w:pPr>
              <w:rPr>
                <w:rFonts w:ascii="Calibri" w:hAnsi="Calibri" w:cs="Calibri"/>
                <w:sz w:val="22"/>
              </w:rPr>
            </w:pPr>
            <w:r w:rsidRPr="00B9577B">
              <w:rPr>
                <w:rFonts w:ascii="Calibri" w:hAnsi="Calibri"/>
                <w:sz w:val="22"/>
              </w:rPr>
              <w:t>Presence of litter left by tourists</w:t>
            </w:r>
          </w:p>
        </w:tc>
        <w:tc>
          <w:tcPr>
            <w:tcW w:w="3756" w:type="dxa"/>
            <w:tcMar>
              <w:left w:w="108" w:type="dxa"/>
              <w:right w:w="108" w:type="dxa"/>
            </w:tcMar>
          </w:tcPr>
          <w:p w14:paraId="00106156" w14:textId="77777777" w:rsidR="00B9577B" w:rsidRPr="00B9577B" w:rsidRDefault="00B9577B" w:rsidP="00B9577B">
            <w:pPr>
              <w:jc w:val="both"/>
              <w:rPr>
                <w:rFonts w:ascii="Calibri" w:hAnsi="Calibri" w:cs="Calibri"/>
                <w:sz w:val="22"/>
              </w:rPr>
            </w:pPr>
            <w:r w:rsidRPr="00B9577B">
              <w:rPr>
                <w:rFonts w:ascii="Calibri" w:hAnsi="Calibri"/>
                <w:sz w:val="22"/>
              </w:rPr>
              <w:t>Collection of rubbish for 4 months, summer season. On the public beach, carried out by the owners of the huts and transported away by the municipality service.</w:t>
            </w:r>
          </w:p>
          <w:p w14:paraId="0F72DA51" w14:textId="77777777" w:rsidR="00B9577B" w:rsidRPr="00B9577B" w:rsidRDefault="00B9577B" w:rsidP="00B9577B">
            <w:pPr>
              <w:jc w:val="both"/>
              <w:rPr>
                <w:rFonts w:ascii="Calibri" w:hAnsi="Calibri" w:cs="Calibri"/>
                <w:sz w:val="22"/>
              </w:rPr>
            </w:pPr>
          </w:p>
        </w:tc>
        <w:tc>
          <w:tcPr>
            <w:tcW w:w="1891" w:type="dxa"/>
            <w:tcMar>
              <w:left w:w="108" w:type="dxa"/>
              <w:right w:w="108" w:type="dxa"/>
            </w:tcMar>
          </w:tcPr>
          <w:p w14:paraId="442E0023" w14:textId="77777777" w:rsidR="00B9577B" w:rsidRPr="00B9577B" w:rsidRDefault="00B9577B" w:rsidP="00B9577B">
            <w:pPr>
              <w:rPr>
                <w:rFonts w:ascii="Calibri" w:hAnsi="Calibri"/>
                <w:sz w:val="22"/>
              </w:rPr>
            </w:pPr>
          </w:p>
        </w:tc>
        <w:tc>
          <w:tcPr>
            <w:tcW w:w="0" w:type="auto"/>
            <w:tcMar>
              <w:left w:w="108" w:type="dxa"/>
              <w:right w:w="108" w:type="dxa"/>
            </w:tcMar>
          </w:tcPr>
          <w:p w14:paraId="33C81461" w14:textId="77777777" w:rsidR="00B9577B" w:rsidRPr="00B9577B" w:rsidRDefault="00B9577B" w:rsidP="00B9577B">
            <w:pPr>
              <w:rPr>
                <w:rFonts w:ascii="Calibri" w:hAnsi="Calibri"/>
                <w:sz w:val="22"/>
              </w:rPr>
            </w:pPr>
            <w:r w:rsidRPr="00B9577B">
              <w:rPr>
                <w:rFonts w:ascii="Calibri" w:hAnsi="Calibri" w:cs="Calibri"/>
                <w:sz w:val="22"/>
              </w:rPr>
              <w:t>Service twice per week.</w:t>
            </w:r>
          </w:p>
        </w:tc>
        <w:tc>
          <w:tcPr>
            <w:tcW w:w="0" w:type="auto"/>
            <w:tcMar>
              <w:left w:w="108" w:type="dxa"/>
              <w:right w:w="108" w:type="dxa"/>
            </w:tcMar>
          </w:tcPr>
          <w:p w14:paraId="1DC29074" w14:textId="77777777" w:rsidR="00B9577B" w:rsidRPr="00B9577B" w:rsidRDefault="00B9577B" w:rsidP="00B9577B">
            <w:pPr>
              <w:rPr>
                <w:rFonts w:ascii="Calibri" w:hAnsi="Calibri" w:cs="Calibri"/>
                <w:sz w:val="22"/>
              </w:rPr>
            </w:pPr>
          </w:p>
        </w:tc>
      </w:tr>
      <w:tr w:rsidR="00B9577B" w:rsidRPr="00B9577B" w14:paraId="26CBA10F" w14:textId="77777777" w:rsidTr="00B9577B">
        <w:trPr>
          <w:trHeight w:val="3918"/>
        </w:trPr>
        <w:tc>
          <w:tcPr>
            <w:tcW w:w="0" w:type="auto"/>
            <w:tcMar>
              <w:left w:w="108" w:type="dxa"/>
              <w:right w:w="108" w:type="dxa"/>
            </w:tcMar>
          </w:tcPr>
          <w:p w14:paraId="5DDE9498" w14:textId="77777777" w:rsidR="00B9577B" w:rsidRPr="00B9577B" w:rsidRDefault="00B9577B" w:rsidP="00B9577B">
            <w:pPr>
              <w:rPr>
                <w:rFonts w:ascii="Calibri" w:hAnsi="Calibri" w:cs="Calibri"/>
                <w:sz w:val="22"/>
              </w:rPr>
            </w:pPr>
            <w:r w:rsidRPr="00B9577B">
              <w:rPr>
                <w:rFonts w:ascii="Calibri" w:hAnsi="Calibri"/>
                <w:sz w:val="22"/>
              </w:rPr>
              <w:t xml:space="preserve">TCNR Habitat </w:t>
            </w:r>
          </w:p>
        </w:tc>
        <w:tc>
          <w:tcPr>
            <w:tcW w:w="3756" w:type="dxa"/>
            <w:tcMar>
              <w:left w:w="108" w:type="dxa"/>
              <w:right w:w="108" w:type="dxa"/>
            </w:tcMar>
          </w:tcPr>
          <w:p w14:paraId="3EF781C1" w14:textId="77777777" w:rsidR="00B9577B" w:rsidRPr="00B9577B" w:rsidRDefault="00B9577B" w:rsidP="00B9577B">
            <w:pPr>
              <w:rPr>
                <w:rFonts w:ascii="Calibri" w:hAnsi="Calibri" w:cs="Calibri"/>
                <w:sz w:val="22"/>
              </w:rPr>
            </w:pPr>
            <w:r w:rsidRPr="00B9577B">
              <w:rPr>
                <w:rFonts w:ascii="Calibri" w:hAnsi="Calibri"/>
                <w:sz w:val="22"/>
              </w:rPr>
              <w:t>Habitat at TCNR</w:t>
            </w:r>
          </w:p>
        </w:tc>
        <w:tc>
          <w:tcPr>
            <w:tcW w:w="1891" w:type="dxa"/>
            <w:tcMar>
              <w:left w:w="108" w:type="dxa"/>
              <w:right w:w="108" w:type="dxa"/>
            </w:tcMar>
          </w:tcPr>
          <w:p w14:paraId="3839B097" w14:textId="77777777" w:rsidR="00B9577B" w:rsidRPr="00B9577B" w:rsidRDefault="00B9577B" w:rsidP="00B9577B">
            <w:pPr>
              <w:rPr>
                <w:rFonts w:ascii="Calibri" w:hAnsi="Calibri" w:cs="Calibri"/>
                <w:sz w:val="22"/>
              </w:rPr>
            </w:pPr>
            <w:r w:rsidRPr="00B9577B">
              <w:rPr>
                <w:rFonts w:ascii="Calibri" w:hAnsi="Calibri"/>
                <w:sz w:val="22"/>
              </w:rPr>
              <w:t xml:space="preserve">United Nations Environment </w:t>
            </w:r>
            <w:proofErr w:type="spellStart"/>
            <w:r w:rsidRPr="00B9577B">
              <w:rPr>
                <w:rFonts w:ascii="Calibri" w:hAnsi="Calibri"/>
                <w:sz w:val="22"/>
              </w:rPr>
              <w:t>Programme</w:t>
            </w:r>
            <w:proofErr w:type="spellEnd"/>
            <w:r w:rsidRPr="00B9577B">
              <w:rPr>
                <w:rFonts w:ascii="Calibri" w:hAnsi="Calibri"/>
                <w:sz w:val="22"/>
              </w:rPr>
              <w:t xml:space="preserve">, Proposal for inclusion in the SPAMI List: </w:t>
            </w:r>
            <w:proofErr w:type="spellStart"/>
            <w:r w:rsidRPr="00B9577B">
              <w:rPr>
                <w:rFonts w:ascii="Calibri" w:hAnsi="Calibri"/>
                <w:sz w:val="22"/>
              </w:rPr>
              <w:t>Tyre</w:t>
            </w:r>
            <w:proofErr w:type="spellEnd"/>
            <w:r w:rsidRPr="00B9577B">
              <w:rPr>
                <w:rFonts w:ascii="Calibri" w:hAnsi="Calibri"/>
                <w:sz w:val="22"/>
              </w:rPr>
              <w:t xml:space="preserve"> Coast Nature Reserve, UNEP RAC/SPA - Tunis, 2011</w:t>
            </w:r>
          </w:p>
          <w:p w14:paraId="183864C7" w14:textId="77777777" w:rsidR="00B9577B" w:rsidRPr="00B9577B" w:rsidRDefault="00B9577B" w:rsidP="00B9577B">
            <w:pPr>
              <w:rPr>
                <w:rFonts w:ascii="Calibri" w:hAnsi="Calibri"/>
                <w:sz w:val="22"/>
              </w:rPr>
            </w:pPr>
          </w:p>
        </w:tc>
        <w:tc>
          <w:tcPr>
            <w:tcW w:w="0" w:type="auto"/>
            <w:tcMar>
              <w:left w:w="108" w:type="dxa"/>
              <w:right w:w="108" w:type="dxa"/>
            </w:tcMar>
          </w:tcPr>
          <w:p w14:paraId="467EEA8D" w14:textId="77777777" w:rsidR="00B9577B" w:rsidRPr="00B9577B" w:rsidRDefault="00B9577B" w:rsidP="00B9577B">
            <w:pPr>
              <w:rPr>
                <w:rFonts w:ascii="Calibri" w:hAnsi="Calibri" w:cs="Calibri"/>
                <w:sz w:val="22"/>
              </w:rPr>
            </w:pPr>
          </w:p>
        </w:tc>
        <w:tc>
          <w:tcPr>
            <w:tcW w:w="0" w:type="auto"/>
            <w:tcMar>
              <w:left w:w="108" w:type="dxa"/>
              <w:right w:w="108" w:type="dxa"/>
            </w:tcMar>
          </w:tcPr>
          <w:p w14:paraId="0DF90F46" w14:textId="77777777" w:rsidR="00B9577B" w:rsidRPr="00B9577B" w:rsidRDefault="00B9577B" w:rsidP="00B9577B">
            <w:pPr>
              <w:rPr>
                <w:rFonts w:ascii="Calibri" w:hAnsi="Calibri"/>
                <w:sz w:val="22"/>
              </w:rPr>
            </w:pPr>
          </w:p>
        </w:tc>
      </w:tr>
      <w:tr w:rsidR="00B9577B" w:rsidRPr="00B9577B" w14:paraId="30A25450" w14:textId="77777777" w:rsidTr="00B9577B">
        <w:trPr>
          <w:trHeight w:val="3682"/>
        </w:trPr>
        <w:tc>
          <w:tcPr>
            <w:tcW w:w="0" w:type="auto"/>
            <w:tcMar>
              <w:left w:w="108" w:type="dxa"/>
              <w:right w:w="108" w:type="dxa"/>
            </w:tcMar>
          </w:tcPr>
          <w:p w14:paraId="6CEE91DD" w14:textId="77777777" w:rsidR="00B9577B" w:rsidRPr="00B9577B" w:rsidRDefault="00B9577B" w:rsidP="00B9577B">
            <w:pPr>
              <w:rPr>
                <w:rFonts w:cstheme="minorHAnsi"/>
                <w:sz w:val="22"/>
              </w:rPr>
            </w:pPr>
            <w:r w:rsidRPr="00B9577B">
              <w:rPr>
                <w:rFonts w:cstheme="minorHAnsi"/>
                <w:sz w:val="22"/>
              </w:rPr>
              <w:lastRenderedPageBreak/>
              <w:t xml:space="preserve">TCNR Species </w:t>
            </w:r>
          </w:p>
        </w:tc>
        <w:tc>
          <w:tcPr>
            <w:tcW w:w="3756" w:type="dxa"/>
            <w:tcMar>
              <w:left w:w="108" w:type="dxa"/>
              <w:right w:w="108" w:type="dxa"/>
            </w:tcMar>
          </w:tcPr>
          <w:p w14:paraId="175ECE30" w14:textId="77777777" w:rsidR="00B9577B" w:rsidRPr="00B9577B" w:rsidRDefault="00B9577B" w:rsidP="00B9577B">
            <w:pPr>
              <w:rPr>
                <w:rFonts w:cstheme="minorHAnsi"/>
                <w:sz w:val="22"/>
              </w:rPr>
            </w:pPr>
            <w:r w:rsidRPr="00B9577B">
              <w:rPr>
                <w:rFonts w:cstheme="minorHAnsi"/>
                <w:sz w:val="22"/>
              </w:rPr>
              <w:t xml:space="preserve">Species </w:t>
            </w:r>
          </w:p>
        </w:tc>
        <w:tc>
          <w:tcPr>
            <w:tcW w:w="1891" w:type="dxa"/>
            <w:tcMar>
              <w:left w:w="108" w:type="dxa"/>
              <w:right w:w="108" w:type="dxa"/>
            </w:tcMar>
          </w:tcPr>
          <w:p w14:paraId="2B18C781" w14:textId="77777777" w:rsidR="00B9577B" w:rsidRPr="00B9577B" w:rsidRDefault="00B9577B" w:rsidP="00B9577B">
            <w:pPr>
              <w:rPr>
                <w:rFonts w:cstheme="minorHAnsi"/>
                <w:sz w:val="22"/>
              </w:rPr>
            </w:pPr>
            <w:r w:rsidRPr="00B9577B">
              <w:rPr>
                <w:rFonts w:cstheme="minorHAnsi"/>
                <w:sz w:val="22"/>
              </w:rPr>
              <w:t xml:space="preserve">United Nations Environment </w:t>
            </w:r>
            <w:proofErr w:type="spellStart"/>
            <w:r w:rsidRPr="00B9577B">
              <w:rPr>
                <w:rFonts w:cstheme="minorHAnsi"/>
                <w:sz w:val="22"/>
              </w:rPr>
              <w:t>Programme</w:t>
            </w:r>
            <w:proofErr w:type="spellEnd"/>
            <w:r w:rsidRPr="00B9577B">
              <w:rPr>
                <w:rFonts w:cstheme="minorHAnsi"/>
                <w:sz w:val="22"/>
              </w:rPr>
              <w:t xml:space="preserve">, Proposal for inclusion in the SPAMI List: </w:t>
            </w:r>
            <w:proofErr w:type="spellStart"/>
            <w:r w:rsidRPr="00B9577B">
              <w:rPr>
                <w:rFonts w:cstheme="minorHAnsi"/>
                <w:sz w:val="22"/>
              </w:rPr>
              <w:t>Tyre</w:t>
            </w:r>
            <w:proofErr w:type="spellEnd"/>
            <w:r w:rsidRPr="00B9577B">
              <w:rPr>
                <w:rFonts w:cstheme="minorHAnsi"/>
                <w:sz w:val="22"/>
              </w:rPr>
              <w:t xml:space="preserve"> Coast Nature Reserve, UNEP RAC/SPA - Tunis, 2011</w:t>
            </w:r>
          </w:p>
        </w:tc>
        <w:tc>
          <w:tcPr>
            <w:tcW w:w="0" w:type="auto"/>
            <w:tcMar>
              <w:left w:w="108" w:type="dxa"/>
              <w:right w:w="108" w:type="dxa"/>
            </w:tcMar>
          </w:tcPr>
          <w:p w14:paraId="70AA5EF3" w14:textId="77777777" w:rsidR="00B9577B" w:rsidRPr="00B9577B" w:rsidRDefault="00B9577B" w:rsidP="00B9577B">
            <w:pPr>
              <w:rPr>
                <w:rFonts w:cstheme="minorHAnsi"/>
                <w:sz w:val="22"/>
              </w:rPr>
            </w:pPr>
          </w:p>
        </w:tc>
        <w:tc>
          <w:tcPr>
            <w:tcW w:w="0" w:type="auto"/>
            <w:tcMar>
              <w:left w:w="108" w:type="dxa"/>
              <w:right w:w="108" w:type="dxa"/>
            </w:tcMar>
          </w:tcPr>
          <w:p w14:paraId="53098E3B" w14:textId="77777777" w:rsidR="00B9577B" w:rsidRPr="00B9577B" w:rsidRDefault="00B9577B" w:rsidP="00B9577B">
            <w:pPr>
              <w:rPr>
                <w:rFonts w:cstheme="minorHAnsi"/>
                <w:sz w:val="22"/>
              </w:rPr>
            </w:pPr>
          </w:p>
        </w:tc>
      </w:tr>
    </w:tbl>
    <w:p w14:paraId="5E894399" w14:textId="77777777" w:rsidR="00B9577B" w:rsidRDefault="00B9577B" w:rsidP="00B46AFA">
      <w:pPr>
        <w:tabs>
          <w:tab w:val="left" w:pos="1404"/>
        </w:tabs>
        <w:jc w:val="both"/>
        <w:rPr>
          <w:b/>
          <w:bCs/>
        </w:rPr>
      </w:pPr>
    </w:p>
    <w:p w14:paraId="52F329CF" w14:textId="77777777" w:rsidR="00A02273" w:rsidRDefault="006A4F4A" w:rsidP="007E2296">
      <w:pPr>
        <w:tabs>
          <w:tab w:val="left" w:pos="1404"/>
        </w:tabs>
        <w:jc w:val="both"/>
      </w:pPr>
      <w:r w:rsidRPr="006A4F4A">
        <w:t>Depending on ISP there is land cover map, the surface of this habitat (Turtle) and related relevant information, such as protection regime, presence of facilities, fences, and other.</w:t>
      </w:r>
      <w:r>
        <w:t xml:space="preserve"> So the indicator of sandy beach (table 5.5), represent different topic without any statistical data. The first two indicators are mentioned the issue of litter and the las two indicators issue the habitat</w:t>
      </w:r>
      <w:r w:rsidR="007E2296">
        <w:t xml:space="preserve"> (figure 5.9 and table 5.6) </w:t>
      </w:r>
      <w:r>
        <w:t>and the Species</w:t>
      </w:r>
      <w:r w:rsidR="007E2296">
        <w:t xml:space="preserve"> (figure 5.10 and table 5.7)</w:t>
      </w:r>
      <w:r>
        <w:t xml:space="preserve"> on T</w:t>
      </w:r>
      <w:r w:rsidR="007E2296">
        <w:t xml:space="preserve">CNR. </w:t>
      </w:r>
      <w:r>
        <w:t xml:space="preserve"> </w:t>
      </w:r>
    </w:p>
    <w:p w14:paraId="5597D33F" w14:textId="77777777" w:rsidR="007E2296" w:rsidRDefault="007E2296" w:rsidP="006A4F4A">
      <w:pPr>
        <w:tabs>
          <w:tab w:val="left" w:pos="1404"/>
        </w:tabs>
        <w:jc w:val="both"/>
      </w:pPr>
    </w:p>
    <w:p w14:paraId="3C900B0D" w14:textId="77777777" w:rsidR="007E2296" w:rsidRPr="00CD7008" w:rsidRDefault="007E2296" w:rsidP="006A4F4A">
      <w:pPr>
        <w:tabs>
          <w:tab w:val="left" w:pos="1404"/>
        </w:tabs>
        <w:jc w:val="both"/>
        <w:rPr>
          <w:lang w:val="fr-FR"/>
        </w:rPr>
      </w:pPr>
      <w:r w:rsidRPr="00CD7008">
        <w:rPr>
          <w:b/>
          <w:bCs/>
          <w:lang w:val="fr-FR"/>
        </w:rPr>
        <w:t>Figure 5.9:</w:t>
      </w:r>
      <w:r w:rsidRPr="00CD7008">
        <w:rPr>
          <w:lang w:val="fr-FR"/>
        </w:rPr>
        <w:t xml:space="preserve"> TCNR habitat</w:t>
      </w:r>
    </w:p>
    <w:p w14:paraId="7D04D287" w14:textId="77777777" w:rsidR="00964E56" w:rsidRPr="00CD7008" w:rsidRDefault="007E2296" w:rsidP="006A4F4A">
      <w:pPr>
        <w:tabs>
          <w:tab w:val="left" w:pos="1404"/>
        </w:tabs>
        <w:jc w:val="both"/>
        <w:rPr>
          <w:lang w:val="fr-FR"/>
        </w:rPr>
      </w:pPr>
      <w:r w:rsidRPr="00964E56">
        <w:rPr>
          <w:rFonts w:ascii="Calibri" w:eastAsia="Times New Roman" w:hAnsi="Calibri" w:cs="Arial"/>
          <w:noProof/>
          <w:szCs w:val="24"/>
        </w:rPr>
        <w:drawing>
          <wp:anchor distT="0" distB="0" distL="114300" distR="114300" simplePos="0" relativeHeight="251678720" behindDoc="0" locked="0" layoutInCell="1" allowOverlap="1" wp14:anchorId="728B0CE9" wp14:editId="5B7B40C7">
            <wp:simplePos x="0" y="0"/>
            <wp:positionH relativeFrom="column">
              <wp:posOffset>361950</wp:posOffset>
            </wp:positionH>
            <wp:positionV relativeFrom="paragraph">
              <wp:posOffset>56515</wp:posOffset>
            </wp:positionV>
            <wp:extent cx="4314825" cy="2962275"/>
            <wp:effectExtent l="0" t="0" r="9525"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14825" cy="2962275"/>
                    </a:xfrm>
                    <a:prstGeom prst="rect">
                      <a:avLst/>
                    </a:prstGeom>
                    <a:noFill/>
                    <a:ln>
                      <a:noFill/>
                    </a:ln>
                  </pic:spPr>
                </pic:pic>
              </a:graphicData>
            </a:graphic>
          </wp:anchor>
        </w:drawing>
      </w:r>
    </w:p>
    <w:p w14:paraId="3D0D78F5" w14:textId="77777777" w:rsidR="00964E56" w:rsidRPr="00CD7008" w:rsidRDefault="00964E56" w:rsidP="006A4F4A">
      <w:pPr>
        <w:tabs>
          <w:tab w:val="left" w:pos="1404"/>
        </w:tabs>
        <w:jc w:val="both"/>
        <w:rPr>
          <w:lang w:val="fr-FR"/>
        </w:rPr>
      </w:pPr>
    </w:p>
    <w:p w14:paraId="48E628D8" w14:textId="77777777" w:rsidR="00964E56" w:rsidRPr="00CD7008" w:rsidRDefault="00964E56" w:rsidP="006A4F4A">
      <w:pPr>
        <w:tabs>
          <w:tab w:val="left" w:pos="1404"/>
        </w:tabs>
        <w:jc w:val="both"/>
        <w:rPr>
          <w:lang w:val="fr-FR"/>
        </w:rPr>
      </w:pPr>
    </w:p>
    <w:p w14:paraId="40B9B824" w14:textId="77777777" w:rsidR="00964E56" w:rsidRPr="00CD7008" w:rsidRDefault="00964E56" w:rsidP="006A4F4A">
      <w:pPr>
        <w:tabs>
          <w:tab w:val="left" w:pos="1404"/>
        </w:tabs>
        <w:jc w:val="both"/>
        <w:rPr>
          <w:lang w:val="fr-FR"/>
        </w:rPr>
      </w:pPr>
    </w:p>
    <w:p w14:paraId="2FDA1678" w14:textId="77777777" w:rsidR="00964E56" w:rsidRPr="00CD7008" w:rsidRDefault="00964E56" w:rsidP="006A4F4A">
      <w:pPr>
        <w:tabs>
          <w:tab w:val="left" w:pos="1404"/>
        </w:tabs>
        <w:jc w:val="both"/>
        <w:rPr>
          <w:lang w:val="fr-FR"/>
        </w:rPr>
      </w:pPr>
    </w:p>
    <w:p w14:paraId="5C9CC7D1" w14:textId="77777777" w:rsidR="007E2296" w:rsidRPr="00CD7008" w:rsidRDefault="007E2296" w:rsidP="006A4F4A">
      <w:pPr>
        <w:tabs>
          <w:tab w:val="left" w:pos="1404"/>
        </w:tabs>
        <w:jc w:val="both"/>
        <w:rPr>
          <w:lang w:val="fr-FR"/>
        </w:rPr>
      </w:pPr>
    </w:p>
    <w:p w14:paraId="05AA8F0C" w14:textId="77777777" w:rsidR="007E2296" w:rsidRPr="00CD7008" w:rsidRDefault="007E2296" w:rsidP="006A4F4A">
      <w:pPr>
        <w:tabs>
          <w:tab w:val="left" w:pos="1404"/>
        </w:tabs>
        <w:jc w:val="both"/>
        <w:rPr>
          <w:lang w:val="fr-FR"/>
        </w:rPr>
      </w:pPr>
    </w:p>
    <w:p w14:paraId="7B3E64F8" w14:textId="77777777" w:rsidR="007E2296" w:rsidRPr="00CD7008" w:rsidRDefault="007E2296" w:rsidP="006A4F4A">
      <w:pPr>
        <w:tabs>
          <w:tab w:val="left" w:pos="1404"/>
        </w:tabs>
        <w:jc w:val="both"/>
        <w:rPr>
          <w:lang w:val="fr-FR"/>
        </w:rPr>
      </w:pPr>
    </w:p>
    <w:p w14:paraId="23B48557" w14:textId="77777777" w:rsidR="007E2296" w:rsidRPr="00CD7008" w:rsidRDefault="007E2296" w:rsidP="006A4F4A">
      <w:pPr>
        <w:tabs>
          <w:tab w:val="left" w:pos="1404"/>
        </w:tabs>
        <w:jc w:val="both"/>
        <w:rPr>
          <w:lang w:val="fr-FR"/>
        </w:rPr>
      </w:pPr>
    </w:p>
    <w:p w14:paraId="5F6C2F33" w14:textId="77777777" w:rsidR="007E2296" w:rsidRPr="00CD7008" w:rsidRDefault="007E2296" w:rsidP="006A4F4A">
      <w:pPr>
        <w:tabs>
          <w:tab w:val="left" w:pos="1404"/>
        </w:tabs>
        <w:jc w:val="both"/>
        <w:rPr>
          <w:lang w:val="fr-FR"/>
        </w:rPr>
      </w:pPr>
    </w:p>
    <w:p w14:paraId="545B9423" w14:textId="77777777" w:rsidR="007E2296" w:rsidRPr="00CD7008" w:rsidRDefault="007E2296" w:rsidP="006A4F4A">
      <w:pPr>
        <w:tabs>
          <w:tab w:val="left" w:pos="1404"/>
        </w:tabs>
        <w:jc w:val="both"/>
        <w:rPr>
          <w:lang w:val="fr-FR"/>
        </w:rPr>
      </w:pPr>
    </w:p>
    <w:p w14:paraId="584EF009" w14:textId="77777777" w:rsidR="007E2296" w:rsidRPr="00CD7008" w:rsidRDefault="007E2296" w:rsidP="006A4F4A">
      <w:pPr>
        <w:tabs>
          <w:tab w:val="left" w:pos="1404"/>
        </w:tabs>
        <w:jc w:val="both"/>
        <w:rPr>
          <w:lang w:val="fr-FR"/>
        </w:rPr>
      </w:pPr>
    </w:p>
    <w:p w14:paraId="675B63A2" w14:textId="77777777" w:rsidR="007E2296" w:rsidRPr="00CD7008" w:rsidRDefault="007E2296" w:rsidP="006A4F4A">
      <w:pPr>
        <w:tabs>
          <w:tab w:val="left" w:pos="1404"/>
        </w:tabs>
        <w:jc w:val="both"/>
        <w:rPr>
          <w:lang w:val="fr-FR"/>
        </w:rPr>
      </w:pPr>
    </w:p>
    <w:p w14:paraId="380A19F0" w14:textId="77777777" w:rsidR="007E2296" w:rsidRPr="00CD7008" w:rsidRDefault="007E2296" w:rsidP="006A4F4A">
      <w:pPr>
        <w:tabs>
          <w:tab w:val="left" w:pos="1404"/>
        </w:tabs>
        <w:jc w:val="both"/>
        <w:rPr>
          <w:lang w:val="fr-FR"/>
        </w:rPr>
      </w:pPr>
    </w:p>
    <w:p w14:paraId="7691EF17" w14:textId="77777777" w:rsidR="00964E56" w:rsidRPr="00CD7008" w:rsidRDefault="004458E9" w:rsidP="00964E56">
      <w:pPr>
        <w:autoSpaceDE w:val="0"/>
        <w:autoSpaceDN w:val="0"/>
        <w:adjustRightInd w:val="0"/>
        <w:spacing w:after="0" w:line="240" w:lineRule="auto"/>
        <w:rPr>
          <w:rFonts w:ascii="Calibri" w:eastAsia="Times New Roman" w:hAnsi="Calibri" w:cs="Arial"/>
          <w:szCs w:val="24"/>
          <w:lang w:val="fr-FR"/>
        </w:rPr>
      </w:pPr>
      <w:r w:rsidRPr="00CD7008">
        <w:rPr>
          <w:rFonts w:ascii="Calibri" w:eastAsia="Times New Roman" w:hAnsi="Calibri" w:cs="Arial"/>
          <w:b/>
          <w:bCs/>
          <w:szCs w:val="24"/>
          <w:lang w:val="fr-FR"/>
        </w:rPr>
        <w:lastRenderedPageBreak/>
        <w:t>Table 5.6:</w:t>
      </w:r>
      <w:r w:rsidRPr="00CD7008">
        <w:rPr>
          <w:rFonts w:ascii="Calibri" w:eastAsia="Times New Roman" w:hAnsi="Calibri" w:cs="Arial"/>
          <w:szCs w:val="24"/>
          <w:lang w:val="fr-FR"/>
        </w:rPr>
        <w:t xml:space="preserve"> </w:t>
      </w:r>
      <w:r w:rsidR="007E2296" w:rsidRPr="00CD7008">
        <w:rPr>
          <w:rFonts w:ascii="Calibri" w:eastAsia="Times New Roman" w:hAnsi="Calibri" w:cs="Arial"/>
          <w:szCs w:val="24"/>
          <w:lang w:val="fr-FR"/>
        </w:rPr>
        <w:t xml:space="preserve">TCNR habitat </w:t>
      </w:r>
    </w:p>
    <w:tbl>
      <w:tblPr>
        <w:tblStyle w:val="TableSimple114"/>
        <w:tblpPr w:leftFromText="180" w:rightFromText="180" w:horzAnchor="margin" w:tblpY="690"/>
        <w:tblW w:w="9463" w:type="dxa"/>
        <w:tblInd w:w="0" w:type="dxa"/>
        <w:tblCellMar>
          <w:left w:w="108" w:type="dxa"/>
          <w:right w:w="108" w:type="dxa"/>
        </w:tblCellMar>
        <w:tblLook w:val="04A0" w:firstRow="1" w:lastRow="0" w:firstColumn="1" w:lastColumn="0" w:noHBand="0" w:noVBand="1"/>
      </w:tblPr>
      <w:tblGrid>
        <w:gridCol w:w="703"/>
        <w:gridCol w:w="981"/>
        <w:gridCol w:w="1102"/>
        <w:gridCol w:w="2194"/>
        <w:gridCol w:w="1638"/>
        <w:gridCol w:w="1135"/>
        <w:gridCol w:w="1710"/>
      </w:tblGrid>
      <w:tr w:rsidR="00964E56" w:rsidRPr="003842E7" w14:paraId="06B66038" w14:textId="77777777" w:rsidTr="004458E9">
        <w:tc>
          <w:tcPr>
            <w:tcW w:w="0" w:type="auto"/>
            <w:gridSpan w:val="7"/>
            <w:tcMar>
              <w:left w:w="108" w:type="dxa"/>
              <w:right w:w="108" w:type="dxa"/>
            </w:tcMar>
          </w:tcPr>
          <w:p w14:paraId="578E3C91" w14:textId="77777777" w:rsidR="00964E56" w:rsidRPr="00CD7008" w:rsidRDefault="00964E56" w:rsidP="004458E9">
            <w:pPr>
              <w:rPr>
                <w:rFonts w:ascii="Calibri" w:hAnsi="Calibri"/>
                <w:b/>
                <w:szCs w:val="24"/>
                <w:lang w:val="fr-FR"/>
              </w:rPr>
            </w:pPr>
            <w:r w:rsidRPr="00CD7008">
              <w:rPr>
                <w:rFonts w:ascii="Calibri" w:hAnsi="Calibri" w:cs="Calibri"/>
                <w:b/>
                <w:szCs w:val="24"/>
                <w:lang w:val="fr-FR"/>
              </w:rPr>
              <w:t xml:space="preserve">Sandy Beach (Id=13) =&gt; TCNR </w:t>
            </w:r>
            <w:proofErr w:type="gramStart"/>
            <w:r w:rsidRPr="00CD7008">
              <w:rPr>
                <w:rFonts w:ascii="Calibri" w:hAnsi="Calibri" w:cs="Calibri"/>
                <w:b/>
                <w:szCs w:val="24"/>
                <w:lang w:val="fr-FR"/>
              </w:rPr>
              <w:t>Habitat  =</w:t>
            </w:r>
            <w:proofErr w:type="gramEnd"/>
            <w:r w:rsidRPr="00CD7008">
              <w:rPr>
                <w:rFonts w:ascii="Calibri" w:hAnsi="Calibri" w:cs="Calibri"/>
                <w:b/>
                <w:szCs w:val="24"/>
                <w:lang w:val="fr-FR"/>
              </w:rPr>
              <w:t xml:space="preserve">&gt; TCNR  =&gt; TCNR habitat </w:t>
            </w:r>
          </w:p>
        </w:tc>
      </w:tr>
      <w:tr w:rsidR="00964E56" w:rsidRPr="00964E56" w14:paraId="30A0201F" w14:textId="77777777" w:rsidTr="004458E9">
        <w:tc>
          <w:tcPr>
            <w:tcW w:w="0" w:type="auto"/>
            <w:tcMar>
              <w:left w:w="108" w:type="dxa"/>
              <w:right w:w="108" w:type="dxa"/>
            </w:tcMar>
          </w:tcPr>
          <w:p w14:paraId="1D95FA25" w14:textId="77777777" w:rsidR="00964E56" w:rsidRPr="00964E56" w:rsidRDefault="00964E56" w:rsidP="004458E9">
            <w:pPr>
              <w:rPr>
                <w:rFonts w:ascii="Calibri" w:hAnsi="Calibri"/>
                <w:szCs w:val="24"/>
              </w:rPr>
            </w:pPr>
            <w:r w:rsidRPr="00964E56">
              <w:rPr>
                <w:rFonts w:ascii="Calibri" w:hAnsi="Calibri" w:cs="Calibri"/>
                <w:b/>
                <w:szCs w:val="24"/>
              </w:rPr>
              <w:t>Year</w:t>
            </w:r>
          </w:p>
        </w:tc>
        <w:tc>
          <w:tcPr>
            <w:tcW w:w="0" w:type="auto"/>
            <w:tcMar>
              <w:left w:w="108" w:type="dxa"/>
              <w:right w:w="108" w:type="dxa"/>
            </w:tcMar>
          </w:tcPr>
          <w:p w14:paraId="1DAA20F4" w14:textId="77777777" w:rsidR="00964E56" w:rsidRPr="00964E56" w:rsidRDefault="00964E56" w:rsidP="004458E9">
            <w:pPr>
              <w:rPr>
                <w:rFonts w:ascii="Calibri" w:hAnsi="Calibri"/>
                <w:szCs w:val="24"/>
              </w:rPr>
            </w:pPr>
            <w:r w:rsidRPr="00964E56">
              <w:rPr>
                <w:rFonts w:ascii="Calibri" w:hAnsi="Calibri" w:cs="Calibri"/>
                <w:b/>
                <w:szCs w:val="24"/>
              </w:rPr>
              <w:t>Locality</w:t>
            </w:r>
          </w:p>
        </w:tc>
        <w:tc>
          <w:tcPr>
            <w:tcW w:w="0" w:type="auto"/>
            <w:tcMar>
              <w:left w:w="108" w:type="dxa"/>
              <w:right w:w="108" w:type="dxa"/>
            </w:tcMar>
          </w:tcPr>
          <w:p w14:paraId="22BEFD5F" w14:textId="77777777" w:rsidR="00964E56" w:rsidRPr="00964E56" w:rsidRDefault="00964E56" w:rsidP="004458E9">
            <w:pPr>
              <w:rPr>
                <w:rFonts w:ascii="Calibri" w:hAnsi="Calibri"/>
                <w:szCs w:val="24"/>
              </w:rPr>
            </w:pPr>
            <w:r w:rsidRPr="00964E56">
              <w:rPr>
                <w:rFonts w:ascii="Calibri" w:hAnsi="Calibri" w:cs="Calibri"/>
                <w:b/>
                <w:szCs w:val="24"/>
              </w:rPr>
              <w:t>Sand Dunes</w:t>
            </w:r>
          </w:p>
        </w:tc>
        <w:tc>
          <w:tcPr>
            <w:tcW w:w="0" w:type="auto"/>
            <w:tcMar>
              <w:left w:w="108" w:type="dxa"/>
              <w:right w:w="108" w:type="dxa"/>
            </w:tcMar>
          </w:tcPr>
          <w:p w14:paraId="140AD8FE" w14:textId="77777777" w:rsidR="00964E56" w:rsidRPr="00964E56" w:rsidRDefault="00964E56" w:rsidP="004458E9">
            <w:pPr>
              <w:rPr>
                <w:rFonts w:ascii="Calibri" w:hAnsi="Calibri"/>
                <w:szCs w:val="24"/>
              </w:rPr>
            </w:pPr>
            <w:proofErr w:type="spellStart"/>
            <w:r w:rsidRPr="00964E56">
              <w:rPr>
                <w:rFonts w:ascii="Calibri" w:hAnsi="Calibri" w:cs="Calibri"/>
                <w:b/>
                <w:szCs w:val="24"/>
              </w:rPr>
              <w:t>Coastal_Freshwater</w:t>
            </w:r>
            <w:proofErr w:type="spellEnd"/>
          </w:p>
        </w:tc>
        <w:tc>
          <w:tcPr>
            <w:tcW w:w="0" w:type="auto"/>
            <w:tcMar>
              <w:left w:w="108" w:type="dxa"/>
              <w:right w:w="108" w:type="dxa"/>
            </w:tcMar>
          </w:tcPr>
          <w:p w14:paraId="7F333394" w14:textId="77777777" w:rsidR="00964E56" w:rsidRPr="00964E56" w:rsidRDefault="00964E56" w:rsidP="004458E9">
            <w:pPr>
              <w:rPr>
                <w:rFonts w:ascii="Calibri" w:hAnsi="Calibri"/>
                <w:szCs w:val="24"/>
              </w:rPr>
            </w:pPr>
            <w:proofErr w:type="spellStart"/>
            <w:r w:rsidRPr="00964E56">
              <w:rPr>
                <w:rFonts w:ascii="Calibri" w:hAnsi="Calibri" w:cs="Calibri"/>
                <w:b/>
                <w:szCs w:val="24"/>
              </w:rPr>
              <w:t>Agricoltural</w:t>
            </w:r>
            <w:proofErr w:type="spellEnd"/>
            <w:r w:rsidRPr="00964E56">
              <w:rPr>
                <w:rFonts w:ascii="Calibri" w:hAnsi="Calibri" w:cs="Calibri"/>
                <w:b/>
                <w:szCs w:val="24"/>
              </w:rPr>
              <w:t xml:space="preserve"> Land</w:t>
            </w:r>
          </w:p>
        </w:tc>
        <w:tc>
          <w:tcPr>
            <w:tcW w:w="0" w:type="auto"/>
            <w:tcMar>
              <w:left w:w="108" w:type="dxa"/>
              <w:right w:w="108" w:type="dxa"/>
            </w:tcMar>
          </w:tcPr>
          <w:p w14:paraId="6A4EB484" w14:textId="77777777" w:rsidR="00964E56" w:rsidRPr="00964E56" w:rsidRDefault="00964E56" w:rsidP="004458E9">
            <w:pPr>
              <w:rPr>
                <w:rFonts w:ascii="Calibri" w:hAnsi="Calibri"/>
                <w:szCs w:val="24"/>
              </w:rPr>
            </w:pPr>
            <w:r w:rsidRPr="00964E56">
              <w:rPr>
                <w:rFonts w:ascii="Calibri" w:hAnsi="Calibri" w:cs="Calibri"/>
                <w:b/>
                <w:szCs w:val="24"/>
              </w:rPr>
              <w:t>Sandy Beach</w:t>
            </w:r>
          </w:p>
        </w:tc>
        <w:tc>
          <w:tcPr>
            <w:tcW w:w="0" w:type="auto"/>
            <w:tcMar>
              <w:left w:w="108" w:type="dxa"/>
              <w:right w:w="108" w:type="dxa"/>
            </w:tcMar>
          </w:tcPr>
          <w:p w14:paraId="6870209D" w14:textId="77777777" w:rsidR="00964E56" w:rsidRPr="00964E56" w:rsidRDefault="00964E56" w:rsidP="004458E9">
            <w:pPr>
              <w:rPr>
                <w:rFonts w:ascii="Calibri" w:hAnsi="Calibri"/>
                <w:szCs w:val="24"/>
              </w:rPr>
            </w:pPr>
            <w:r w:rsidRPr="00964E56">
              <w:rPr>
                <w:rFonts w:ascii="Calibri" w:hAnsi="Calibri" w:cs="Calibri"/>
                <w:b/>
                <w:szCs w:val="24"/>
              </w:rPr>
              <w:t>Pebble and stony beach</w:t>
            </w:r>
          </w:p>
        </w:tc>
      </w:tr>
      <w:tr w:rsidR="00964E56" w:rsidRPr="00964E56" w14:paraId="209AA2FF" w14:textId="77777777" w:rsidTr="004458E9">
        <w:tc>
          <w:tcPr>
            <w:tcW w:w="0" w:type="auto"/>
            <w:tcMar>
              <w:left w:w="108" w:type="dxa"/>
              <w:right w:w="108" w:type="dxa"/>
            </w:tcMar>
          </w:tcPr>
          <w:p w14:paraId="09FD0D1F" w14:textId="77777777" w:rsidR="00964E56" w:rsidRPr="00964E56" w:rsidRDefault="00964E56" w:rsidP="004458E9">
            <w:pPr>
              <w:rPr>
                <w:rFonts w:ascii="Calibri" w:hAnsi="Calibri"/>
                <w:szCs w:val="24"/>
              </w:rPr>
            </w:pPr>
            <w:r w:rsidRPr="00964E56">
              <w:rPr>
                <w:rFonts w:ascii="Calibri" w:hAnsi="Calibri" w:cs="Calibri"/>
                <w:szCs w:val="24"/>
              </w:rPr>
              <w:t>2011</w:t>
            </w:r>
          </w:p>
        </w:tc>
        <w:tc>
          <w:tcPr>
            <w:tcW w:w="0" w:type="auto"/>
            <w:tcMar>
              <w:left w:w="108" w:type="dxa"/>
              <w:right w:w="108" w:type="dxa"/>
            </w:tcMar>
          </w:tcPr>
          <w:p w14:paraId="4BED1928" w14:textId="77777777" w:rsidR="00964E56" w:rsidRPr="00964E56" w:rsidRDefault="00964E56" w:rsidP="004458E9">
            <w:pPr>
              <w:rPr>
                <w:rFonts w:ascii="Calibri" w:hAnsi="Calibri"/>
                <w:szCs w:val="24"/>
              </w:rPr>
            </w:pPr>
            <w:r w:rsidRPr="00964E56">
              <w:rPr>
                <w:rFonts w:ascii="Calibri" w:hAnsi="Calibri" w:cs="Calibri"/>
                <w:szCs w:val="24"/>
              </w:rPr>
              <w:t>TCNR</w:t>
            </w:r>
          </w:p>
        </w:tc>
        <w:tc>
          <w:tcPr>
            <w:tcW w:w="0" w:type="auto"/>
            <w:tcMar>
              <w:left w:w="108" w:type="dxa"/>
              <w:right w:w="108" w:type="dxa"/>
            </w:tcMar>
          </w:tcPr>
          <w:p w14:paraId="61EAE487" w14:textId="77777777" w:rsidR="00964E56" w:rsidRPr="00964E56" w:rsidRDefault="00964E56" w:rsidP="004458E9">
            <w:pPr>
              <w:rPr>
                <w:rFonts w:ascii="Calibri" w:hAnsi="Calibri"/>
                <w:szCs w:val="24"/>
              </w:rPr>
            </w:pPr>
            <w:r w:rsidRPr="00964E56">
              <w:rPr>
                <w:rFonts w:ascii="Calibri" w:hAnsi="Calibri" w:cs="Calibri"/>
                <w:szCs w:val="24"/>
              </w:rPr>
              <w:t>1</w:t>
            </w:r>
          </w:p>
        </w:tc>
        <w:tc>
          <w:tcPr>
            <w:tcW w:w="0" w:type="auto"/>
            <w:tcMar>
              <w:left w:w="108" w:type="dxa"/>
              <w:right w:w="108" w:type="dxa"/>
            </w:tcMar>
          </w:tcPr>
          <w:p w14:paraId="0B4DF673" w14:textId="77777777" w:rsidR="00964E56" w:rsidRPr="00964E56" w:rsidRDefault="00964E56" w:rsidP="004458E9">
            <w:pPr>
              <w:rPr>
                <w:rFonts w:ascii="Calibri" w:hAnsi="Calibri"/>
                <w:szCs w:val="24"/>
              </w:rPr>
            </w:pPr>
            <w:r w:rsidRPr="00964E56">
              <w:rPr>
                <w:rFonts w:ascii="Calibri" w:hAnsi="Calibri" w:cs="Calibri"/>
                <w:szCs w:val="24"/>
              </w:rPr>
              <w:t>1</w:t>
            </w:r>
          </w:p>
        </w:tc>
        <w:tc>
          <w:tcPr>
            <w:tcW w:w="0" w:type="auto"/>
            <w:tcMar>
              <w:left w:w="108" w:type="dxa"/>
              <w:right w:w="108" w:type="dxa"/>
            </w:tcMar>
          </w:tcPr>
          <w:p w14:paraId="48F4405D" w14:textId="77777777" w:rsidR="00964E56" w:rsidRPr="00964E56" w:rsidRDefault="00964E56" w:rsidP="004458E9">
            <w:pPr>
              <w:rPr>
                <w:rFonts w:ascii="Calibri" w:hAnsi="Calibri"/>
                <w:szCs w:val="24"/>
              </w:rPr>
            </w:pPr>
            <w:r w:rsidRPr="00964E56">
              <w:rPr>
                <w:rFonts w:ascii="Calibri" w:hAnsi="Calibri" w:cs="Calibri"/>
                <w:szCs w:val="24"/>
              </w:rPr>
              <w:t>1</w:t>
            </w:r>
          </w:p>
        </w:tc>
        <w:tc>
          <w:tcPr>
            <w:tcW w:w="0" w:type="auto"/>
            <w:tcMar>
              <w:left w:w="108" w:type="dxa"/>
              <w:right w:w="108" w:type="dxa"/>
            </w:tcMar>
          </w:tcPr>
          <w:p w14:paraId="5D561E87" w14:textId="77777777" w:rsidR="00964E56" w:rsidRPr="00964E56" w:rsidRDefault="00964E56" w:rsidP="004458E9">
            <w:pPr>
              <w:rPr>
                <w:rFonts w:ascii="Calibri" w:hAnsi="Calibri"/>
                <w:szCs w:val="24"/>
              </w:rPr>
            </w:pPr>
            <w:r w:rsidRPr="00964E56">
              <w:rPr>
                <w:rFonts w:ascii="Calibri" w:hAnsi="Calibri" w:cs="Calibri"/>
                <w:szCs w:val="24"/>
              </w:rPr>
              <w:t>1</w:t>
            </w:r>
          </w:p>
        </w:tc>
        <w:tc>
          <w:tcPr>
            <w:tcW w:w="0" w:type="auto"/>
            <w:tcMar>
              <w:left w:w="108" w:type="dxa"/>
              <w:right w:w="108" w:type="dxa"/>
            </w:tcMar>
          </w:tcPr>
          <w:p w14:paraId="4BDE0CB7" w14:textId="77777777" w:rsidR="00964E56" w:rsidRPr="00964E56" w:rsidRDefault="00964E56" w:rsidP="004458E9">
            <w:pPr>
              <w:rPr>
                <w:rFonts w:ascii="Calibri" w:hAnsi="Calibri"/>
                <w:szCs w:val="24"/>
              </w:rPr>
            </w:pPr>
            <w:r w:rsidRPr="00964E56">
              <w:rPr>
                <w:rFonts w:ascii="Calibri" w:hAnsi="Calibri" w:cs="Calibri"/>
                <w:szCs w:val="24"/>
              </w:rPr>
              <w:t>1</w:t>
            </w:r>
          </w:p>
        </w:tc>
      </w:tr>
    </w:tbl>
    <w:p w14:paraId="676BD44B" w14:textId="77777777" w:rsidR="00964E56" w:rsidRDefault="00964E56" w:rsidP="006A4F4A">
      <w:pPr>
        <w:tabs>
          <w:tab w:val="left" w:pos="1404"/>
        </w:tabs>
        <w:jc w:val="both"/>
      </w:pPr>
    </w:p>
    <w:p w14:paraId="2EBC4246" w14:textId="77777777" w:rsidR="006A4F4A" w:rsidRDefault="006A4F4A" w:rsidP="006A4F4A">
      <w:pPr>
        <w:tabs>
          <w:tab w:val="left" w:pos="1404"/>
        </w:tabs>
        <w:jc w:val="both"/>
      </w:pPr>
    </w:p>
    <w:p w14:paraId="07474908" w14:textId="77777777" w:rsidR="004458E9" w:rsidRDefault="004458E9" w:rsidP="006A4F4A">
      <w:pPr>
        <w:tabs>
          <w:tab w:val="left" w:pos="1404"/>
        </w:tabs>
        <w:jc w:val="both"/>
      </w:pPr>
    </w:p>
    <w:p w14:paraId="54C963F7" w14:textId="77777777" w:rsidR="007E2296" w:rsidRDefault="007E2296" w:rsidP="007E2296">
      <w:pPr>
        <w:tabs>
          <w:tab w:val="left" w:pos="1404"/>
        </w:tabs>
        <w:jc w:val="both"/>
      </w:pPr>
      <w:r w:rsidRPr="007E2296">
        <w:rPr>
          <w:b/>
          <w:bCs/>
        </w:rPr>
        <w:t>Figure 5.10:</w:t>
      </w:r>
      <w:r>
        <w:t xml:space="preserve"> TCNR species </w:t>
      </w:r>
    </w:p>
    <w:p w14:paraId="4D0CCD14" w14:textId="77777777" w:rsidR="004458E9" w:rsidRDefault="004458E9" w:rsidP="006A4F4A">
      <w:pPr>
        <w:tabs>
          <w:tab w:val="left" w:pos="1404"/>
        </w:tabs>
        <w:jc w:val="both"/>
      </w:pPr>
    </w:p>
    <w:p w14:paraId="7F2443A4" w14:textId="77777777" w:rsidR="006A4F4A" w:rsidRPr="006A4F4A" w:rsidRDefault="00964E56" w:rsidP="006A4F4A">
      <w:pPr>
        <w:tabs>
          <w:tab w:val="left" w:pos="1404"/>
        </w:tabs>
        <w:jc w:val="both"/>
      </w:pPr>
      <w:r w:rsidRPr="00964E56">
        <w:rPr>
          <w:rFonts w:ascii="Calibri" w:eastAsia="Times New Roman" w:hAnsi="Calibri" w:cs="Arial"/>
          <w:noProof/>
          <w:szCs w:val="24"/>
        </w:rPr>
        <w:drawing>
          <wp:anchor distT="0" distB="0" distL="114300" distR="114300" simplePos="0" relativeHeight="251677696" behindDoc="0" locked="0" layoutInCell="1" allowOverlap="1" wp14:anchorId="2270EF22" wp14:editId="6192A0D9">
            <wp:simplePos x="0" y="0"/>
            <wp:positionH relativeFrom="column">
              <wp:posOffset>800100</wp:posOffset>
            </wp:positionH>
            <wp:positionV relativeFrom="paragraph">
              <wp:posOffset>184150</wp:posOffset>
            </wp:positionV>
            <wp:extent cx="4152900" cy="2850515"/>
            <wp:effectExtent l="0" t="0" r="0" b="6985"/>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52900" cy="28505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43E071" w14:textId="77777777" w:rsidR="00A02273" w:rsidRDefault="00A02273" w:rsidP="00B46AFA">
      <w:pPr>
        <w:tabs>
          <w:tab w:val="left" w:pos="1404"/>
        </w:tabs>
        <w:jc w:val="both"/>
        <w:rPr>
          <w:b/>
          <w:bCs/>
        </w:rPr>
      </w:pPr>
    </w:p>
    <w:p w14:paraId="20061E41" w14:textId="77777777" w:rsidR="00A02273" w:rsidRDefault="00A02273" w:rsidP="00B46AFA">
      <w:pPr>
        <w:tabs>
          <w:tab w:val="left" w:pos="1404"/>
        </w:tabs>
        <w:jc w:val="both"/>
        <w:rPr>
          <w:b/>
          <w:bCs/>
        </w:rPr>
      </w:pPr>
    </w:p>
    <w:p w14:paraId="25C356DE" w14:textId="77777777" w:rsidR="000A70A3" w:rsidRDefault="000A70A3" w:rsidP="00B46AFA">
      <w:pPr>
        <w:tabs>
          <w:tab w:val="left" w:pos="1404"/>
        </w:tabs>
        <w:jc w:val="both"/>
        <w:rPr>
          <w:b/>
          <w:bCs/>
        </w:rPr>
      </w:pPr>
    </w:p>
    <w:p w14:paraId="51E83F6A" w14:textId="77777777" w:rsidR="000A70A3" w:rsidRDefault="000A70A3" w:rsidP="00B46AFA">
      <w:pPr>
        <w:tabs>
          <w:tab w:val="left" w:pos="1404"/>
        </w:tabs>
        <w:jc w:val="both"/>
        <w:rPr>
          <w:b/>
          <w:bCs/>
        </w:rPr>
      </w:pPr>
    </w:p>
    <w:p w14:paraId="55D5AB42" w14:textId="77777777" w:rsidR="000A70A3" w:rsidRDefault="000A70A3" w:rsidP="00B46AFA">
      <w:pPr>
        <w:tabs>
          <w:tab w:val="left" w:pos="1404"/>
        </w:tabs>
        <w:jc w:val="both"/>
        <w:rPr>
          <w:b/>
          <w:bCs/>
        </w:rPr>
      </w:pPr>
    </w:p>
    <w:p w14:paraId="0117F672" w14:textId="77777777" w:rsidR="000A70A3" w:rsidRDefault="000A70A3" w:rsidP="00B46AFA">
      <w:pPr>
        <w:tabs>
          <w:tab w:val="left" w:pos="1404"/>
        </w:tabs>
        <w:jc w:val="both"/>
        <w:rPr>
          <w:b/>
          <w:bCs/>
        </w:rPr>
      </w:pPr>
    </w:p>
    <w:p w14:paraId="0F56235F" w14:textId="77777777" w:rsidR="000A70A3" w:rsidRDefault="000A70A3" w:rsidP="00B46AFA">
      <w:pPr>
        <w:tabs>
          <w:tab w:val="left" w:pos="1404"/>
        </w:tabs>
        <w:jc w:val="both"/>
        <w:rPr>
          <w:b/>
          <w:bCs/>
        </w:rPr>
      </w:pPr>
    </w:p>
    <w:p w14:paraId="7697B094" w14:textId="77777777" w:rsidR="000A70A3" w:rsidRDefault="000A70A3" w:rsidP="00B46AFA">
      <w:pPr>
        <w:tabs>
          <w:tab w:val="left" w:pos="1404"/>
        </w:tabs>
        <w:jc w:val="both"/>
        <w:rPr>
          <w:b/>
          <w:bCs/>
        </w:rPr>
      </w:pPr>
    </w:p>
    <w:p w14:paraId="345E0488" w14:textId="77777777" w:rsidR="000A70A3" w:rsidRDefault="000A70A3" w:rsidP="00B46AFA">
      <w:pPr>
        <w:tabs>
          <w:tab w:val="left" w:pos="1404"/>
        </w:tabs>
        <w:jc w:val="both"/>
        <w:rPr>
          <w:b/>
          <w:bCs/>
        </w:rPr>
      </w:pPr>
    </w:p>
    <w:p w14:paraId="15E0A0B6" w14:textId="77777777" w:rsidR="000A70A3" w:rsidRDefault="000A70A3" w:rsidP="00B46AFA">
      <w:pPr>
        <w:tabs>
          <w:tab w:val="left" w:pos="1404"/>
        </w:tabs>
        <w:jc w:val="both"/>
        <w:rPr>
          <w:b/>
          <w:bCs/>
        </w:rPr>
      </w:pPr>
    </w:p>
    <w:p w14:paraId="65822EA5" w14:textId="77777777" w:rsidR="007E2296" w:rsidRDefault="007E2296" w:rsidP="00B46AFA">
      <w:pPr>
        <w:tabs>
          <w:tab w:val="left" w:pos="1404"/>
        </w:tabs>
        <w:jc w:val="both"/>
        <w:rPr>
          <w:b/>
          <w:bCs/>
        </w:rPr>
      </w:pPr>
    </w:p>
    <w:p w14:paraId="4E44698D" w14:textId="77777777" w:rsidR="007E2296" w:rsidRPr="00964E56" w:rsidRDefault="007E2296" w:rsidP="007E2296">
      <w:pPr>
        <w:autoSpaceDE w:val="0"/>
        <w:autoSpaceDN w:val="0"/>
        <w:adjustRightInd w:val="0"/>
        <w:spacing w:after="0" w:line="240" w:lineRule="auto"/>
        <w:rPr>
          <w:rFonts w:ascii="Calibri" w:eastAsia="Times New Roman" w:hAnsi="Calibri" w:cs="Arial"/>
          <w:szCs w:val="24"/>
        </w:rPr>
      </w:pPr>
      <w:r>
        <w:rPr>
          <w:rFonts w:ascii="Calibri" w:eastAsia="Times New Roman" w:hAnsi="Calibri" w:cs="Arial"/>
          <w:b/>
          <w:bCs/>
          <w:szCs w:val="24"/>
        </w:rPr>
        <w:t>Table 5.7</w:t>
      </w:r>
      <w:r w:rsidRPr="007E2296">
        <w:rPr>
          <w:rFonts w:ascii="Calibri" w:eastAsia="Times New Roman" w:hAnsi="Calibri" w:cs="Arial"/>
          <w:b/>
          <w:bCs/>
          <w:szCs w:val="24"/>
        </w:rPr>
        <w:t>:</w:t>
      </w:r>
      <w:r>
        <w:rPr>
          <w:rFonts w:ascii="Calibri" w:eastAsia="Times New Roman" w:hAnsi="Calibri" w:cs="Arial"/>
          <w:szCs w:val="24"/>
        </w:rPr>
        <w:t xml:space="preserve"> TCNR species  </w:t>
      </w:r>
    </w:p>
    <w:p w14:paraId="3192187F" w14:textId="77777777" w:rsidR="00964E56" w:rsidRDefault="00964E56" w:rsidP="00964E56">
      <w:pPr>
        <w:widowControl w:val="0"/>
        <w:autoSpaceDE w:val="0"/>
        <w:autoSpaceDN w:val="0"/>
        <w:adjustRightInd w:val="0"/>
        <w:spacing w:line="240" w:lineRule="auto"/>
        <w:rPr>
          <w:rFonts w:ascii="Calibri" w:hAnsi="Calibri" w:cs="Times New Roman"/>
          <w:noProof/>
          <w:szCs w:val="24"/>
        </w:rPr>
      </w:pPr>
    </w:p>
    <w:tbl>
      <w:tblPr>
        <w:tblStyle w:val="TableSimple113"/>
        <w:tblW w:w="0" w:type="auto"/>
        <w:tblInd w:w="-113" w:type="dxa"/>
        <w:tblCellMar>
          <w:left w:w="108" w:type="dxa"/>
          <w:right w:w="108" w:type="dxa"/>
        </w:tblCellMar>
        <w:tblLook w:val="04A0" w:firstRow="1" w:lastRow="0" w:firstColumn="1" w:lastColumn="0" w:noHBand="0" w:noVBand="1"/>
      </w:tblPr>
      <w:tblGrid>
        <w:gridCol w:w="703"/>
        <w:gridCol w:w="981"/>
        <w:gridCol w:w="1437"/>
        <w:gridCol w:w="720"/>
        <w:gridCol w:w="610"/>
        <w:gridCol w:w="1581"/>
        <w:gridCol w:w="1208"/>
        <w:gridCol w:w="1266"/>
        <w:gridCol w:w="957"/>
      </w:tblGrid>
      <w:tr w:rsidR="00964E56" w:rsidRPr="00964E56" w14:paraId="5D63C27A" w14:textId="77777777">
        <w:tc>
          <w:tcPr>
            <w:tcW w:w="0" w:type="auto"/>
            <w:gridSpan w:val="9"/>
            <w:tcMar>
              <w:left w:w="108" w:type="dxa"/>
              <w:right w:w="108" w:type="dxa"/>
            </w:tcMar>
          </w:tcPr>
          <w:p w14:paraId="4CC2848C" w14:textId="77777777" w:rsidR="00964E56" w:rsidRPr="00964E56" w:rsidRDefault="00964E56" w:rsidP="00964E56">
            <w:pPr>
              <w:rPr>
                <w:rFonts w:ascii="Calibri" w:hAnsi="Calibri" w:cs="Calibri"/>
                <w:b/>
                <w:szCs w:val="24"/>
              </w:rPr>
            </w:pPr>
            <w:r w:rsidRPr="00964E56">
              <w:rPr>
                <w:rFonts w:ascii="Calibri" w:hAnsi="Calibri"/>
                <w:b/>
                <w:szCs w:val="24"/>
              </w:rPr>
              <w:t xml:space="preserve">Sandy Beach (Id=13) =&gt; TCNR Species  =&gt; TCNR Species =&gt; TCNR species </w:t>
            </w:r>
          </w:p>
        </w:tc>
      </w:tr>
      <w:tr w:rsidR="00964E56" w:rsidRPr="00964E56" w14:paraId="525309E4" w14:textId="77777777">
        <w:tc>
          <w:tcPr>
            <w:tcW w:w="0" w:type="auto"/>
            <w:tcMar>
              <w:left w:w="108" w:type="dxa"/>
              <w:right w:w="108" w:type="dxa"/>
            </w:tcMar>
          </w:tcPr>
          <w:p w14:paraId="5728B76F" w14:textId="77777777" w:rsidR="00964E56" w:rsidRPr="00964E56" w:rsidRDefault="00964E56" w:rsidP="00964E56">
            <w:pPr>
              <w:rPr>
                <w:rFonts w:ascii="Calibri" w:hAnsi="Calibri" w:cs="Calibri"/>
                <w:szCs w:val="24"/>
              </w:rPr>
            </w:pPr>
            <w:r w:rsidRPr="00964E56">
              <w:rPr>
                <w:rFonts w:ascii="Calibri" w:hAnsi="Calibri"/>
                <w:b/>
                <w:szCs w:val="24"/>
              </w:rPr>
              <w:t>Year</w:t>
            </w:r>
          </w:p>
        </w:tc>
        <w:tc>
          <w:tcPr>
            <w:tcW w:w="0" w:type="auto"/>
            <w:tcMar>
              <w:left w:w="108" w:type="dxa"/>
              <w:right w:w="108" w:type="dxa"/>
            </w:tcMar>
          </w:tcPr>
          <w:p w14:paraId="5011F37E" w14:textId="77777777" w:rsidR="00964E56" w:rsidRPr="00964E56" w:rsidRDefault="00964E56" w:rsidP="00964E56">
            <w:pPr>
              <w:rPr>
                <w:rFonts w:ascii="Calibri" w:hAnsi="Calibri" w:cs="Calibri"/>
                <w:szCs w:val="24"/>
              </w:rPr>
            </w:pPr>
            <w:r w:rsidRPr="00964E56">
              <w:rPr>
                <w:rFonts w:ascii="Calibri" w:hAnsi="Calibri"/>
                <w:b/>
                <w:szCs w:val="24"/>
              </w:rPr>
              <w:t>Locality</w:t>
            </w:r>
          </w:p>
        </w:tc>
        <w:tc>
          <w:tcPr>
            <w:tcW w:w="0" w:type="auto"/>
            <w:tcMar>
              <w:left w:w="108" w:type="dxa"/>
              <w:right w:w="108" w:type="dxa"/>
            </w:tcMar>
          </w:tcPr>
          <w:p w14:paraId="5BB6FE44" w14:textId="77777777" w:rsidR="00964E56" w:rsidRPr="00964E56" w:rsidRDefault="00964E56" w:rsidP="00964E56">
            <w:pPr>
              <w:rPr>
                <w:rFonts w:ascii="Calibri" w:hAnsi="Calibri" w:cs="Calibri"/>
                <w:szCs w:val="24"/>
              </w:rPr>
            </w:pPr>
            <w:r w:rsidRPr="00964E56">
              <w:rPr>
                <w:rFonts w:ascii="Calibri" w:hAnsi="Calibri"/>
                <w:b/>
                <w:szCs w:val="24"/>
              </w:rPr>
              <w:t>Amphibians and reptiles</w:t>
            </w:r>
          </w:p>
        </w:tc>
        <w:tc>
          <w:tcPr>
            <w:tcW w:w="0" w:type="auto"/>
            <w:tcMar>
              <w:left w:w="108" w:type="dxa"/>
              <w:right w:w="108" w:type="dxa"/>
            </w:tcMar>
          </w:tcPr>
          <w:p w14:paraId="16455A36" w14:textId="77777777" w:rsidR="00964E56" w:rsidRPr="00964E56" w:rsidRDefault="00964E56" w:rsidP="00964E56">
            <w:pPr>
              <w:rPr>
                <w:rFonts w:ascii="Calibri" w:hAnsi="Calibri" w:cs="Calibri"/>
                <w:szCs w:val="24"/>
              </w:rPr>
            </w:pPr>
            <w:r w:rsidRPr="00964E56">
              <w:rPr>
                <w:rFonts w:ascii="Calibri" w:hAnsi="Calibri"/>
                <w:b/>
                <w:szCs w:val="24"/>
              </w:rPr>
              <w:t>Birds</w:t>
            </w:r>
          </w:p>
        </w:tc>
        <w:tc>
          <w:tcPr>
            <w:tcW w:w="0" w:type="auto"/>
            <w:tcMar>
              <w:left w:w="108" w:type="dxa"/>
              <w:right w:w="108" w:type="dxa"/>
            </w:tcMar>
          </w:tcPr>
          <w:p w14:paraId="7DA2857B" w14:textId="77777777" w:rsidR="00964E56" w:rsidRPr="00964E56" w:rsidRDefault="00964E56" w:rsidP="00964E56">
            <w:pPr>
              <w:rPr>
                <w:rFonts w:ascii="Calibri" w:hAnsi="Calibri" w:cs="Calibri"/>
                <w:szCs w:val="24"/>
              </w:rPr>
            </w:pPr>
            <w:r w:rsidRPr="00964E56">
              <w:rPr>
                <w:rFonts w:ascii="Calibri" w:hAnsi="Calibri"/>
                <w:b/>
                <w:szCs w:val="24"/>
              </w:rPr>
              <w:t>Fish</w:t>
            </w:r>
          </w:p>
        </w:tc>
        <w:tc>
          <w:tcPr>
            <w:tcW w:w="0" w:type="auto"/>
            <w:tcMar>
              <w:left w:w="108" w:type="dxa"/>
              <w:right w:w="108" w:type="dxa"/>
            </w:tcMar>
          </w:tcPr>
          <w:p w14:paraId="5EE7C4E8" w14:textId="77777777" w:rsidR="00964E56" w:rsidRPr="00964E56" w:rsidRDefault="00964E56" w:rsidP="00964E56">
            <w:pPr>
              <w:rPr>
                <w:rFonts w:ascii="Calibri" w:hAnsi="Calibri" w:cs="Calibri"/>
                <w:szCs w:val="24"/>
              </w:rPr>
            </w:pPr>
            <w:r w:rsidRPr="00964E56">
              <w:rPr>
                <w:rFonts w:ascii="Calibri" w:hAnsi="Calibri"/>
                <w:b/>
                <w:szCs w:val="24"/>
              </w:rPr>
              <w:t>Marine invertebrates</w:t>
            </w:r>
          </w:p>
        </w:tc>
        <w:tc>
          <w:tcPr>
            <w:tcW w:w="0" w:type="auto"/>
            <w:tcMar>
              <w:left w:w="108" w:type="dxa"/>
              <w:right w:w="108" w:type="dxa"/>
            </w:tcMar>
          </w:tcPr>
          <w:p w14:paraId="7C79D09E" w14:textId="77777777" w:rsidR="00964E56" w:rsidRPr="00964E56" w:rsidRDefault="00964E56" w:rsidP="00964E56">
            <w:pPr>
              <w:rPr>
                <w:rFonts w:ascii="Calibri" w:hAnsi="Calibri" w:cs="Calibri"/>
                <w:szCs w:val="24"/>
              </w:rPr>
            </w:pPr>
            <w:r w:rsidRPr="00964E56">
              <w:rPr>
                <w:rFonts w:ascii="Calibri" w:hAnsi="Calibri"/>
                <w:b/>
                <w:szCs w:val="24"/>
              </w:rPr>
              <w:t>Mammals</w:t>
            </w:r>
          </w:p>
        </w:tc>
        <w:tc>
          <w:tcPr>
            <w:tcW w:w="0" w:type="auto"/>
            <w:tcMar>
              <w:left w:w="108" w:type="dxa"/>
              <w:right w:w="108" w:type="dxa"/>
            </w:tcMar>
          </w:tcPr>
          <w:p w14:paraId="68454385" w14:textId="77777777" w:rsidR="00964E56" w:rsidRPr="00964E56" w:rsidRDefault="00964E56" w:rsidP="00964E56">
            <w:pPr>
              <w:rPr>
                <w:rFonts w:ascii="Calibri" w:hAnsi="Calibri" w:cs="Calibri"/>
                <w:szCs w:val="24"/>
              </w:rPr>
            </w:pPr>
            <w:r w:rsidRPr="00964E56">
              <w:rPr>
                <w:rFonts w:ascii="Calibri" w:hAnsi="Calibri"/>
                <w:b/>
                <w:szCs w:val="24"/>
              </w:rPr>
              <w:t>Terrestrial plants</w:t>
            </w:r>
          </w:p>
        </w:tc>
        <w:tc>
          <w:tcPr>
            <w:tcW w:w="0" w:type="auto"/>
            <w:tcMar>
              <w:left w:w="108" w:type="dxa"/>
              <w:right w:w="108" w:type="dxa"/>
            </w:tcMar>
          </w:tcPr>
          <w:p w14:paraId="443C248D" w14:textId="77777777" w:rsidR="00964E56" w:rsidRPr="00964E56" w:rsidRDefault="00964E56" w:rsidP="00964E56">
            <w:pPr>
              <w:rPr>
                <w:rFonts w:ascii="Calibri" w:hAnsi="Calibri" w:cs="Calibri"/>
                <w:szCs w:val="24"/>
              </w:rPr>
            </w:pPr>
            <w:r w:rsidRPr="00964E56">
              <w:rPr>
                <w:rFonts w:ascii="Calibri" w:hAnsi="Calibri"/>
                <w:b/>
                <w:szCs w:val="24"/>
              </w:rPr>
              <w:t>Marine plants</w:t>
            </w:r>
          </w:p>
        </w:tc>
      </w:tr>
      <w:tr w:rsidR="00964E56" w:rsidRPr="00964E56" w14:paraId="48A9AAFA" w14:textId="77777777">
        <w:tc>
          <w:tcPr>
            <w:tcW w:w="0" w:type="auto"/>
            <w:tcMar>
              <w:left w:w="108" w:type="dxa"/>
              <w:right w:w="108" w:type="dxa"/>
            </w:tcMar>
          </w:tcPr>
          <w:p w14:paraId="56AF5368" w14:textId="77777777" w:rsidR="00964E56" w:rsidRPr="00964E56" w:rsidRDefault="00964E56" w:rsidP="00964E56">
            <w:pPr>
              <w:rPr>
                <w:rFonts w:ascii="Calibri" w:hAnsi="Calibri" w:cs="Calibri"/>
                <w:szCs w:val="24"/>
              </w:rPr>
            </w:pPr>
            <w:r w:rsidRPr="00964E56">
              <w:rPr>
                <w:rFonts w:ascii="Calibri" w:hAnsi="Calibri"/>
                <w:szCs w:val="24"/>
              </w:rPr>
              <w:t>2011</w:t>
            </w:r>
          </w:p>
        </w:tc>
        <w:tc>
          <w:tcPr>
            <w:tcW w:w="0" w:type="auto"/>
            <w:tcMar>
              <w:left w:w="108" w:type="dxa"/>
              <w:right w:w="108" w:type="dxa"/>
            </w:tcMar>
          </w:tcPr>
          <w:p w14:paraId="1F1FA5FC" w14:textId="77777777" w:rsidR="00964E56" w:rsidRPr="00964E56" w:rsidRDefault="00964E56" w:rsidP="00964E56">
            <w:pPr>
              <w:rPr>
                <w:rFonts w:ascii="Calibri" w:hAnsi="Calibri" w:cs="Calibri"/>
                <w:szCs w:val="24"/>
              </w:rPr>
            </w:pPr>
            <w:r w:rsidRPr="00964E56">
              <w:rPr>
                <w:rFonts w:ascii="Calibri" w:hAnsi="Calibri"/>
                <w:szCs w:val="24"/>
              </w:rPr>
              <w:t>TCNR</w:t>
            </w:r>
          </w:p>
        </w:tc>
        <w:tc>
          <w:tcPr>
            <w:tcW w:w="0" w:type="auto"/>
            <w:tcMar>
              <w:left w:w="108" w:type="dxa"/>
              <w:right w:w="108" w:type="dxa"/>
            </w:tcMar>
          </w:tcPr>
          <w:p w14:paraId="1C2F68ED" w14:textId="77777777" w:rsidR="00964E56" w:rsidRPr="00964E56" w:rsidRDefault="00964E56" w:rsidP="00964E56">
            <w:pPr>
              <w:rPr>
                <w:rFonts w:ascii="Calibri" w:hAnsi="Calibri" w:cs="Calibri"/>
                <w:szCs w:val="24"/>
              </w:rPr>
            </w:pPr>
            <w:r w:rsidRPr="00964E56">
              <w:rPr>
                <w:rFonts w:ascii="Calibri" w:hAnsi="Calibri"/>
                <w:szCs w:val="24"/>
              </w:rPr>
              <w:t>1</w:t>
            </w:r>
          </w:p>
        </w:tc>
        <w:tc>
          <w:tcPr>
            <w:tcW w:w="0" w:type="auto"/>
            <w:tcMar>
              <w:left w:w="108" w:type="dxa"/>
              <w:right w:w="108" w:type="dxa"/>
            </w:tcMar>
          </w:tcPr>
          <w:p w14:paraId="61D8FE4C" w14:textId="77777777" w:rsidR="00964E56" w:rsidRPr="00964E56" w:rsidRDefault="00964E56" w:rsidP="00964E56">
            <w:pPr>
              <w:rPr>
                <w:rFonts w:ascii="Calibri" w:hAnsi="Calibri" w:cs="Calibri"/>
                <w:szCs w:val="24"/>
              </w:rPr>
            </w:pPr>
            <w:r w:rsidRPr="00964E56">
              <w:rPr>
                <w:rFonts w:ascii="Calibri" w:hAnsi="Calibri"/>
                <w:szCs w:val="24"/>
              </w:rPr>
              <w:t>1</w:t>
            </w:r>
          </w:p>
        </w:tc>
        <w:tc>
          <w:tcPr>
            <w:tcW w:w="0" w:type="auto"/>
            <w:tcMar>
              <w:left w:w="108" w:type="dxa"/>
              <w:right w:w="108" w:type="dxa"/>
            </w:tcMar>
          </w:tcPr>
          <w:p w14:paraId="5CA09E45" w14:textId="77777777" w:rsidR="00964E56" w:rsidRPr="00964E56" w:rsidRDefault="00964E56" w:rsidP="00964E56">
            <w:pPr>
              <w:rPr>
                <w:rFonts w:ascii="Calibri" w:hAnsi="Calibri" w:cs="Calibri"/>
                <w:szCs w:val="24"/>
              </w:rPr>
            </w:pPr>
            <w:r w:rsidRPr="00964E56">
              <w:rPr>
                <w:rFonts w:ascii="Calibri" w:hAnsi="Calibri"/>
                <w:szCs w:val="24"/>
              </w:rPr>
              <w:t>1</w:t>
            </w:r>
          </w:p>
        </w:tc>
        <w:tc>
          <w:tcPr>
            <w:tcW w:w="0" w:type="auto"/>
            <w:tcMar>
              <w:left w:w="108" w:type="dxa"/>
              <w:right w:w="108" w:type="dxa"/>
            </w:tcMar>
          </w:tcPr>
          <w:p w14:paraId="18E4B627" w14:textId="77777777" w:rsidR="00964E56" w:rsidRPr="00964E56" w:rsidRDefault="00964E56" w:rsidP="00964E56">
            <w:pPr>
              <w:rPr>
                <w:rFonts w:ascii="Calibri" w:hAnsi="Calibri" w:cs="Calibri"/>
                <w:szCs w:val="24"/>
              </w:rPr>
            </w:pPr>
            <w:r w:rsidRPr="00964E56">
              <w:rPr>
                <w:rFonts w:ascii="Calibri" w:hAnsi="Calibri"/>
                <w:szCs w:val="24"/>
              </w:rPr>
              <w:t>1</w:t>
            </w:r>
          </w:p>
        </w:tc>
        <w:tc>
          <w:tcPr>
            <w:tcW w:w="0" w:type="auto"/>
            <w:tcMar>
              <w:left w:w="108" w:type="dxa"/>
              <w:right w:w="108" w:type="dxa"/>
            </w:tcMar>
          </w:tcPr>
          <w:p w14:paraId="192CBE07" w14:textId="77777777" w:rsidR="00964E56" w:rsidRPr="00964E56" w:rsidRDefault="00964E56" w:rsidP="00964E56">
            <w:pPr>
              <w:rPr>
                <w:rFonts w:ascii="Calibri" w:hAnsi="Calibri" w:cs="Calibri"/>
                <w:szCs w:val="24"/>
              </w:rPr>
            </w:pPr>
            <w:r w:rsidRPr="00964E56">
              <w:rPr>
                <w:rFonts w:ascii="Calibri" w:hAnsi="Calibri"/>
                <w:szCs w:val="24"/>
              </w:rPr>
              <w:t>1</w:t>
            </w:r>
          </w:p>
        </w:tc>
        <w:tc>
          <w:tcPr>
            <w:tcW w:w="0" w:type="auto"/>
            <w:tcMar>
              <w:left w:w="108" w:type="dxa"/>
              <w:right w:w="108" w:type="dxa"/>
            </w:tcMar>
          </w:tcPr>
          <w:p w14:paraId="6482CD6F" w14:textId="77777777" w:rsidR="00964E56" w:rsidRPr="00964E56" w:rsidRDefault="00964E56" w:rsidP="00964E56">
            <w:pPr>
              <w:rPr>
                <w:rFonts w:ascii="Calibri" w:hAnsi="Calibri" w:cs="Calibri"/>
                <w:szCs w:val="24"/>
              </w:rPr>
            </w:pPr>
            <w:r w:rsidRPr="00964E56">
              <w:rPr>
                <w:rFonts w:ascii="Calibri" w:hAnsi="Calibri"/>
                <w:szCs w:val="24"/>
              </w:rPr>
              <w:t>1</w:t>
            </w:r>
          </w:p>
        </w:tc>
        <w:tc>
          <w:tcPr>
            <w:tcW w:w="0" w:type="auto"/>
            <w:tcMar>
              <w:left w:w="108" w:type="dxa"/>
              <w:right w:w="108" w:type="dxa"/>
            </w:tcMar>
          </w:tcPr>
          <w:p w14:paraId="091012B0" w14:textId="77777777" w:rsidR="00964E56" w:rsidRPr="00964E56" w:rsidRDefault="00964E56" w:rsidP="00964E56">
            <w:pPr>
              <w:rPr>
                <w:rFonts w:ascii="Calibri" w:hAnsi="Calibri" w:cs="Calibri"/>
                <w:szCs w:val="24"/>
              </w:rPr>
            </w:pPr>
            <w:r w:rsidRPr="00964E56">
              <w:rPr>
                <w:rFonts w:ascii="Calibri" w:hAnsi="Calibri"/>
                <w:szCs w:val="24"/>
              </w:rPr>
              <w:t>1</w:t>
            </w:r>
          </w:p>
        </w:tc>
      </w:tr>
    </w:tbl>
    <w:p w14:paraId="301105C6" w14:textId="77777777" w:rsidR="00964E56" w:rsidRDefault="00964E56" w:rsidP="00E84A58">
      <w:pPr>
        <w:widowControl w:val="0"/>
        <w:autoSpaceDE w:val="0"/>
        <w:autoSpaceDN w:val="0"/>
        <w:adjustRightInd w:val="0"/>
        <w:spacing w:line="240" w:lineRule="auto"/>
        <w:ind w:left="480" w:hanging="480"/>
        <w:rPr>
          <w:rFonts w:ascii="Calibri" w:hAnsi="Calibri" w:cs="Times New Roman"/>
          <w:noProof/>
          <w:szCs w:val="24"/>
        </w:rPr>
      </w:pPr>
    </w:p>
    <w:p w14:paraId="18174550" w14:textId="77777777" w:rsidR="00964E56" w:rsidRDefault="00964E56" w:rsidP="00E84A58">
      <w:pPr>
        <w:widowControl w:val="0"/>
        <w:autoSpaceDE w:val="0"/>
        <w:autoSpaceDN w:val="0"/>
        <w:adjustRightInd w:val="0"/>
        <w:spacing w:line="240" w:lineRule="auto"/>
        <w:ind w:left="480" w:hanging="480"/>
        <w:rPr>
          <w:rFonts w:ascii="Calibri" w:hAnsi="Calibri" w:cs="Times New Roman"/>
          <w:noProof/>
          <w:szCs w:val="24"/>
        </w:rPr>
      </w:pPr>
    </w:p>
    <w:p w14:paraId="4FCAD35F" w14:textId="77777777" w:rsidR="00964E56" w:rsidRDefault="00964E56" w:rsidP="00E84A58">
      <w:pPr>
        <w:widowControl w:val="0"/>
        <w:autoSpaceDE w:val="0"/>
        <w:autoSpaceDN w:val="0"/>
        <w:adjustRightInd w:val="0"/>
        <w:spacing w:line="240" w:lineRule="auto"/>
        <w:ind w:left="480" w:hanging="480"/>
        <w:rPr>
          <w:rFonts w:ascii="Calibri" w:hAnsi="Calibri" w:cs="Times New Roman"/>
          <w:noProof/>
          <w:szCs w:val="24"/>
        </w:rPr>
      </w:pPr>
    </w:p>
    <w:p w14:paraId="331BBE07" w14:textId="77777777" w:rsidR="00964E56" w:rsidRDefault="00964E56" w:rsidP="00E84A58">
      <w:pPr>
        <w:widowControl w:val="0"/>
        <w:autoSpaceDE w:val="0"/>
        <w:autoSpaceDN w:val="0"/>
        <w:adjustRightInd w:val="0"/>
        <w:spacing w:line="240" w:lineRule="auto"/>
        <w:ind w:left="480" w:hanging="480"/>
        <w:rPr>
          <w:rFonts w:ascii="Calibri" w:hAnsi="Calibri" w:cs="Times New Roman"/>
          <w:noProof/>
          <w:szCs w:val="24"/>
        </w:rPr>
      </w:pPr>
    </w:p>
    <w:p w14:paraId="4A55D634" w14:textId="77777777" w:rsidR="00077D13" w:rsidRDefault="00077D13" w:rsidP="00077D13">
      <w:pPr>
        <w:tabs>
          <w:tab w:val="left" w:pos="5424"/>
        </w:tabs>
        <w:spacing w:line="240" w:lineRule="auto"/>
        <w:jc w:val="both"/>
        <w:rPr>
          <w:rFonts w:cstheme="minorHAnsi"/>
          <w:b/>
          <w:bCs/>
          <w:lang w:eastAsia="en-GB" w:bidi="en-GB"/>
        </w:rPr>
      </w:pPr>
      <w:r w:rsidRPr="00077D13">
        <w:rPr>
          <w:rFonts w:cstheme="minorHAnsi"/>
          <w:b/>
          <w:bCs/>
        </w:rPr>
        <w:lastRenderedPageBreak/>
        <w:t>5.1.2 – From the gap analysis to the identification of o</w:t>
      </w:r>
      <w:r w:rsidRPr="00077D13">
        <w:rPr>
          <w:rFonts w:cstheme="minorHAnsi"/>
          <w:b/>
          <w:bCs/>
          <w:lang w:eastAsia="en-GB" w:bidi="en-GB"/>
        </w:rPr>
        <w:t>ptions and opportunities</w:t>
      </w:r>
    </w:p>
    <w:p w14:paraId="5A07638D" w14:textId="77777777" w:rsidR="006476EF" w:rsidRDefault="006476EF" w:rsidP="00077D13">
      <w:pPr>
        <w:tabs>
          <w:tab w:val="left" w:pos="5424"/>
        </w:tabs>
        <w:spacing w:line="240" w:lineRule="auto"/>
        <w:jc w:val="both"/>
        <w:rPr>
          <w:rFonts w:cstheme="minorHAnsi"/>
          <w:b/>
          <w:bCs/>
          <w:lang w:eastAsia="en-GB" w:bidi="en-GB"/>
        </w:rPr>
      </w:pPr>
    </w:p>
    <w:p w14:paraId="6883102E" w14:textId="77777777" w:rsidR="00077D13" w:rsidRPr="00077D13" w:rsidRDefault="00CE4F80" w:rsidP="00CE4F80">
      <w:pPr>
        <w:tabs>
          <w:tab w:val="left" w:pos="5424"/>
        </w:tabs>
        <w:spacing w:line="240" w:lineRule="auto"/>
        <w:jc w:val="lowKashida"/>
        <w:rPr>
          <w:rFonts w:cstheme="minorHAnsi"/>
          <w:lang w:eastAsia="en-GB" w:bidi="en-GB"/>
        </w:rPr>
      </w:pPr>
      <w:r w:rsidRPr="00CE4F80">
        <w:rPr>
          <w:rFonts w:cstheme="minorHAnsi"/>
          <w:lang w:eastAsia="en-GB" w:bidi="en-GB"/>
        </w:rPr>
        <w:t xml:space="preserve">Understanding land use and land cover within the </w:t>
      </w:r>
      <w:proofErr w:type="spellStart"/>
      <w:r w:rsidRPr="00CE4F80">
        <w:rPr>
          <w:rFonts w:cstheme="minorHAnsi"/>
          <w:lang w:eastAsia="en-GB" w:bidi="en-GB"/>
        </w:rPr>
        <w:t>Tyre</w:t>
      </w:r>
      <w:proofErr w:type="spellEnd"/>
      <w:r w:rsidRPr="00CE4F80">
        <w:rPr>
          <w:rFonts w:cstheme="minorHAnsi"/>
          <w:lang w:eastAsia="en-GB" w:bidi="en-GB"/>
        </w:rPr>
        <w:t xml:space="preserve"> Coast Nature Reserve (TCNR) is crucial for assessing the territory used by turtles and evaluating various features that impact these marine creatures. Moreover, comprehending land use and cover allows for an assessment of environmental and anthropogenic stressors affecting turtles, encompassing elements like vegetation types and density, migration routes, conservati</w:t>
      </w:r>
      <w:r w:rsidR="006476EF">
        <w:rPr>
          <w:rFonts w:cstheme="minorHAnsi"/>
          <w:lang w:eastAsia="en-GB" w:bidi="en-GB"/>
        </w:rPr>
        <w:t xml:space="preserve">on of zone (barrier </w:t>
      </w:r>
      <w:proofErr w:type="spellStart"/>
      <w:r w:rsidR="006476EF">
        <w:rPr>
          <w:rFonts w:cstheme="minorHAnsi"/>
          <w:lang w:eastAsia="en-GB" w:bidi="en-GB"/>
        </w:rPr>
        <w:t>etc</w:t>
      </w:r>
      <w:proofErr w:type="spellEnd"/>
      <w:r w:rsidR="006476EF">
        <w:rPr>
          <w:rFonts w:cstheme="minorHAnsi"/>
          <w:lang w:eastAsia="en-GB" w:bidi="en-GB"/>
        </w:rPr>
        <w:t>).</w:t>
      </w:r>
      <w:r w:rsidRPr="00CE4F80">
        <w:rPr>
          <w:rFonts w:cstheme="minorHAnsi"/>
          <w:lang w:eastAsia="en-GB" w:bidi="en-GB"/>
        </w:rPr>
        <w:t xml:space="preserve"> These aspects collectively shed light on the intricate relationship between the habitat structure and the well-being of turtle populations.</w:t>
      </w:r>
    </w:p>
    <w:p w14:paraId="0710AD80" w14:textId="77777777" w:rsidR="00964E56" w:rsidRDefault="006476EF" w:rsidP="006476EF">
      <w:pPr>
        <w:widowControl w:val="0"/>
        <w:autoSpaceDE w:val="0"/>
        <w:autoSpaceDN w:val="0"/>
        <w:adjustRightInd w:val="0"/>
        <w:spacing w:line="240" w:lineRule="auto"/>
        <w:jc w:val="both"/>
        <w:rPr>
          <w:rFonts w:ascii="Calibri" w:hAnsi="Calibri" w:cs="Times New Roman"/>
          <w:noProof/>
          <w:szCs w:val="24"/>
        </w:rPr>
      </w:pPr>
      <w:r w:rsidRPr="006476EF">
        <w:rPr>
          <w:rFonts w:ascii="Calibri" w:hAnsi="Calibri" w:cs="Times New Roman"/>
          <w:noProof/>
          <w:szCs w:val="24"/>
        </w:rPr>
        <w:t xml:space="preserve">Addressing the anthropogenic threat of trampling within the scientific zone of TCNR demands vigilant monitoring to mitigate detrimental human interventions. It is imperative to implement proactive measures to safeguard these areas, given the adverse consequences of human foot traffic. Notably, a collaborative effort involving the Bio Connect project in collaboration with SHOUF CEDR SOCIETY, ACE, ADR, and SPN has set the foundation for a protective barrier around the scientific zone. This barrier is instrumental in securing critical nesting locations and preserving the integrity of the essential ecological environment. </w:t>
      </w:r>
    </w:p>
    <w:p w14:paraId="25DCB37C" w14:textId="77777777" w:rsidR="00964E56" w:rsidRDefault="006476EF" w:rsidP="006476EF">
      <w:pPr>
        <w:widowControl w:val="0"/>
        <w:autoSpaceDE w:val="0"/>
        <w:autoSpaceDN w:val="0"/>
        <w:adjustRightInd w:val="0"/>
        <w:spacing w:line="240" w:lineRule="auto"/>
        <w:jc w:val="both"/>
        <w:rPr>
          <w:rFonts w:ascii="Calibri" w:hAnsi="Calibri" w:cs="Times New Roman"/>
          <w:noProof/>
          <w:szCs w:val="24"/>
        </w:rPr>
      </w:pPr>
      <w:r w:rsidRPr="006476EF">
        <w:rPr>
          <w:rFonts w:ascii="Calibri" w:hAnsi="Calibri" w:cs="Times New Roman"/>
          <w:noProof/>
          <w:szCs w:val="24"/>
        </w:rPr>
        <w:t>Regarding lighting, both TCNR and the Tyre Municipality have enforced regulations for kiosk owners in tourist zones and the local community entering other areas, urging them to avoid using detrimental lighting for turtles. They emphasize the use of gentle and subdued lighting with low intensity and brightness. Additionally, a vigilant monitoring system is in place to ensure strict compliance and deter any legal violations.</w:t>
      </w:r>
    </w:p>
    <w:p w14:paraId="1EDE676D" w14:textId="77777777" w:rsidR="006476EF" w:rsidRPr="000F271B" w:rsidRDefault="006476EF" w:rsidP="006476EF">
      <w:pPr>
        <w:widowControl w:val="0"/>
        <w:autoSpaceDE w:val="0"/>
        <w:autoSpaceDN w:val="0"/>
        <w:adjustRightInd w:val="0"/>
        <w:spacing w:line="240" w:lineRule="auto"/>
        <w:jc w:val="both"/>
        <w:rPr>
          <w:rFonts w:ascii="Calibri" w:hAnsi="Calibri" w:cs="Times New Roman"/>
          <w:noProof/>
        </w:rPr>
      </w:pPr>
    </w:p>
    <w:p w14:paraId="55329018" w14:textId="77777777" w:rsidR="000F271B" w:rsidRDefault="000F271B" w:rsidP="000F271B">
      <w:pPr>
        <w:tabs>
          <w:tab w:val="left" w:pos="5424"/>
        </w:tabs>
        <w:spacing w:line="240" w:lineRule="auto"/>
        <w:jc w:val="both"/>
        <w:rPr>
          <w:b/>
          <w:bCs/>
        </w:rPr>
      </w:pPr>
      <w:r w:rsidRPr="000F271B">
        <w:rPr>
          <w:b/>
          <w:bCs/>
        </w:rPr>
        <w:t>5.2 – Marine Reptiles -&gt; Fisheries</w:t>
      </w:r>
    </w:p>
    <w:p w14:paraId="0FCEDE36" w14:textId="77777777" w:rsidR="003F2556" w:rsidRDefault="003F2556" w:rsidP="003F2556">
      <w:pPr>
        <w:tabs>
          <w:tab w:val="left" w:pos="5424"/>
        </w:tabs>
        <w:spacing w:line="240" w:lineRule="auto"/>
        <w:jc w:val="both"/>
        <w:rPr>
          <w:rFonts w:cstheme="minorHAnsi"/>
          <w:b/>
          <w:bCs/>
        </w:rPr>
      </w:pPr>
      <w:r w:rsidRPr="003F2556">
        <w:rPr>
          <w:rFonts w:cstheme="minorHAnsi"/>
          <w:b/>
          <w:bCs/>
        </w:rPr>
        <w:t xml:space="preserve">5.2.1 - Process explanation: </w:t>
      </w:r>
      <w:r>
        <w:rPr>
          <w:rFonts w:cstheme="minorHAnsi"/>
          <w:b/>
          <w:bCs/>
        </w:rPr>
        <w:t>diagram + components + relation</w:t>
      </w:r>
    </w:p>
    <w:p w14:paraId="0E2F69E7" w14:textId="77777777" w:rsidR="003F2556" w:rsidRDefault="003F2556" w:rsidP="003F2556">
      <w:pPr>
        <w:tabs>
          <w:tab w:val="left" w:pos="5424"/>
        </w:tabs>
        <w:spacing w:line="240" w:lineRule="auto"/>
        <w:jc w:val="both"/>
        <w:rPr>
          <w:rFonts w:cstheme="minorHAnsi"/>
          <w:b/>
          <w:bCs/>
        </w:rPr>
      </w:pPr>
      <w:r>
        <w:rPr>
          <w:rFonts w:cstheme="minorHAnsi"/>
          <w:b/>
          <w:bCs/>
        </w:rPr>
        <w:t xml:space="preserve">  </w:t>
      </w:r>
    </w:p>
    <w:p w14:paraId="4BFE83CE" w14:textId="77777777" w:rsidR="003F2556" w:rsidRPr="003F2556" w:rsidRDefault="003F2556" w:rsidP="003F2556">
      <w:pPr>
        <w:tabs>
          <w:tab w:val="left" w:pos="5424"/>
        </w:tabs>
        <w:spacing w:line="240" w:lineRule="auto"/>
        <w:jc w:val="both"/>
        <w:rPr>
          <w:rFonts w:cstheme="minorHAnsi"/>
        </w:rPr>
      </w:pPr>
      <w:r w:rsidRPr="003F2556">
        <w:rPr>
          <w:rFonts w:cstheme="minorHAnsi"/>
        </w:rPr>
        <w:t xml:space="preserve">Marine Reptile with Id=1095 has mentioned above in 5.1 </w:t>
      </w:r>
    </w:p>
    <w:p w14:paraId="7E135B36" w14:textId="77777777" w:rsidR="003F2556" w:rsidRDefault="003F2556" w:rsidP="000F271B">
      <w:pPr>
        <w:tabs>
          <w:tab w:val="left" w:pos="5424"/>
        </w:tabs>
        <w:spacing w:line="240" w:lineRule="auto"/>
        <w:jc w:val="both"/>
        <w:rPr>
          <w:b/>
          <w:bCs/>
        </w:rPr>
      </w:pPr>
    </w:p>
    <w:p w14:paraId="479F1D9A" w14:textId="77777777" w:rsidR="003F2556" w:rsidRPr="003F2556" w:rsidRDefault="003F2556" w:rsidP="003F2556">
      <w:pPr>
        <w:autoSpaceDE w:val="0"/>
        <w:autoSpaceDN w:val="0"/>
        <w:adjustRightInd w:val="0"/>
        <w:spacing w:after="0" w:line="240" w:lineRule="auto"/>
        <w:rPr>
          <w:rFonts w:ascii="Calibri" w:eastAsia="Times New Roman" w:hAnsi="Calibri" w:cs="Calibri"/>
          <w:szCs w:val="24"/>
        </w:rPr>
      </w:pPr>
      <w:r w:rsidRPr="003F2556">
        <w:rPr>
          <w:rFonts w:ascii="Calibri" w:eastAsia="Times New Roman" w:hAnsi="Calibri" w:cs="Arial"/>
          <w:szCs w:val="24"/>
        </w:rPr>
        <w:t>[Fisheries (Id=1104)]</w:t>
      </w:r>
    </w:p>
    <w:p w14:paraId="3E3F87DE" w14:textId="77777777" w:rsidR="000F271B" w:rsidRPr="000F271B" w:rsidRDefault="000F271B" w:rsidP="000F271B">
      <w:pPr>
        <w:tabs>
          <w:tab w:val="left" w:pos="5424"/>
        </w:tabs>
        <w:spacing w:line="240" w:lineRule="auto"/>
        <w:jc w:val="both"/>
        <w:rPr>
          <w:rFonts w:cstheme="minorHAnsi"/>
          <w:b/>
          <w:bCs/>
          <w:lang w:eastAsia="en-GB" w:bidi="en-GB"/>
        </w:rPr>
      </w:pPr>
    </w:p>
    <w:p w14:paraId="264C3135" w14:textId="77777777" w:rsidR="000F271B" w:rsidRDefault="003F2556" w:rsidP="006476EF">
      <w:pPr>
        <w:widowControl w:val="0"/>
        <w:autoSpaceDE w:val="0"/>
        <w:autoSpaceDN w:val="0"/>
        <w:adjustRightInd w:val="0"/>
        <w:spacing w:line="240" w:lineRule="auto"/>
        <w:jc w:val="both"/>
        <w:rPr>
          <w:rFonts w:ascii="Calibri" w:hAnsi="Calibri" w:cs="Times New Roman"/>
          <w:noProof/>
          <w:szCs w:val="24"/>
        </w:rPr>
      </w:pPr>
      <w:r w:rsidRPr="003F2556">
        <w:rPr>
          <w:rFonts w:ascii="Calibri" w:eastAsia="Times New Roman" w:hAnsi="Calibri" w:cs="Arial"/>
          <w:noProof/>
          <w:szCs w:val="24"/>
        </w:rPr>
        <w:drawing>
          <wp:inline distT="0" distB="0" distL="0" distR="0" wp14:anchorId="51319932" wp14:editId="76CEF05F">
            <wp:extent cx="2076450" cy="1219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76450" cy="1219200"/>
                    </a:xfrm>
                    <a:prstGeom prst="rect">
                      <a:avLst/>
                    </a:prstGeom>
                    <a:noFill/>
                    <a:ln>
                      <a:noFill/>
                    </a:ln>
                  </pic:spPr>
                </pic:pic>
              </a:graphicData>
            </a:graphic>
          </wp:inline>
        </w:drawing>
      </w:r>
    </w:p>
    <w:p w14:paraId="540884C3" w14:textId="77777777" w:rsidR="000F271B" w:rsidRDefault="000F271B" w:rsidP="006476EF">
      <w:pPr>
        <w:widowControl w:val="0"/>
        <w:autoSpaceDE w:val="0"/>
        <w:autoSpaceDN w:val="0"/>
        <w:adjustRightInd w:val="0"/>
        <w:spacing w:line="240" w:lineRule="auto"/>
        <w:jc w:val="both"/>
        <w:rPr>
          <w:rFonts w:ascii="Calibri" w:hAnsi="Calibri" w:cs="Times New Roman"/>
          <w:noProof/>
          <w:szCs w:val="24"/>
        </w:rPr>
      </w:pPr>
    </w:p>
    <w:p w14:paraId="65DA03C1" w14:textId="77777777" w:rsidR="000F271B" w:rsidRDefault="000F271B" w:rsidP="006476EF">
      <w:pPr>
        <w:widowControl w:val="0"/>
        <w:autoSpaceDE w:val="0"/>
        <w:autoSpaceDN w:val="0"/>
        <w:adjustRightInd w:val="0"/>
        <w:spacing w:line="240" w:lineRule="auto"/>
        <w:jc w:val="both"/>
        <w:rPr>
          <w:rFonts w:ascii="Calibri" w:hAnsi="Calibri" w:cs="Times New Roman"/>
          <w:noProof/>
          <w:szCs w:val="24"/>
        </w:rPr>
      </w:pPr>
    </w:p>
    <w:p w14:paraId="77CEF7EC" w14:textId="77777777" w:rsidR="000F271B" w:rsidRDefault="000F271B" w:rsidP="006476EF">
      <w:pPr>
        <w:widowControl w:val="0"/>
        <w:autoSpaceDE w:val="0"/>
        <w:autoSpaceDN w:val="0"/>
        <w:adjustRightInd w:val="0"/>
        <w:spacing w:line="240" w:lineRule="auto"/>
        <w:jc w:val="both"/>
        <w:rPr>
          <w:rFonts w:ascii="Calibri" w:hAnsi="Calibri" w:cs="Times New Roman"/>
          <w:noProof/>
          <w:szCs w:val="24"/>
        </w:rPr>
      </w:pPr>
    </w:p>
    <w:tbl>
      <w:tblPr>
        <w:tblStyle w:val="TableSimple115"/>
        <w:tblpPr w:leftFromText="180" w:rightFromText="180" w:horzAnchor="margin" w:tblpY="930"/>
        <w:tblW w:w="9417" w:type="dxa"/>
        <w:tblInd w:w="0" w:type="dxa"/>
        <w:tblCellMar>
          <w:left w:w="108" w:type="dxa"/>
          <w:right w:w="108" w:type="dxa"/>
        </w:tblCellMar>
        <w:tblLook w:val="04A0" w:firstRow="1" w:lastRow="0" w:firstColumn="1" w:lastColumn="0" w:noHBand="0" w:noVBand="1"/>
      </w:tblPr>
      <w:tblGrid>
        <w:gridCol w:w="1431"/>
        <w:gridCol w:w="2126"/>
        <w:gridCol w:w="3066"/>
        <w:gridCol w:w="1991"/>
        <w:gridCol w:w="803"/>
      </w:tblGrid>
      <w:tr w:rsidR="00A24D2F" w:rsidRPr="00A24D2F" w14:paraId="5171153D" w14:textId="77777777" w:rsidTr="00876851">
        <w:trPr>
          <w:trHeight w:val="224"/>
        </w:trPr>
        <w:tc>
          <w:tcPr>
            <w:tcW w:w="0" w:type="auto"/>
            <w:gridSpan w:val="5"/>
            <w:tcMar>
              <w:left w:w="108" w:type="dxa"/>
              <w:right w:w="108" w:type="dxa"/>
            </w:tcMar>
          </w:tcPr>
          <w:p w14:paraId="5A0A1FC1" w14:textId="77777777" w:rsidR="00A24D2F" w:rsidRPr="00A24D2F" w:rsidRDefault="00A24D2F" w:rsidP="00876851">
            <w:pPr>
              <w:rPr>
                <w:rFonts w:ascii="Calibri" w:hAnsi="Calibri" w:cs="Calibri"/>
                <w:b/>
                <w:szCs w:val="24"/>
              </w:rPr>
            </w:pPr>
            <w:r w:rsidRPr="00A24D2F">
              <w:rPr>
                <w:rFonts w:ascii="Calibri" w:hAnsi="Calibri"/>
                <w:b/>
                <w:szCs w:val="24"/>
              </w:rPr>
              <w:lastRenderedPageBreak/>
              <w:t>Indicators attached to component: Fisheries (Id=1104)</w:t>
            </w:r>
          </w:p>
        </w:tc>
      </w:tr>
      <w:tr w:rsidR="00876851" w:rsidRPr="00A24D2F" w14:paraId="6A7E919B" w14:textId="77777777" w:rsidTr="00876851">
        <w:trPr>
          <w:trHeight w:val="224"/>
        </w:trPr>
        <w:tc>
          <w:tcPr>
            <w:tcW w:w="0" w:type="auto"/>
            <w:tcMar>
              <w:left w:w="108" w:type="dxa"/>
              <w:right w:w="108" w:type="dxa"/>
            </w:tcMar>
          </w:tcPr>
          <w:p w14:paraId="7A48B51A" w14:textId="77777777" w:rsidR="00A24D2F" w:rsidRPr="00A24D2F" w:rsidRDefault="00A24D2F" w:rsidP="00876851">
            <w:pPr>
              <w:rPr>
                <w:rFonts w:ascii="Calibri" w:hAnsi="Calibri" w:cs="Calibri"/>
                <w:szCs w:val="24"/>
              </w:rPr>
            </w:pPr>
            <w:r w:rsidRPr="00A24D2F">
              <w:rPr>
                <w:rFonts w:ascii="Calibri" w:hAnsi="Calibri"/>
                <w:b/>
                <w:szCs w:val="24"/>
              </w:rPr>
              <w:t>Name</w:t>
            </w:r>
          </w:p>
        </w:tc>
        <w:tc>
          <w:tcPr>
            <w:tcW w:w="0" w:type="auto"/>
            <w:tcMar>
              <w:left w:w="108" w:type="dxa"/>
              <w:right w:w="108" w:type="dxa"/>
            </w:tcMar>
          </w:tcPr>
          <w:p w14:paraId="52588E85" w14:textId="77777777" w:rsidR="00A24D2F" w:rsidRPr="00A24D2F" w:rsidRDefault="00A24D2F" w:rsidP="00876851">
            <w:pPr>
              <w:rPr>
                <w:rFonts w:ascii="Calibri" w:hAnsi="Calibri" w:cs="Calibri"/>
                <w:szCs w:val="24"/>
              </w:rPr>
            </w:pPr>
            <w:r w:rsidRPr="00A24D2F">
              <w:rPr>
                <w:rFonts w:ascii="Calibri" w:hAnsi="Calibri"/>
                <w:b/>
                <w:szCs w:val="24"/>
              </w:rPr>
              <w:t>Description</w:t>
            </w:r>
          </w:p>
        </w:tc>
        <w:tc>
          <w:tcPr>
            <w:tcW w:w="0" w:type="auto"/>
            <w:tcMar>
              <w:left w:w="108" w:type="dxa"/>
              <w:right w:w="108" w:type="dxa"/>
            </w:tcMar>
          </w:tcPr>
          <w:p w14:paraId="2A6069B2" w14:textId="77777777" w:rsidR="00A24D2F" w:rsidRPr="00A24D2F" w:rsidRDefault="00A24D2F" w:rsidP="00876851">
            <w:pPr>
              <w:rPr>
                <w:rFonts w:ascii="Calibri" w:hAnsi="Calibri" w:cs="Calibri"/>
                <w:szCs w:val="24"/>
              </w:rPr>
            </w:pPr>
            <w:proofErr w:type="spellStart"/>
            <w:r w:rsidRPr="00A24D2F">
              <w:rPr>
                <w:rFonts w:ascii="Calibri" w:hAnsi="Calibri"/>
                <w:b/>
                <w:szCs w:val="24"/>
              </w:rPr>
              <w:t>DataSource</w:t>
            </w:r>
            <w:proofErr w:type="spellEnd"/>
          </w:p>
        </w:tc>
        <w:tc>
          <w:tcPr>
            <w:tcW w:w="0" w:type="auto"/>
            <w:tcMar>
              <w:left w:w="108" w:type="dxa"/>
              <w:right w:w="108" w:type="dxa"/>
            </w:tcMar>
          </w:tcPr>
          <w:p w14:paraId="4FC3A249" w14:textId="77777777" w:rsidR="00A24D2F" w:rsidRPr="00A24D2F" w:rsidRDefault="00A24D2F" w:rsidP="00876851">
            <w:pPr>
              <w:rPr>
                <w:rFonts w:ascii="Calibri" w:hAnsi="Calibri" w:cs="Calibri"/>
                <w:szCs w:val="24"/>
              </w:rPr>
            </w:pPr>
            <w:proofErr w:type="spellStart"/>
            <w:r w:rsidRPr="00A24D2F">
              <w:rPr>
                <w:rFonts w:ascii="Calibri" w:hAnsi="Calibri"/>
                <w:b/>
                <w:szCs w:val="24"/>
              </w:rPr>
              <w:t>UpdateFrequency</w:t>
            </w:r>
            <w:proofErr w:type="spellEnd"/>
          </w:p>
        </w:tc>
        <w:tc>
          <w:tcPr>
            <w:tcW w:w="0" w:type="auto"/>
            <w:tcMar>
              <w:left w:w="108" w:type="dxa"/>
              <w:right w:w="108" w:type="dxa"/>
            </w:tcMar>
          </w:tcPr>
          <w:p w14:paraId="1F35B572" w14:textId="77777777" w:rsidR="00A24D2F" w:rsidRPr="00A24D2F" w:rsidRDefault="00A24D2F" w:rsidP="00876851">
            <w:pPr>
              <w:rPr>
                <w:rFonts w:ascii="Calibri" w:hAnsi="Calibri" w:cs="Calibri"/>
                <w:szCs w:val="24"/>
              </w:rPr>
            </w:pPr>
            <w:r w:rsidRPr="00A24D2F">
              <w:rPr>
                <w:rFonts w:ascii="Calibri" w:hAnsi="Calibri"/>
                <w:b/>
                <w:szCs w:val="24"/>
              </w:rPr>
              <w:t>Notes</w:t>
            </w:r>
          </w:p>
        </w:tc>
      </w:tr>
      <w:tr w:rsidR="00876851" w:rsidRPr="00A24D2F" w14:paraId="3B0ACF2A" w14:textId="77777777" w:rsidTr="00876851">
        <w:trPr>
          <w:trHeight w:val="926"/>
        </w:trPr>
        <w:tc>
          <w:tcPr>
            <w:tcW w:w="0" w:type="auto"/>
            <w:tcMar>
              <w:left w:w="108" w:type="dxa"/>
              <w:right w:w="108" w:type="dxa"/>
            </w:tcMar>
          </w:tcPr>
          <w:p w14:paraId="14A4D42F" w14:textId="77777777" w:rsidR="00A24D2F" w:rsidRPr="00A24D2F" w:rsidRDefault="00A24D2F" w:rsidP="00876851">
            <w:pPr>
              <w:rPr>
                <w:rFonts w:ascii="Calibri" w:hAnsi="Calibri" w:cs="Calibri"/>
                <w:szCs w:val="24"/>
              </w:rPr>
            </w:pPr>
            <w:r w:rsidRPr="00A24D2F">
              <w:rPr>
                <w:rFonts w:ascii="Calibri" w:hAnsi="Calibri"/>
                <w:szCs w:val="24"/>
              </w:rPr>
              <w:t>Economic value ($/125 m2) of local fish</w:t>
            </w:r>
          </w:p>
        </w:tc>
        <w:tc>
          <w:tcPr>
            <w:tcW w:w="0" w:type="auto"/>
            <w:tcMar>
              <w:left w:w="108" w:type="dxa"/>
              <w:right w:w="108" w:type="dxa"/>
            </w:tcMar>
          </w:tcPr>
          <w:p w14:paraId="126CBFA2" w14:textId="77777777" w:rsidR="00A24D2F" w:rsidRPr="00A24D2F" w:rsidRDefault="00A24D2F" w:rsidP="00876851">
            <w:pPr>
              <w:rPr>
                <w:rFonts w:ascii="Calibri" w:hAnsi="Calibri" w:cs="Calibri"/>
                <w:szCs w:val="24"/>
              </w:rPr>
            </w:pPr>
            <w:r w:rsidRPr="00A24D2F">
              <w:rPr>
                <w:rFonts w:ascii="Calibri" w:hAnsi="Calibri"/>
                <w:szCs w:val="24"/>
              </w:rPr>
              <w:t>For each fish species</w:t>
            </w:r>
          </w:p>
        </w:tc>
        <w:tc>
          <w:tcPr>
            <w:tcW w:w="0" w:type="auto"/>
            <w:tcMar>
              <w:left w:w="108" w:type="dxa"/>
              <w:right w:w="108" w:type="dxa"/>
            </w:tcMar>
          </w:tcPr>
          <w:p w14:paraId="710051EF" w14:textId="77777777" w:rsidR="00A24D2F" w:rsidRPr="00A24D2F" w:rsidRDefault="00A24D2F" w:rsidP="00876851">
            <w:pPr>
              <w:rPr>
                <w:rFonts w:ascii="Calibri" w:hAnsi="Calibri"/>
                <w:szCs w:val="24"/>
              </w:rPr>
            </w:pPr>
          </w:p>
        </w:tc>
        <w:tc>
          <w:tcPr>
            <w:tcW w:w="0" w:type="auto"/>
            <w:tcMar>
              <w:left w:w="108" w:type="dxa"/>
              <w:right w:w="108" w:type="dxa"/>
            </w:tcMar>
          </w:tcPr>
          <w:p w14:paraId="345444D9" w14:textId="77777777" w:rsidR="00A24D2F" w:rsidRPr="00A24D2F" w:rsidRDefault="00A24D2F" w:rsidP="00876851">
            <w:pPr>
              <w:rPr>
                <w:rFonts w:ascii="Calibri" w:hAnsi="Calibri" w:cs="Calibri"/>
                <w:szCs w:val="24"/>
              </w:rPr>
            </w:pPr>
          </w:p>
        </w:tc>
        <w:tc>
          <w:tcPr>
            <w:tcW w:w="0" w:type="auto"/>
            <w:tcMar>
              <w:left w:w="108" w:type="dxa"/>
              <w:right w:w="108" w:type="dxa"/>
            </w:tcMar>
          </w:tcPr>
          <w:p w14:paraId="1FE1F899" w14:textId="77777777" w:rsidR="00A24D2F" w:rsidRPr="00A24D2F" w:rsidRDefault="00A24D2F" w:rsidP="00876851">
            <w:pPr>
              <w:rPr>
                <w:rFonts w:ascii="Calibri" w:hAnsi="Calibri"/>
                <w:szCs w:val="24"/>
              </w:rPr>
            </w:pPr>
          </w:p>
        </w:tc>
      </w:tr>
      <w:tr w:rsidR="00876851" w:rsidRPr="00A24D2F" w14:paraId="13EFB847" w14:textId="77777777" w:rsidTr="00876851">
        <w:trPr>
          <w:trHeight w:val="224"/>
        </w:trPr>
        <w:tc>
          <w:tcPr>
            <w:tcW w:w="0" w:type="auto"/>
            <w:tcMar>
              <w:left w:w="108" w:type="dxa"/>
              <w:right w:w="108" w:type="dxa"/>
            </w:tcMar>
          </w:tcPr>
          <w:p w14:paraId="28BA3FF9" w14:textId="77777777" w:rsidR="00A24D2F" w:rsidRPr="00A24D2F" w:rsidRDefault="00A24D2F" w:rsidP="00876851">
            <w:pPr>
              <w:rPr>
                <w:rFonts w:ascii="Calibri" w:hAnsi="Calibri"/>
                <w:szCs w:val="24"/>
              </w:rPr>
            </w:pPr>
            <w:r w:rsidRPr="00A24D2F">
              <w:rPr>
                <w:rFonts w:ascii="Calibri" w:hAnsi="Calibri" w:cs="Calibri"/>
                <w:szCs w:val="24"/>
              </w:rPr>
              <w:t>Catch (tons)</w:t>
            </w:r>
          </w:p>
        </w:tc>
        <w:tc>
          <w:tcPr>
            <w:tcW w:w="0" w:type="auto"/>
            <w:tcMar>
              <w:left w:w="108" w:type="dxa"/>
              <w:right w:w="108" w:type="dxa"/>
            </w:tcMar>
          </w:tcPr>
          <w:p w14:paraId="0C34F266" w14:textId="77777777" w:rsidR="00A24D2F" w:rsidRPr="00A24D2F" w:rsidRDefault="00A24D2F" w:rsidP="00876851">
            <w:pPr>
              <w:rPr>
                <w:rFonts w:ascii="Calibri" w:hAnsi="Calibri" w:cs="Calibri"/>
                <w:szCs w:val="24"/>
              </w:rPr>
            </w:pPr>
          </w:p>
        </w:tc>
        <w:tc>
          <w:tcPr>
            <w:tcW w:w="0" w:type="auto"/>
            <w:tcMar>
              <w:left w:w="108" w:type="dxa"/>
              <w:right w:w="108" w:type="dxa"/>
            </w:tcMar>
          </w:tcPr>
          <w:p w14:paraId="6643FCB5" w14:textId="77777777" w:rsidR="00A24D2F" w:rsidRPr="00A24D2F" w:rsidRDefault="00A24D2F" w:rsidP="00876851">
            <w:pPr>
              <w:rPr>
                <w:rFonts w:ascii="Calibri" w:hAnsi="Calibri"/>
                <w:szCs w:val="24"/>
              </w:rPr>
            </w:pPr>
          </w:p>
        </w:tc>
        <w:tc>
          <w:tcPr>
            <w:tcW w:w="0" w:type="auto"/>
            <w:tcMar>
              <w:left w:w="108" w:type="dxa"/>
              <w:right w:w="108" w:type="dxa"/>
            </w:tcMar>
          </w:tcPr>
          <w:p w14:paraId="59429ACC" w14:textId="77777777" w:rsidR="00A24D2F" w:rsidRPr="00A24D2F" w:rsidRDefault="00A24D2F" w:rsidP="00876851">
            <w:pPr>
              <w:rPr>
                <w:rFonts w:ascii="Calibri" w:hAnsi="Calibri" w:cs="Calibri"/>
                <w:szCs w:val="24"/>
              </w:rPr>
            </w:pPr>
          </w:p>
        </w:tc>
        <w:tc>
          <w:tcPr>
            <w:tcW w:w="0" w:type="auto"/>
            <w:tcMar>
              <w:left w:w="108" w:type="dxa"/>
              <w:right w:w="108" w:type="dxa"/>
            </w:tcMar>
          </w:tcPr>
          <w:p w14:paraId="6B39654A" w14:textId="77777777" w:rsidR="00A24D2F" w:rsidRPr="00A24D2F" w:rsidRDefault="00A24D2F" w:rsidP="00876851">
            <w:pPr>
              <w:rPr>
                <w:rFonts w:ascii="Calibri" w:hAnsi="Calibri"/>
                <w:szCs w:val="24"/>
              </w:rPr>
            </w:pPr>
          </w:p>
        </w:tc>
      </w:tr>
      <w:tr w:rsidR="00876851" w:rsidRPr="00A24D2F" w14:paraId="00BBB237" w14:textId="77777777" w:rsidTr="00876851">
        <w:trPr>
          <w:trHeight w:val="926"/>
        </w:trPr>
        <w:tc>
          <w:tcPr>
            <w:tcW w:w="0" w:type="auto"/>
            <w:tcMar>
              <w:left w:w="108" w:type="dxa"/>
              <w:right w:w="108" w:type="dxa"/>
            </w:tcMar>
          </w:tcPr>
          <w:p w14:paraId="6E7D40F3" w14:textId="77777777" w:rsidR="00A24D2F" w:rsidRPr="00A24D2F" w:rsidRDefault="00A24D2F" w:rsidP="00876851">
            <w:pPr>
              <w:rPr>
                <w:rFonts w:ascii="Calibri" w:hAnsi="Calibri"/>
                <w:szCs w:val="24"/>
              </w:rPr>
            </w:pPr>
            <w:r w:rsidRPr="00A24D2F">
              <w:rPr>
                <w:rFonts w:ascii="Calibri" w:hAnsi="Calibri" w:cs="Calibri"/>
                <w:szCs w:val="24"/>
              </w:rPr>
              <w:t>Economic value ($/Kg) of imported fish</w:t>
            </w:r>
          </w:p>
        </w:tc>
        <w:tc>
          <w:tcPr>
            <w:tcW w:w="0" w:type="auto"/>
            <w:tcMar>
              <w:left w:w="108" w:type="dxa"/>
              <w:right w:w="108" w:type="dxa"/>
            </w:tcMar>
          </w:tcPr>
          <w:p w14:paraId="56319D37" w14:textId="77777777" w:rsidR="00A24D2F" w:rsidRPr="00A24D2F" w:rsidRDefault="00A24D2F" w:rsidP="00876851">
            <w:pPr>
              <w:rPr>
                <w:rFonts w:ascii="Calibri" w:hAnsi="Calibri"/>
                <w:szCs w:val="24"/>
              </w:rPr>
            </w:pPr>
            <w:r w:rsidRPr="00A24D2F">
              <w:rPr>
                <w:rFonts w:ascii="Calibri" w:hAnsi="Calibri" w:cs="Calibri"/>
                <w:szCs w:val="24"/>
              </w:rPr>
              <w:t>For each species</w:t>
            </w:r>
          </w:p>
        </w:tc>
        <w:tc>
          <w:tcPr>
            <w:tcW w:w="0" w:type="auto"/>
            <w:tcMar>
              <w:left w:w="108" w:type="dxa"/>
              <w:right w:w="108" w:type="dxa"/>
            </w:tcMar>
          </w:tcPr>
          <w:p w14:paraId="48693965" w14:textId="77777777" w:rsidR="00A24D2F" w:rsidRPr="00A24D2F" w:rsidRDefault="00A24D2F" w:rsidP="00876851">
            <w:pPr>
              <w:rPr>
                <w:rFonts w:ascii="Calibri" w:hAnsi="Calibri" w:cs="Calibri"/>
                <w:szCs w:val="24"/>
              </w:rPr>
            </w:pPr>
          </w:p>
        </w:tc>
        <w:tc>
          <w:tcPr>
            <w:tcW w:w="0" w:type="auto"/>
            <w:tcMar>
              <w:left w:w="108" w:type="dxa"/>
              <w:right w:w="108" w:type="dxa"/>
            </w:tcMar>
          </w:tcPr>
          <w:p w14:paraId="07CBBF8C" w14:textId="77777777" w:rsidR="00A24D2F" w:rsidRPr="00A24D2F" w:rsidRDefault="00A24D2F" w:rsidP="00876851">
            <w:pPr>
              <w:rPr>
                <w:rFonts w:ascii="Calibri" w:hAnsi="Calibri"/>
                <w:szCs w:val="24"/>
              </w:rPr>
            </w:pPr>
          </w:p>
        </w:tc>
        <w:tc>
          <w:tcPr>
            <w:tcW w:w="0" w:type="auto"/>
            <w:tcMar>
              <w:left w:w="108" w:type="dxa"/>
              <w:right w:w="108" w:type="dxa"/>
            </w:tcMar>
          </w:tcPr>
          <w:p w14:paraId="2E8007E5" w14:textId="77777777" w:rsidR="00A24D2F" w:rsidRPr="00A24D2F" w:rsidRDefault="00A24D2F" w:rsidP="00876851">
            <w:pPr>
              <w:rPr>
                <w:rFonts w:ascii="Calibri" w:hAnsi="Calibri" w:cs="Calibri"/>
                <w:szCs w:val="24"/>
              </w:rPr>
            </w:pPr>
          </w:p>
        </w:tc>
      </w:tr>
      <w:tr w:rsidR="00876851" w:rsidRPr="00A24D2F" w14:paraId="043CCA1C" w14:textId="77777777" w:rsidTr="00876851">
        <w:trPr>
          <w:trHeight w:val="1627"/>
        </w:trPr>
        <w:tc>
          <w:tcPr>
            <w:tcW w:w="0" w:type="auto"/>
            <w:tcMar>
              <w:left w:w="108" w:type="dxa"/>
              <w:right w:w="108" w:type="dxa"/>
            </w:tcMar>
          </w:tcPr>
          <w:p w14:paraId="3BB0892D" w14:textId="77777777" w:rsidR="00A24D2F" w:rsidRPr="00A24D2F" w:rsidRDefault="00A24D2F" w:rsidP="00876851">
            <w:pPr>
              <w:rPr>
                <w:rFonts w:ascii="Calibri" w:hAnsi="Calibri"/>
                <w:szCs w:val="24"/>
              </w:rPr>
            </w:pPr>
            <w:r w:rsidRPr="00A24D2F">
              <w:rPr>
                <w:rFonts w:ascii="Calibri" w:hAnsi="Calibri" w:cs="Calibri"/>
                <w:szCs w:val="24"/>
              </w:rPr>
              <w:t>Bycatch</w:t>
            </w:r>
          </w:p>
        </w:tc>
        <w:tc>
          <w:tcPr>
            <w:tcW w:w="0" w:type="auto"/>
            <w:tcMar>
              <w:left w:w="108" w:type="dxa"/>
              <w:right w:w="108" w:type="dxa"/>
            </w:tcMar>
          </w:tcPr>
          <w:p w14:paraId="7E8B48BB" w14:textId="77777777" w:rsidR="00A24D2F" w:rsidRPr="00A24D2F" w:rsidRDefault="00A24D2F" w:rsidP="00876851">
            <w:pPr>
              <w:rPr>
                <w:rFonts w:ascii="Calibri" w:hAnsi="Calibri"/>
                <w:szCs w:val="24"/>
              </w:rPr>
            </w:pPr>
            <w:r w:rsidRPr="00A24D2F">
              <w:rPr>
                <w:rFonts w:ascii="Calibri" w:hAnsi="Calibri" w:cs="Calibri"/>
                <w:szCs w:val="24"/>
              </w:rPr>
              <w:t>Occurrence of unintentional catch of marine turtles during the fishing activities</w:t>
            </w:r>
          </w:p>
        </w:tc>
        <w:tc>
          <w:tcPr>
            <w:tcW w:w="0" w:type="auto"/>
            <w:tcMar>
              <w:left w:w="108" w:type="dxa"/>
              <w:right w:w="108" w:type="dxa"/>
            </w:tcMar>
          </w:tcPr>
          <w:p w14:paraId="40721AE1" w14:textId="77777777" w:rsidR="00A24D2F" w:rsidRPr="00A24D2F" w:rsidRDefault="00A24D2F" w:rsidP="00876851">
            <w:pPr>
              <w:rPr>
                <w:rFonts w:ascii="Calibri" w:hAnsi="Calibri"/>
                <w:szCs w:val="24"/>
              </w:rPr>
            </w:pPr>
            <w:r w:rsidRPr="00A24D2F">
              <w:rPr>
                <w:rFonts w:ascii="Calibri" w:hAnsi="Calibri" w:cs="Calibri"/>
                <w:szCs w:val="24"/>
              </w:rPr>
              <w:t xml:space="preserve">Several reports (newspaper, social media like Facebook etc.) has indicated the that turtle in </w:t>
            </w:r>
            <w:proofErr w:type="spellStart"/>
            <w:r w:rsidRPr="00A24D2F">
              <w:rPr>
                <w:rFonts w:ascii="Calibri" w:hAnsi="Calibri" w:cs="Calibri"/>
                <w:szCs w:val="24"/>
              </w:rPr>
              <w:t>Tyre</w:t>
            </w:r>
            <w:proofErr w:type="spellEnd"/>
            <w:r w:rsidRPr="00A24D2F">
              <w:rPr>
                <w:rFonts w:ascii="Calibri" w:hAnsi="Calibri" w:cs="Calibri"/>
                <w:szCs w:val="24"/>
              </w:rPr>
              <w:t xml:space="preserve"> beach exposed to unhurt due to the fishing practices like hang of Turtle in the nets of fishermen. </w:t>
            </w:r>
          </w:p>
        </w:tc>
        <w:tc>
          <w:tcPr>
            <w:tcW w:w="0" w:type="auto"/>
            <w:tcMar>
              <w:left w:w="108" w:type="dxa"/>
              <w:right w:w="108" w:type="dxa"/>
            </w:tcMar>
          </w:tcPr>
          <w:p w14:paraId="747E07C5" w14:textId="77777777" w:rsidR="00A24D2F" w:rsidRPr="00A24D2F" w:rsidRDefault="00A24D2F" w:rsidP="00876851">
            <w:pPr>
              <w:rPr>
                <w:rFonts w:ascii="Calibri" w:hAnsi="Calibri" w:cs="Calibri"/>
                <w:szCs w:val="24"/>
              </w:rPr>
            </w:pPr>
          </w:p>
        </w:tc>
        <w:tc>
          <w:tcPr>
            <w:tcW w:w="0" w:type="auto"/>
            <w:tcMar>
              <w:left w:w="108" w:type="dxa"/>
              <w:right w:w="108" w:type="dxa"/>
            </w:tcMar>
          </w:tcPr>
          <w:p w14:paraId="21FD0F33" w14:textId="77777777" w:rsidR="00A24D2F" w:rsidRPr="00A24D2F" w:rsidRDefault="00A24D2F" w:rsidP="00876851">
            <w:pPr>
              <w:rPr>
                <w:rFonts w:ascii="Calibri" w:hAnsi="Calibri"/>
                <w:szCs w:val="24"/>
              </w:rPr>
            </w:pPr>
          </w:p>
        </w:tc>
      </w:tr>
    </w:tbl>
    <w:p w14:paraId="2B223897" w14:textId="77777777" w:rsidR="000F271B" w:rsidRPr="00876851" w:rsidRDefault="00876851" w:rsidP="00876851">
      <w:pPr>
        <w:widowControl w:val="0"/>
        <w:autoSpaceDE w:val="0"/>
        <w:autoSpaceDN w:val="0"/>
        <w:adjustRightInd w:val="0"/>
        <w:spacing w:line="240" w:lineRule="auto"/>
        <w:jc w:val="both"/>
        <w:rPr>
          <w:rFonts w:ascii="Calibri" w:hAnsi="Calibri" w:cs="Times New Roman"/>
          <w:b/>
          <w:bCs/>
          <w:noProof/>
          <w:szCs w:val="24"/>
        </w:rPr>
      </w:pPr>
      <w:r w:rsidRPr="00876851">
        <w:rPr>
          <w:rFonts w:ascii="Calibri" w:hAnsi="Calibri" w:cs="Times New Roman"/>
          <w:b/>
          <w:bCs/>
          <w:noProof/>
          <w:szCs w:val="24"/>
        </w:rPr>
        <w:t>Table 5.8</w:t>
      </w:r>
      <w:r w:rsidRPr="00876851">
        <w:rPr>
          <w:rFonts w:ascii="Calibri" w:hAnsi="Calibri" w:cs="Times New Roman"/>
          <w:noProof/>
          <w:szCs w:val="24"/>
        </w:rPr>
        <w:t>: Fisheries indicators (descriptive data).</w:t>
      </w:r>
      <w:r>
        <w:rPr>
          <w:rFonts w:ascii="Calibri" w:hAnsi="Calibri" w:cs="Times New Roman"/>
          <w:b/>
          <w:bCs/>
          <w:noProof/>
          <w:szCs w:val="24"/>
        </w:rPr>
        <w:t xml:space="preserve"> </w:t>
      </w:r>
    </w:p>
    <w:p w14:paraId="5AE1B6F8" w14:textId="77777777" w:rsidR="000F271B" w:rsidRDefault="000F271B" w:rsidP="006476EF">
      <w:pPr>
        <w:widowControl w:val="0"/>
        <w:autoSpaceDE w:val="0"/>
        <w:autoSpaceDN w:val="0"/>
        <w:adjustRightInd w:val="0"/>
        <w:spacing w:line="240" w:lineRule="auto"/>
        <w:jc w:val="both"/>
        <w:rPr>
          <w:rFonts w:ascii="Calibri" w:hAnsi="Calibri" w:cs="Times New Roman"/>
          <w:noProof/>
          <w:szCs w:val="24"/>
        </w:rPr>
      </w:pPr>
    </w:p>
    <w:p w14:paraId="20353830" w14:textId="77777777" w:rsidR="000F271B" w:rsidRDefault="000F271B" w:rsidP="006476EF">
      <w:pPr>
        <w:widowControl w:val="0"/>
        <w:autoSpaceDE w:val="0"/>
        <w:autoSpaceDN w:val="0"/>
        <w:adjustRightInd w:val="0"/>
        <w:spacing w:line="240" w:lineRule="auto"/>
        <w:jc w:val="both"/>
        <w:rPr>
          <w:rFonts w:ascii="Calibri" w:hAnsi="Calibri" w:cs="Times New Roman"/>
          <w:noProof/>
          <w:szCs w:val="24"/>
        </w:rPr>
      </w:pPr>
    </w:p>
    <w:p w14:paraId="34B95916" w14:textId="77777777" w:rsidR="00044A98" w:rsidRDefault="00044A98" w:rsidP="00044A98">
      <w:pPr>
        <w:widowControl w:val="0"/>
        <w:autoSpaceDE w:val="0"/>
        <w:autoSpaceDN w:val="0"/>
        <w:adjustRightInd w:val="0"/>
        <w:spacing w:line="240" w:lineRule="auto"/>
        <w:rPr>
          <w:rFonts w:ascii="Calibri" w:hAnsi="Calibri" w:cs="Times New Roman"/>
          <w:noProof/>
          <w:szCs w:val="24"/>
        </w:rPr>
      </w:pPr>
      <w:r w:rsidRPr="00044A98">
        <w:rPr>
          <w:rFonts w:ascii="Calibri" w:hAnsi="Calibri" w:cs="Times New Roman"/>
          <w:noProof/>
          <w:szCs w:val="24"/>
        </w:rPr>
        <w:t>According to reports in newspapers, observations from fishermen, and information shared on social media, marine turtles in Tyre are facing the adverse effects of both bycatch and illegal fishing methods. This situation likely contributes to the decline in the nesting and hatching numbers of both Carrreta Carreta and Chelonia Mydas turtle species.</w:t>
      </w:r>
    </w:p>
    <w:p w14:paraId="459B7E0E" w14:textId="77777777" w:rsidR="00044A98" w:rsidRDefault="00044A98" w:rsidP="00044A98">
      <w:pPr>
        <w:widowControl w:val="0"/>
        <w:autoSpaceDE w:val="0"/>
        <w:autoSpaceDN w:val="0"/>
        <w:adjustRightInd w:val="0"/>
        <w:spacing w:line="240" w:lineRule="auto"/>
        <w:rPr>
          <w:rFonts w:ascii="Calibri" w:hAnsi="Calibri" w:cs="Times New Roman"/>
          <w:noProof/>
          <w:szCs w:val="24"/>
        </w:rPr>
      </w:pPr>
    </w:p>
    <w:p w14:paraId="793FA97D" w14:textId="77777777" w:rsidR="00044A98" w:rsidRPr="00044A98" w:rsidRDefault="00044A98" w:rsidP="00044A98">
      <w:pPr>
        <w:tabs>
          <w:tab w:val="left" w:pos="5424"/>
        </w:tabs>
        <w:spacing w:line="240" w:lineRule="auto"/>
        <w:jc w:val="both"/>
        <w:rPr>
          <w:b/>
          <w:bCs/>
        </w:rPr>
      </w:pPr>
      <w:r w:rsidRPr="00044A98">
        <w:rPr>
          <w:rFonts w:cstheme="minorHAnsi"/>
          <w:b/>
          <w:bCs/>
        </w:rPr>
        <w:t>5.2.2 – From the gap analysis to the identification of o</w:t>
      </w:r>
      <w:r w:rsidRPr="00044A98">
        <w:rPr>
          <w:rFonts w:cstheme="minorHAnsi"/>
          <w:b/>
          <w:bCs/>
          <w:lang w:eastAsia="en-GB" w:bidi="en-GB"/>
        </w:rPr>
        <w:t>ptions and opportunities</w:t>
      </w:r>
    </w:p>
    <w:p w14:paraId="1A56086A" w14:textId="77777777" w:rsidR="00044A98" w:rsidRDefault="00044A98" w:rsidP="00044A98">
      <w:pPr>
        <w:widowControl w:val="0"/>
        <w:autoSpaceDE w:val="0"/>
        <w:autoSpaceDN w:val="0"/>
        <w:adjustRightInd w:val="0"/>
        <w:spacing w:line="240" w:lineRule="auto"/>
        <w:jc w:val="both"/>
        <w:rPr>
          <w:rFonts w:ascii="Calibri" w:hAnsi="Calibri" w:cs="Times New Roman"/>
          <w:noProof/>
          <w:szCs w:val="24"/>
        </w:rPr>
      </w:pPr>
    </w:p>
    <w:p w14:paraId="718D827A" w14:textId="77777777" w:rsidR="00044A98" w:rsidRDefault="00044A98" w:rsidP="00044A98">
      <w:pPr>
        <w:widowControl w:val="0"/>
        <w:autoSpaceDE w:val="0"/>
        <w:autoSpaceDN w:val="0"/>
        <w:adjustRightInd w:val="0"/>
        <w:spacing w:line="240" w:lineRule="auto"/>
        <w:jc w:val="both"/>
        <w:rPr>
          <w:rFonts w:ascii="Calibri" w:hAnsi="Calibri" w:cs="Times New Roman"/>
          <w:noProof/>
          <w:szCs w:val="24"/>
        </w:rPr>
      </w:pPr>
      <w:r w:rsidRPr="00044A98">
        <w:rPr>
          <w:rFonts w:ascii="Calibri" w:hAnsi="Calibri" w:cs="Times New Roman"/>
          <w:noProof/>
          <w:szCs w:val="24"/>
        </w:rPr>
        <w:t xml:space="preserve">There is a noticeable absence of data on fish landing and bycatch within the </w:t>
      </w:r>
      <w:r>
        <w:rPr>
          <w:rFonts w:ascii="Calibri" w:hAnsi="Calibri" w:cs="Times New Roman"/>
          <w:noProof/>
          <w:szCs w:val="24"/>
        </w:rPr>
        <w:t>ISP</w:t>
      </w:r>
      <w:r w:rsidRPr="00044A98">
        <w:rPr>
          <w:rFonts w:ascii="Calibri" w:hAnsi="Calibri" w:cs="Times New Roman"/>
          <w:noProof/>
          <w:szCs w:val="24"/>
        </w:rPr>
        <w:t xml:space="preserve">. Furthermore, this critical data has not been publicly disclosed by the Ministry of Agriculture, researchers, or any relevant entities, underscoring a significant gap in the availability of such information. Specifically, the bycatch of turtles and their mortality resulting from fishing nets, dynamite, or illegal fishing practices have only been reported in social media videos, newspapers, and IUCN reports. However, these reports have not delved deeply into comprehending the </w:t>
      </w:r>
      <w:r w:rsidR="00A041A0" w:rsidRPr="00044A98">
        <w:rPr>
          <w:rFonts w:ascii="Calibri" w:hAnsi="Calibri" w:cs="Times New Roman"/>
          <w:noProof/>
          <w:szCs w:val="24"/>
        </w:rPr>
        <w:t>degrees</w:t>
      </w:r>
      <w:r w:rsidRPr="00044A98">
        <w:rPr>
          <w:rFonts w:ascii="Calibri" w:hAnsi="Calibri" w:cs="Times New Roman"/>
          <w:noProof/>
          <w:szCs w:val="24"/>
        </w:rPr>
        <w:t xml:space="preserve"> of this phenomenon.</w:t>
      </w:r>
    </w:p>
    <w:p w14:paraId="5CD37675" w14:textId="77777777" w:rsidR="00044A98" w:rsidRDefault="00044A98" w:rsidP="00A041A0">
      <w:pPr>
        <w:widowControl w:val="0"/>
        <w:autoSpaceDE w:val="0"/>
        <w:autoSpaceDN w:val="0"/>
        <w:adjustRightInd w:val="0"/>
        <w:spacing w:line="240" w:lineRule="auto"/>
        <w:jc w:val="both"/>
        <w:rPr>
          <w:rFonts w:ascii="Calibri" w:hAnsi="Calibri" w:cs="Times New Roman"/>
          <w:noProof/>
          <w:szCs w:val="24"/>
        </w:rPr>
      </w:pPr>
      <w:r>
        <w:rPr>
          <w:rFonts w:ascii="Calibri" w:hAnsi="Calibri" w:cs="Times New Roman"/>
          <w:noProof/>
          <w:szCs w:val="24"/>
        </w:rPr>
        <w:t xml:space="preserve">For this reason we have adopted an protcol which mentioned on chapter 6: </w:t>
      </w:r>
      <w:r w:rsidR="00A041A0" w:rsidRPr="00A041A0">
        <w:rPr>
          <w:rFonts w:ascii="Calibri" w:hAnsi="Calibri" w:cs="Times New Roman"/>
          <w:noProof/>
          <w:szCs w:val="24"/>
        </w:rPr>
        <w:t>STRATEGIC BLUEPRINT FOR SAFEGUARDING MARINE TURTLES IN TCNR</w:t>
      </w:r>
      <w:r w:rsidR="00A041A0">
        <w:rPr>
          <w:rFonts w:ascii="Calibri" w:hAnsi="Calibri" w:cs="Times New Roman"/>
          <w:noProof/>
          <w:szCs w:val="24"/>
        </w:rPr>
        <w:t xml:space="preserve">. </w:t>
      </w:r>
      <w:r w:rsidR="00A041A0" w:rsidRPr="00A041A0">
        <w:rPr>
          <w:rFonts w:ascii="Calibri" w:hAnsi="Calibri" w:cs="Times New Roman"/>
          <w:noProof/>
          <w:szCs w:val="24"/>
        </w:rPr>
        <w:t>This protocol relies on establishing trust with fishermen and closely monitoring the fishing industry, including catch levels and equipment. Its primary aim is to examine the primary risks faced by Caretta caretta and Chelonia mydas in the marine and coastal regions of TCNR. The goal is to assess the extent of impact from each of these threats, facilitating collaboration with stakeholders to develop strategies, mitigation measures, and coordinate efforts with related ongoing projects.</w:t>
      </w:r>
    </w:p>
    <w:p w14:paraId="37745553" w14:textId="77777777" w:rsidR="000F271B" w:rsidRPr="00A041A0" w:rsidRDefault="00A041A0" w:rsidP="006476EF">
      <w:pPr>
        <w:widowControl w:val="0"/>
        <w:autoSpaceDE w:val="0"/>
        <w:autoSpaceDN w:val="0"/>
        <w:adjustRightInd w:val="0"/>
        <w:spacing w:line="240" w:lineRule="auto"/>
        <w:jc w:val="both"/>
        <w:rPr>
          <w:rFonts w:ascii="Calibri" w:hAnsi="Calibri" w:cs="Times New Roman"/>
          <w:b/>
          <w:bCs/>
          <w:noProof/>
          <w:szCs w:val="24"/>
        </w:rPr>
      </w:pPr>
      <w:r w:rsidRPr="00A041A0">
        <w:rPr>
          <w:rFonts w:ascii="Calibri" w:hAnsi="Calibri" w:cs="Times New Roman"/>
          <w:b/>
          <w:bCs/>
          <w:noProof/>
          <w:szCs w:val="24"/>
        </w:rPr>
        <w:lastRenderedPageBreak/>
        <w:t>6 Protcols</w:t>
      </w:r>
    </w:p>
    <w:p w14:paraId="04FA1D6F" w14:textId="77777777" w:rsidR="00A041A0" w:rsidRPr="00A041A0" w:rsidRDefault="00A041A0" w:rsidP="006476EF">
      <w:pPr>
        <w:widowControl w:val="0"/>
        <w:autoSpaceDE w:val="0"/>
        <w:autoSpaceDN w:val="0"/>
        <w:adjustRightInd w:val="0"/>
        <w:spacing w:line="240" w:lineRule="auto"/>
        <w:jc w:val="both"/>
        <w:rPr>
          <w:rFonts w:ascii="Calibri" w:hAnsi="Calibri" w:cs="Times New Roman"/>
          <w:b/>
          <w:bCs/>
          <w:noProof/>
          <w:szCs w:val="24"/>
        </w:rPr>
      </w:pPr>
      <w:r w:rsidRPr="00A041A0">
        <w:rPr>
          <w:rFonts w:ascii="Calibri" w:hAnsi="Calibri" w:cs="Times New Roman"/>
          <w:b/>
          <w:bCs/>
          <w:noProof/>
          <w:szCs w:val="24"/>
        </w:rPr>
        <w:t>6.1  FAUNA</w:t>
      </w:r>
    </w:p>
    <w:p w14:paraId="0A47DB5B" w14:textId="77777777" w:rsidR="00A041A0" w:rsidRPr="00034F95" w:rsidRDefault="00A041A0" w:rsidP="00A041A0">
      <w:pPr>
        <w:jc w:val="both"/>
        <w:rPr>
          <w:rFonts w:cstheme="minorHAnsi"/>
          <w:lang w:val="en-GB"/>
        </w:rPr>
      </w:pPr>
      <w:bookmarkStart w:id="1" w:name="_Hlk15255062"/>
    </w:p>
    <w:p w14:paraId="01B6F619" w14:textId="77777777" w:rsidR="00A041A0" w:rsidRPr="00034F95" w:rsidRDefault="00A041A0" w:rsidP="00A041A0">
      <w:pPr>
        <w:jc w:val="both"/>
        <w:rPr>
          <w:rFonts w:cstheme="minorHAnsi"/>
          <w:b/>
          <w:bCs/>
          <w:lang w:val="en-GB"/>
        </w:rPr>
      </w:pPr>
      <w:r w:rsidRPr="00034F95">
        <w:rPr>
          <w:rFonts w:cstheme="minorHAnsi"/>
          <w:b/>
          <w:bCs/>
          <w:lang w:val="en-GB"/>
        </w:rPr>
        <w:t>Management protocol</w:t>
      </w:r>
    </w:p>
    <w:bookmarkEnd w:id="1"/>
    <w:p w14:paraId="630BCDDC" w14:textId="77777777" w:rsidR="00A041A0" w:rsidRPr="00275934" w:rsidRDefault="00A041A0" w:rsidP="00A041A0">
      <w:pPr>
        <w:autoSpaceDE w:val="0"/>
        <w:autoSpaceDN w:val="0"/>
        <w:adjustRightInd w:val="0"/>
        <w:jc w:val="both"/>
        <w:rPr>
          <w:rFonts w:cstheme="minorHAnsi"/>
          <w:u w:val="single"/>
          <w:lang w:val="en-GB"/>
        </w:rPr>
      </w:pPr>
    </w:p>
    <w:tbl>
      <w:tblPr>
        <w:tblW w:w="9702" w:type="dxa"/>
        <w:tblInd w:w="62" w:type="dxa"/>
        <w:tblLayout w:type="fixed"/>
        <w:tblLook w:val="0000" w:firstRow="0" w:lastRow="0" w:firstColumn="0" w:lastColumn="0" w:noHBand="0" w:noVBand="0"/>
      </w:tblPr>
      <w:tblGrid>
        <w:gridCol w:w="1373"/>
        <w:gridCol w:w="360"/>
        <w:gridCol w:w="7969"/>
      </w:tblGrid>
      <w:tr w:rsidR="00A041A0" w:rsidRPr="00275934" w14:paraId="26EC3764"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56E55447" w14:textId="77777777" w:rsidR="00A041A0" w:rsidRPr="00F149FB" w:rsidRDefault="00A041A0" w:rsidP="00C32C5B">
            <w:pPr>
              <w:pStyle w:val="titolotabella"/>
              <w:snapToGrid w:val="0"/>
              <w:spacing w:before="60" w:after="60"/>
              <w:jc w:val="center"/>
              <w:rPr>
                <w:rFonts w:asciiTheme="minorHAnsi" w:hAnsiTheme="minorHAnsi" w:cstheme="minorHAnsi"/>
                <w:caps/>
                <w:szCs w:val="22"/>
                <w:lang w:val="en-GB"/>
              </w:rPr>
            </w:pPr>
            <w:r w:rsidRPr="00F149FB">
              <w:rPr>
                <w:rFonts w:asciiTheme="minorHAnsi" w:hAnsiTheme="minorHAnsi" w:cstheme="minorHAnsi"/>
                <w:caps/>
                <w:szCs w:val="22"/>
                <w:lang w:val="en-GB"/>
              </w:rPr>
              <w:t xml:space="preserve">Sector/ TOPIC: Fauna </w:t>
            </w:r>
          </w:p>
          <w:p w14:paraId="36DF1317" w14:textId="77777777" w:rsidR="00A041A0" w:rsidRPr="00F149FB" w:rsidRDefault="00A041A0" w:rsidP="00C32C5B">
            <w:pPr>
              <w:pStyle w:val="titolotabella"/>
              <w:snapToGrid w:val="0"/>
              <w:spacing w:before="60" w:after="60"/>
              <w:jc w:val="center"/>
              <w:rPr>
                <w:rFonts w:asciiTheme="minorHAnsi" w:hAnsiTheme="minorHAnsi" w:cstheme="minorHAnsi"/>
                <w:caps/>
                <w:szCs w:val="22"/>
                <w:lang w:val="en-GB"/>
              </w:rPr>
            </w:pPr>
            <w:r w:rsidRPr="00F149FB">
              <w:rPr>
                <w:rFonts w:asciiTheme="minorHAnsi" w:hAnsiTheme="minorHAnsi" w:cstheme="minorHAnsi"/>
                <w:szCs w:val="22"/>
                <w:lang w:val="en-GB"/>
              </w:rPr>
              <w:t xml:space="preserve">Components: </w:t>
            </w:r>
            <w:r>
              <w:rPr>
                <w:rFonts w:asciiTheme="minorHAnsi" w:hAnsiTheme="minorHAnsi" w:cstheme="minorHAnsi"/>
                <w:szCs w:val="22"/>
                <w:lang w:val="en-GB"/>
              </w:rPr>
              <w:t xml:space="preserve"> </w:t>
            </w:r>
            <w:r w:rsidRPr="000F6693">
              <w:rPr>
                <w:rFonts w:asciiTheme="minorHAnsi" w:hAnsiTheme="minorHAnsi" w:cstheme="minorHAnsi"/>
                <w:szCs w:val="22"/>
                <w:lang w:val="en-GB"/>
              </w:rPr>
              <w:t xml:space="preserve">MARINE REPTILES, CARETTA </w:t>
            </w:r>
            <w:proofErr w:type="spellStart"/>
            <w:r w:rsidRPr="000F6693">
              <w:rPr>
                <w:rFonts w:asciiTheme="minorHAnsi" w:hAnsiTheme="minorHAnsi" w:cstheme="minorHAnsi"/>
                <w:szCs w:val="22"/>
                <w:lang w:val="en-GB"/>
              </w:rPr>
              <w:t>CARETTA</w:t>
            </w:r>
            <w:proofErr w:type="spellEnd"/>
            <w:r w:rsidRPr="000F6693">
              <w:rPr>
                <w:rFonts w:asciiTheme="minorHAnsi" w:hAnsiTheme="minorHAnsi" w:cstheme="minorHAnsi"/>
                <w:szCs w:val="22"/>
                <w:lang w:val="en-GB"/>
              </w:rPr>
              <w:t xml:space="preserve"> AND CHELONIA MYDAS</w:t>
            </w:r>
          </w:p>
        </w:tc>
      </w:tr>
      <w:tr w:rsidR="00A041A0" w:rsidRPr="00275934" w14:paraId="12C9D303"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4F15CF98" w14:textId="77777777" w:rsidR="00A041A0" w:rsidRPr="00CD7008" w:rsidRDefault="00A041A0" w:rsidP="00C32C5B">
            <w:pPr>
              <w:pStyle w:val="titolotabella"/>
              <w:snapToGrid w:val="0"/>
              <w:spacing w:before="60" w:after="60"/>
              <w:jc w:val="center"/>
              <w:rPr>
                <w:rFonts w:asciiTheme="minorHAnsi" w:hAnsiTheme="minorHAnsi" w:cstheme="minorHAnsi"/>
                <w:i/>
                <w:iCs/>
                <w:caps/>
                <w:szCs w:val="22"/>
                <w:lang w:val="en-GB"/>
              </w:rPr>
            </w:pPr>
            <w:r w:rsidRPr="00CD7008">
              <w:rPr>
                <w:rFonts w:asciiTheme="minorHAnsi" w:hAnsiTheme="minorHAnsi" w:cstheme="minorHAnsi"/>
                <w:i/>
                <w:iCs/>
                <w:caps/>
                <w:szCs w:val="22"/>
                <w:lang w:val="en-GB"/>
              </w:rPr>
              <w:t>TITLE: STRATEGIC BLUEPRINT FOR SAFEGUARDING MARINE TURTLES IN TCNR</w:t>
            </w:r>
          </w:p>
        </w:tc>
      </w:tr>
      <w:tr w:rsidR="00A041A0" w:rsidRPr="00275934" w14:paraId="1232552F"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63B0D6EE" w14:textId="77777777" w:rsidR="00A041A0" w:rsidRPr="00F149FB" w:rsidRDefault="00A041A0" w:rsidP="00C32C5B">
            <w:pPr>
              <w:pStyle w:val="titolotabella"/>
              <w:snapToGrid w:val="0"/>
              <w:spacing w:before="60" w:after="60"/>
              <w:jc w:val="center"/>
              <w:rPr>
                <w:rFonts w:asciiTheme="minorHAnsi" w:hAnsiTheme="minorHAnsi" w:cstheme="minorHAnsi"/>
                <w:caps/>
                <w:szCs w:val="22"/>
                <w:lang w:val="en-GB"/>
              </w:rPr>
            </w:pPr>
            <w:r w:rsidRPr="00F149FB">
              <w:rPr>
                <w:rFonts w:asciiTheme="minorHAnsi" w:hAnsiTheme="minorHAnsi" w:cstheme="minorHAnsi"/>
                <w:caps/>
                <w:szCs w:val="22"/>
                <w:lang w:val="en-GB"/>
              </w:rPr>
              <w:t>tARGET AREA (</w:t>
            </w:r>
            <w:r w:rsidRPr="00F149FB">
              <w:rPr>
                <w:rFonts w:asciiTheme="minorHAnsi" w:hAnsiTheme="minorHAnsi" w:cstheme="minorHAnsi"/>
                <w:szCs w:val="22"/>
                <w:lang w:val="en-GB"/>
              </w:rPr>
              <w:t>geographical position</w:t>
            </w:r>
            <w:r w:rsidRPr="00F149FB">
              <w:rPr>
                <w:rFonts w:asciiTheme="minorHAnsi" w:hAnsiTheme="minorHAnsi" w:cstheme="minorHAnsi"/>
                <w:caps/>
                <w:szCs w:val="22"/>
                <w:lang w:val="en-GB"/>
              </w:rPr>
              <w:t xml:space="preserve">):  TCNR and Tyre Coastal Zone </w:t>
            </w:r>
          </w:p>
        </w:tc>
      </w:tr>
      <w:tr w:rsidR="00A041A0" w:rsidRPr="006C2211" w14:paraId="4000B0C7" w14:textId="77777777" w:rsidTr="00C32C5B">
        <w:trPr>
          <w:trHeight w:val="539"/>
        </w:trPr>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2FFAB50E" w14:textId="77777777" w:rsidR="00A041A0" w:rsidRPr="00F149FB" w:rsidRDefault="00A041A0" w:rsidP="00C32C5B">
            <w:pPr>
              <w:pStyle w:val="titolotabella"/>
              <w:snapToGrid w:val="0"/>
              <w:spacing w:before="60" w:after="60"/>
              <w:rPr>
                <w:rFonts w:asciiTheme="minorHAnsi" w:hAnsiTheme="minorHAnsi" w:cstheme="minorHAnsi"/>
                <w:color w:val="000000" w:themeColor="text1"/>
                <w:szCs w:val="22"/>
                <w:lang w:val="en-GB"/>
              </w:rPr>
            </w:pPr>
            <w:r w:rsidRPr="00F149FB">
              <w:rPr>
                <w:rFonts w:asciiTheme="minorHAnsi" w:hAnsiTheme="minorHAnsi" w:cstheme="minorHAnsi"/>
                <w:caps/>
                <w:color w:val="000000" w:themeColor="text1"/>
                <w:szCs w:val="22"/>
                <w:lang w:val="en-GB"/>
              </w:rPr>
              <w:t xml:space="preserve">                                                                          </w:t>
            </w:r>
            <w:r>
              <w:rPr>
                <w:rFonts w:asciiTheme="minorHAnsi" w:hAnsiTheme="minorHAnsi" w:cstheme="minorHAnsi"/>
                <w:caps/>
                <w:color w:val="000000" w:themeColor="text1"/>
                <w:szCs w:val="22"/>
                <w:lang w:val="en-GB"/>
              </w:rPr>
              <w:t xml:space="preserve">         </w:t>
            </w:r>
            <w:r w:rsidRPr="00F149FB">
              <w:rPr>
                <w:rFonts w:asciiTheme="minorHAnsi" w:hAnsiTheme="minorHAnsi" w:cstheme="minorHAnsi"/>
                <w:caps/>
                <w:color w:val="000000" w:themeColor="text1"/>
                <w:szCs w:val="22"/>
                <w:lang w:val="en-GB"/>
              </w:rPr>
              <w:t xml:space="preserve"> FREQUENCY: </w:t>
            </w:r>
            <w:r w:rsidRPr="00F149FB">
              <w:rPr>
                <w:rFonts w:asciiTheme="minorHAnsi" w:hAnsiTheme="minorHAnsi" w:cstheme="minorHAnsi"/>
                <w:lang w:val="en-GB"/>
              </w:rPr>
              <w:t xml:space="preserve">  Daily</w:t>
            </w:r>
          </w:p>
        </w:tc>
      </w:tr>
      <w:tr w:rsidR="00A041A0" w:rsidRPr="00275934" w14:paraId="3DEE05AC" w14:textId="77777777" w:rsidTr="00C32C5B">
        <w:trPr>
          <w:trHeight w:val="4040"/>
        </w:trPr>
        <w:tc>
          <w:tcPr>
            <w:tcW w:w="1733" w:type="dxa"/>
            <w:gridSpan w:val="2"/>
            <w:tcBorders>
              <w:top w:val="single" w:sz="4" w:space="0" w:color="000000"/>
              <w:left w:val="single" w:sz="4" w:space="0" w:color="000000"/>
              <w:bottom w:val="single" w:sz="4" w:space="0" w:color="000000"/>
            </w:tcBorders>
            <w:shd w:val="clear" w:color="auto" w:fill="auto"/>
          </w:tcPr>
          <w:p w14:paraId="758AA233" w14:textId="77777777" w:rsidR="00A041A0" w:rsidRDefault="00A041A0" w:rsidP="00C32C5B">
            <w:pPr>
              <w:pStyle w:val="tabella"/>
              <w:snapToGrid w:val="0"/>
              <w:spacing w:before="60" w:after="60"/>
              <w:rPr>
                <w:rFonts w:asciiTheme="minorHAnsi" w:hAnsiTheme="minorHAnsi" w:cstheme="minorHAnsi"/>
                <w:b/>
                <w:bCs/>
                <w:color w:val="000000"/>
                <w:sz w:val="22"/>
                <w:szCs w:val="22"/>
                <w:lang w:val="en-GB"/>
              </w:rPr>
            </w:pPr>
          </w:p>
          <w:p w14:paraId="627D6B8C" w14:textId="77777777" w:rsidR="00A041A0" w:rsidRDefault="00A041A0" w:rsidP="00C32C5B">
            <w:pPr>
              <w:pStyle w:val="tabella"/>
              <w:snapToGrid w:val="0"/>
              <w:spacing w:before="60" w:after="60"/>
              <w:rPr>
                <w:rFonts w:asciiTheme="minorHAnsi" w:hAnsiTheme="minorHAnsi" w:cstheme="minorHAnsi"/>
                <w:b/>
                <w:bCs/>
                <w:color w:val="000000"/>
                <w:sz w:val="22"/>
                <w:szCs w:val="22"/>
                <w:lang w:val="en-GB"/>
              </w:rPr>
            </w:pPr>
          </w:p>
          <w:p w14:paraId="0093BECB" w14:textId="77777777" w:rsidR="00A041A0" w:rsidRDefault="00A041A0" w:rsidP="00C32C5B">
            <w:pPr>
              <w:pStyle w:val="tabella"/>
              <w:snapToGrid w:val="0"/>
              <w:spacing w:before="60" w:after="60"/>
              <w:rPr>
                <w:rFonts w:asciiTheme="minorHAnsi" w:hAnsiTheme="minorHAnsi" w:cstheme="minorHAnsi"/>
                <w:b/>
                <w:bCs/>
                <w:color w:val="000000"/>
                <w:sz w:val="22"/>
                <w:szCs w:val="22"/>
                <w:lang w:val="en-GB"/>
              </w:rPr>
            </w:pPr>
          </w:p>
          <w:p w14:paraId="3F0B188F" w14:textId="77777777" w:rsidR="00A041A0" w:rsidRPr="00275934" w:rsidRDefault="00A041A0" w:rsidP="00C32C5B">
            <w:pPr>
              <w:pStyle w:val="tabella"/>
              <w:snapToGrid w:val="0"/>
              <w:spacing w:before="60" w:after="60"/>
              <w:rPr>
                <w:rFonts w:asciiTheme="minorHAnsi" w:hAnsiTheme="minorHAnsi" w:cstheme="minorHAnsi"/>
                <w:b/>
                <w:bCs/>
                <w:color w:val="000000"/>
                <w:sz w:val="22"/>
                <w:szCs w:val="22"/>
                <w:lang w:val="en-GB"/>
              </w:rPr>
            </w:pPr>
            <w:r w:rsidRPr="00275934">
              <w:rPr>
                <w:rFonts w:asciiTheme="minorHAnsi" w:hAnsiTheme="minorHAnsi" w:cstheme="minorHAnsi"/>
                <w:b/>
                <w:bCs/>
                <w:color w:val="000000"/>
                <w:sz w:val="22"/>
                <w:szCs w:val="22"/>
                <w:lang w:val="en-GB"/>
              </w:rPr>
              <w:t>MONITORING RATIONALE (System Component)</w:t>
            </w:r>
          </w:p>
          <w:p w14:paraId="27BA033D" w14:textId="77777777" w:rsidR="00A041A0" w:rsidRPr="00275934" w:rsidRDefault="00A041A0" w:rsidP="00C32C5B">
            <w:pPr>
              <w:pStyle w:val="BodyText"/>
              <w:rPr>
                <w:rFonts w:asciiTheme="minorHAnsi" w:hAnsiTheme="minorHAnsi" w:cstheme="minorHAnsi"/>
                <w:b/>
                <w:bCs/>
                <w:color w:val="000000"/>
                <w:sz w:val="22"/>
                <w:szCs w:val="22"/>
                <w:lang w:val="en-GB"/>
              </w:rPr>
            </w:pPr>
          </w:p>
          <w:p w14:paraId="261AFF92" w14:textId="77777777" w:rsidR="00A041A0" w:rsidRPr="00275934" w:rsidRDefault="00A041A0" w:rsidP="00C32C5B">
            <w:pPr>
              <w:pStyle w:val="BodyText"/>
              <w:rPr>
                <w:rFonts w:asciiTheme="minorHAnsi" w:hAnsiTheme="minorHAnsi" w:cstheme="minorHAnsi"/>
                <w:b/>
                <w:bCs/>
                <w:color w:val="000000"/>
                <w:sz w:val="22"/>
                <w:szCs w:val="22"/>
                <w:lang w:val="en-GB"/>
              </w:rPr>
            </w:pPr>
          </w:p>
        </w:tc>
        <w:tc>
          <w:tcPr>
            <w:tcW w:w="7969" w:type="dxa"/>
            <w:tcBorders>
              <w:top w:val="single" w:sz="4" w:space="0" w:color="000000"/>
              <w:left w:val="single" w:sz="4" w:space="0" w:color="000000"/>
              <w:bottom w:val="single" w:sz="4" w:space="0" w:color="000000"/>
              <w:right w:val="single" w:sz="4" w:space="0" w:color="000000"/>
            </w:tcBorders>
            <w:shd w:val="clear" w:color="auto" w:fill="auto"/>
          </w:tcPr>
          <w:p w14:paraId="74CB57A8" w14:textId="77777777" w:rsidR="00A041A0" w:rsidRPr="00660A99" w:rsidRDefault="00A041A0" w:rsidP="00C32C5B">
            <w:pPr>
              <w:snapToGrid w:val="0"/>
              <w:jc w:val="both"/>
              <w:rPr>
                <w:rFonts w:eastAsia="Times-Roman" w:cstheme="minorHAnsi"/>
                <w:lang w:val="en-GB"/>
              </w:rPr>
            </w:pPr>
          </w:p>
          <w:p w14:paraId="37EEBD25" w14:textId="77777777" w:rsidR="00A041A0" w:rsidRPr="00660A99" w:rsidRDefault="00A041A0" w:rsidP="00C32C5B">
            <w:pPr>
              <w:snapToGrid w:val="0"/>
              <w:jc w:val="both"/>
              <w:rPr>
                <w:rFonts w:eastAsia="Times-Roman" w:cstheme="minorHAnsi"/>
                <w:lang w:val="en-GB"/>
              </w:rPr>
            </w:pPr>
          </w:p>
          <w:p w14:paraId="5CDB0AAF" w14:textId="77777777" w:rsidR="00A041A0" w:rsidRPr="00660A99" w:rsidRDefault="00A041A0" w:rsidP="00C32C5B">
            <w:pPr>
              <w:snapToGrid w:val="0"/>
              <w:jc w:val="both"/>
              <w:rPr>
                <w:rFonts w:eastAsia="Times-Roman" w:cstheme="minorHAnsi"/>
                <w:lang w:val="en-GB"/>
              </w:rPr>
            </w:pPr>
            <w:r w:rsidRPr="00660A99">
              <w:rPr>
                <w:rFonts w:eastAsia="Times-Roman" w:cstheme="minorHAnsi"/>
                <w:lang w:val="en-GB"/>
              </w:rPr>
              <w:t>Loggerhead turtles</w:t>
            </w:r>
            <w:r w:rsidRPr="00660A99">
              <w:rPr>
                <w:rFonts w:cstheme="minorHAnsi"/>
                <w:lang w:val="en-GB"/>
              </w:rPr>
              <w:t xml:space="preserve"> </w:t>
            </w:r>
            <w:r w:rsidRPr="00660A99">
              <w:rPr>
                <w:rFonts w:eastAsia="Times-Roman" w:cstheme="minorHAnsi"/>
                <w:lang w:val="en-GB"/>
              </w:rPr>
              <w:t>(</w:t>
            </w:r>
            <w:r w:rsidRPr="00660A99">
              <w:rPr>
                <w:rFonts w:eastAsia="Times-Roman" w:cstheme="minorHAnsi"/>
                <w:i/>
                <w:iCs/>
                <w:lang w:val="en-GB"/>
              </w:rPr>
              <w:t xml:space="preserve">Caretta </w:t>
            </w:r>
            <w:proofErr w:type="spellStart"/>
            <w:r w:rsidRPr="00660A99">
              <w:rPr>
                <w:rFonts w:eastAsia="Times-Roman" w:cstheme="minorHAnsi"/>
                <w:i/>
                <w:iCs/>
                <w:lang w:val="en-GB"/>
              </w:rPr>
              <w:t>caretta</w:t>
            </w:r>
            <w:proofErr w:type="spellEnd"/>
            <w:r w:rsidRPr="00660A99">
              <w:rPr>
                <w:rFonts w:eastAsia="Times-Roman" w:cstheme="minorHAnsi"/>
                <w:i/>
                <w:iCs/>
                <w:lang w:val="en-GB"/>
              </w:rPr>
              <w:t xml:space="preserve">, </w:t>
            </w:r>
            <w:r w:rsidRPr="00660A99">
              <w:rPr>
                <w:rFonts w:eastAsia="Times-Roman" w:cstheme="minorHAnsi"/>
                <w:lang w:val="en-GB"/>
              </w:rPr>
              <w:t xml:space="preserve">Linnaeus 1758) in the Mediterranean primarily choose nesting sites in Turkey, Greece, Cyprus, and Libya, as documented by </w:t>
            </w:r>
            <w:proofErr w:type="spellStart"/>
            <w:r w:rsidRPr="00660A99">
              <w:rPr>
                <w:rFonts w:eastAsia="Times-Roman" w:cstheme="minorHAnsi"/>
                <w:lang w:val="en-GB"/>
              </w:rPr>
              <w:t>Margaritoulis</w:t>
            </w:r>
            <w:proofErr w:type="spellEnd"/>
            <w:r w:rsidRPr="00660A99">
              <w:rPr>
                <w:rFonts w:eastAsia="Times-Roman" w:cstheme="minorHAnsi"/>
                <w:lang w:val="en-GB"/>
              </w:rPr>
              <w:t xml:space="preserve"> et al. (2003) and Laurent (1998). In contrast, there are significantly fewer nesting occurrences on the coasts of Lebanon, Palestine, Israel, Egypt, and Tunisia. </w:t>
            </w:r>
          </w:p>
          <w:p w14:paraId="5A35B809" w14:textId="77777777" w:rsidR="00A041A0" w:rsidRPr="00660A99" w:rsidRDefault="00A041A0" w:rsidP="00C32C5B">
            <w:pPr>
              <w:snapToGrid w:val="0"/>
              <w:jc w:val="both"/>
              <w:rPr>
                <w:rFonts w:eastAsia="Times-Roman" w:cstheme="minorHAnsi"/>
                <w:lang w:val="en-GB"/>
              </w:rPr>
            </w:pPr>
          </w:p>
          <w:p w14:paraId="59E210A7" w14:textId="77777777" w:rsidR="00A041A0" w:rsidRPr="00660A99" w:rsidRDefault="00A041A0" w:rsidP="00C32C5B">
            <w:pPr>
              <w:snapToGrid w:val="0"/>
              <w:jc w:val="both"/>
              <w:rPr>
                <w:rFonts w:eastAsia="Times-Roman" w:cstheme="minorHAnsi"/>
                <w:lang w:val="en-GB"/>
              </w:rPr>
            </w:pPr>
            <w:r w:rsidRPr="00660A99">
              <w:rPr>
                <w:rFonts w:eastAsia="Times-Roman" w:cstheme="minorHAnsi"/>
                <w:lang w:val="en-GB"/>
              </w:rPr>
              <w:t>Nesting sea turtles in the Eastern Mediterranean face increasing threats from human intervention. Coastal development, beachfront tourism, and fishing activities have all contributed to the degradation of crucial nesting habitats for these endangered species (</w:t>
            </w:r>
            <w:proofErr w:type="spellStart"/>
            <w:r w:rsidRPr="00660A99">
              <w:rPr>
                <w:rFonts w:eastAsia="Times-Roman" w:cstheme="minorHAnsi"/>
                <w:lang w:val="en-GB"/>
              </w:rPr>
              <w:t>Margaritoulis</w:t>
            </w:r>
            <w:proofErr w:type="spellEnd"/>
            <w:r w:rsidRPr="00660A99">
              <w:rPr>
                <w:rFonts w:eastAsia="Times-Roman" w:cstheme="minorHAnsi"/>
                <w:lang w:val="en-GB"/>
              </w:rPr>
              <w:t>, D., &amp; Panagopoulou, A. 2018).</w:t>
            </w:r>
          </w:p>
          <w:p w14:paraId="50A5B946" w14:textId="77777777" w:rsidR="00A041A0" w:rsidRPr="00660A99" w:rsidRDefault="00A041A0" w:rsidP="00C32C5B">
            <w:pPr>
              <w:snapToGrid w:val="0"/>
              <w:jc w:val="both"/>
              <w:rPr>
                <w:rFonts w:eastAsia="Times-Roman" w:cstheme="minorHAnsi"/>
                <w:lang w:val="en-GB"/>
              </w:rPr>
            </w:pPr>
          </w:p>
          <w:p w14:paraId="00C18DC5" w14:textId="77777777" w:rsidR="00A041A0" w:rsidRPr="00660A99" w:rsidRDefault="00A041A0" w:rsidP="00C32C5B">
            <w:pPr>
              <w:snapToGrid w:val="0"/>
              <w:jc w:val="both"/>
              <w:rPr>
                <w:rFonts w:eastAsia="Times-Roman" w:cstheme="minorHAnsi"/>
                <w:i/>
                <w:iCs/>
                <w:lang w:val="en-GB"/>
              </w:rPr>
            </w:pPr>
            <w:r w:rsidRPr="00660A99">
              <w:rPr>
                <w:rFonts w:eastAsia="Times-Roman" w:cstheme="minorHAnsi"/>
                <w:lang w:val="en-GB"/>
              </w:rPr>
              <w:t>The Mediterranean hosts the prevalent sea turtle species, the loggerhead turtle (Caretta caretta), facing a significant threat to its preservation primarily from accidental captures during fishing activities. Italian waters alone witness an alarming estimate of over 50,000 capture incidents, resulting in a potential 10,000 fatalities. Unfortunately, our understanding of sea turtle interactions with fishing gear and the effective application of measures to reduce these incidents remains limited. This knowledge gap hampers efforts to mitigate the decline in sea turtle populations across the Mediterranean.  (Lucchetti et al., 2019).</w:t>
            </w:r>
            <w:r w:rsidRPr="00660A99">
              <w:rPr>
                <w:rFonts w:eastAsia="Times-Roman" w:cstheme="minorHAnsi"/>
                <w:i/>
                <w:iCs/>
                <w:lang w:val="en-GB"/>
              </w:rPr>
              <w:t xml:space="preserve"> </w:t>
            </w:r>
          </w:p>
          <w:p w14:paraId="1C688227" w14:textId="77777777" w:rsidR="00A041A0" w:rsidRPr="00660A99" w:rsidRDefault="00A041A0" w:rsidP="00C32C5B">
            <w:pPr>
              <w:snapToGrid w:val="0"/>
              <w:jc w:val="both"/>
              <w:rPr>
                <w:rFonts w:eastAsia="Times-Roman" w:cstheme="minorHAnsi"/>
                <w:i/>
                <w:iCs/>
                <w:lang w:val="en-GB"/>
              </w:rPr>
            </w:pPr>
          </w:p>
          <w:p w14:paraId="7055E5DD" w14:textId="77777777" w:rsidR="00A041A0" w:rsidRDefault="00A041A0" w:rsidP="00A041A0">
            <w:pPr>
              <w:snapToGrid w:val="0"/>
              <w:jc w:val="both"/>
              <w:rPr>
                <w:rFonts w:eastAsia="Times-Roman" w:cstheme="minorHAnsi"/>
                <w:lang w:val="en-GB"/>
              </w:rPr>
            </w:pPr>
            <w:r w:rsidRPr="00660A99">
              <w:rPr>
                <w:rFonts w:eastAsia="Times-Roman" w:cstheme="minorHAnsi"/>
                <w:lang w:val="en-GB"/>
              </w:rPr>
              <w:t xml:space="preserve">The species is classified as LC in the Mediterranean Sea basin (IUCN 2022), and as VU at the global level (IUCN 2015). Compared to Caretta </w:t>
            </w:r>
            <w:proofErr w:type="spellStart"/>
            <w:r w:rsidRPr="00660A99">
              <w:rPr>
                <w:rFonts w:eastAsia="Times-Roman" w:cstheme="minorHAnsi"/>
                <w:lang w:val="en-GB"/>
              </w:rPr>
              <w:t>caretta</w:t>
            </w:r>
            <w:proofErr w:type="spellEnd"/>
            <w:r w:rsidRPr="00660A99">
              <w:rPr>
                <w:rFonts w:eastAsia="Times-Roman" w:cstheme="minorHAnsi"/>
                <w:lang w:val="en-GB"/>
              </w:rPr>
              <w:t xml:space="preserve">, much less is known about green turtles (Chelonia mydas), for which only a general overview of the ecology and conservation status exists. The Mediterranean subpopulation of loggerhead turtles was </w:t>
            </w:r>
            <w:r w:rsidRPr="00660A99">
              <w:rPr>
                <w:rFonts w:eastAsia="Times-Roman" w:cstheme="minorHAnsi"/>
                <w:lang w:val="en-GB"/>
              </w:rPr>
              <w:lastRenderedPageBreak/>
              <w:t>downgraded in 2015 to Least Concern (LC) from Endangered (EN) according to the IUCN red list criteria. The species belongs to the same IUCN red list category at the glo</w:t>
            </w:r>
            <w:r>
              <w:rPr>
                <w:rFonts w:eastAsia="Times-Roman" w:cstheme="minorHAnsi"/>
                <w:lang w:val="en-GB"/>
              </w:rPr>
              <w:t xml:space="preserve">bal level. </w:t>
            </w:r>
          </w:p>
          <w:p w14:paraId="2A603082" w14:textId="77777777" w:rsidR="00A041A0" w:rsidRDefault="00A041A0" w:rsidP="00A041A0">
            <w:pPr>
              <w:snapToGrid w:val="0"/>
              <w:jc w:val="both"/>
              <w:rPr>
                <w:rFonts w:eastAsia="Times-Roman" w:cstheme="minorHAnsi"/>
                <w:lang w:val="en-GB"/>
              </w:rPr>
            </w:pPr>
            <w:r w:rsidRPr="00660A99">
              <w:rPr>
                <w:rFonts w:eastAsia="Times-Roman" w:cstheme="minorHAnsi"/>
                <w:lang w:val="en-GB"/>
              </w:rPr>
              <w:t>The turtles’ survival is threatened by intentional and unintentional human actions presents both intentional and unintentional. Intentional threats include continued hunting, poaching and egg harvesting. Unintentional threats include boat strikes, fishermen's nets that lack turtle excluder devices, pollution and habitat destruction. Light pollution may disorient hatchlings.</w:t>
            </w:r>
          </w:p>
          <w:p w14:paraId="4731A598" w14:textId="77777777" w:rsidR="00A041A0" w:rsidRDefault="00A041A0" w:rsidP="00A041A0">
            <w:pPr>
              <w:snapToGrid w:val="0"/>
              <w:jc w:val="both"/>
              <w:rPr>
                <w:rFonts w:eastAsia="Times-Roman" w:cstheme="minorHAnsi"/>
                <w:lang w:val="en-GB"/>
              </w:rPr>
            </w:pPr>
            <w:r w:rsidRPr="00660A99">
              <w:rPr>
                <w:rFonts w:eastAsia="Times-Roman" w:cstheme="minorHAnsi"/>
                <w:lang w:val="en-GB"/>
              </w:rPr>
              <w:t xml:space="preserve">Surveys conducted along the entire coastline of Lebanon revealed that nesting activities were not evenly distributed. In some sections of the northern coast, nesting was sparse, and on several developed beaches, it was scattered. However, the nesting sites in the southern region were found to be of greater significance both at a national and regional level. Loggerhead turtles are prevalent along the Lebanese coast, and there </w:t>
            </w:r>
            <w:proofErr w:type="gramStart"/>
            <w:r w:rsidRPr="00660A99">
              <w:rPr>
                <w:rFonts w:eastAsia="Times-Roman" w:cstheme="minorHAnsi"/>
                <w:lang w:val="en-GB"/>
              </w:rPr>
              <w:t>is</w:t>
            </w:r>
            <w:proofErr w:type="gramEnd"/>
            <w:r w:rsidRPr="00660A99">
              <w:rPr>
                <w:rFonts w:eastAsia="Times-Roman" w:cstheme="minorHAnsi"/>
                <w:lang w:val="en-GB"/>
              </w:rPr>
              <w:t xml:space="preserve"> specific</w:t>
            </w:r>
            <w:r>
              <w:rPr>
                <w:rFonts w:eastAsia="Times-Roman" w:cstheme="minorHAnsi"/>
                <w:lang w:val="en-GB"/>
              </w:rPr>
              <w:t xml:space="preserve"> </w:t>
            </w:r>
            <w:r w:rsidRPr="00660A99">
              <w:rPr>
                <w:rFonts w:eastAsia="Times-Roman" w:cstheme="minorHAnsi"/>
                <w:lang w:val="en-GB"/>
              </w:rPr>
              <w:t>sites with moderate nesting densities across the coastal belt of Lebanon. On the other hand, the green turtle is less common, and their nesting is limited to the less developed areas in the south of the country (Cross et al., 2006).</w:t>
            </w:r>
          </w:p>
          <w:p w14:paraId="56AAA52A" w14:textId="77777777" w:rsidR="00A041A0" w:rsidRDefault="00A041A0" w:rsidP="00A041A0">
            <w:pPr>
              <w:snapToGrid w:val="0"/>
              <w:jc w:val="both"/>
              <w:rPr>
                <w:rFonts w:eastAsia="Times-Roman" w:cstheme="minorHAnsi"/>
                <w:lang w:val="en-GB"/>
              </w:rPr>
            </w:pPr>
            <w:r>
              <w:rPr>
                <w:rFonts w:eastAsia="Times-Roman" w:cstheme="minorHAnsi"/>
                <w:lang w:val="en-GB"/>
              </w:rPr>
              <w:t xml:space="preserve">Figure 1, that south Lebanon represent the major nesting site of Chelonia mydas and stable nesting site of Caretta </w:t>
            </w:r>
            <w:proofErr w:type="spellStart"/>
            <w:r>
              <w:rPr>
                <w:rFonts w:eastAsia="Times-Roman" w:cstheme="minorHAnsi"/>
                <w:lang w:val="en-GB"/>
              </w:rPr>
              <w:t>caretta</w:t>
            </w:r>
            <w:proofErr w:type="spellEnd"/>
            <w:r>
              <w:rPr>
                <w:rFonts w:eastAsia="Times-Roman" w:cstheme="minorHAnsi"/>
                <w:lang w:val="en-GB"/>
              </w:rPr>
              <w:t xml:space="preserve">. </w:t>
            </w:r>
          </w:p>
          <w:p w14:paraId="6B8F1A24" w14:textId="77777777" w:rsidR="00A041A0" w:rsidRDefault="00A041A0" w:rsidP="00C32C5B">
            <w:pPr>
              <w:snapToGrid w:val="0"/>
              <w:rPr>
                <w:rFonts w:eastAsia="Times-Roman" w:cstheme="minorHAnsi"/>
                <w:lang w:val="en-GB"/>
              </w:rPr>
            </w:pPr>
            <w:r w:rsidRPr="008554E1">
              <w:rPr>
                <w:rFonts w:cstheme="minorHAnsi"/>
                <w:noProof/>
              </w:rPr>
              <w:drawing>
                <wp:anchor distT="0" distB="0" distL="114300" distR="114300" simplePos="0" relativeHeight="251682816" behindDoc="0" locked="0" layoutInCell="1" allowOverlap="1" wp14:anchorId="7BE86B36" wp14:editId="1E65FCD1">
                  <wp:simplePos x="0" y="0"/>
                  <wp:positionH relativeFrom="column">
                    <wp:posOffset>-65155</wp:posOffset>
                  </wp:positionH>
                  <wp:positionV relativeFrom="paragraph">
                    <wp:posOffset>271454</wp:posOffset>
                  </wp:positionV>
                  <wp:extent cx="4923155" cy="1804670"/>
                  <wp:effectExtent l="0" t="0" r="0" b="5080"/>
                  <wp:wrapSquare wrapText="bothSides"/>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178299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923155" cy="1804670"/>
                          </a:xfrm>
                          <a:prstGeom prst="rect">
                            <a:avLst/>
                          </a:prstGeom>
                        </pic:spPr>
                      </pic:pic>
                    </a:graphicData>
                  </a:graphic>
                </wp:anchor>
              </w:drawing>
            </w:r>
            <w:r>
              <w:rPr>
                <w:rFonts w:eastAsia="Times-Roman" w:cstheme="minorHAnsi"/>
                <w:lang w:val="en-GB"/>
              </w:rPr>
              <w:t xml:space="preserve"> Figure 1 </w:t>
            </w:r>
            <w:r w:rsidRPr="00D8651D">
              <w:rPr>
                <w:rFonts w:eastAsia="Times-Roman" w:cstheme="minorHAnsi"/>
                <w:lang w:val="en-GB"/>
              </w:rPr>
              <w:t>Species nesting in</w:t>
            </w:r>
            <w:r>
              <w:rPr>
                <w:rFonts w:eastAsia="Times-Roman" w:cstheme="minorHAnsi"/>
                <w:lang w:val="en-GB"/>
              </w:rPr>
              <w:t xml:space="preserve"> </w:t>
            </w:r>
            <w:r w:rsidRPr="00D8651D">
              <w:rPr>
                <w:rFonts w:eastAsia="Times-Roman" w:cstheme="minorHAnsi"/>
                <w:lang w:val="en-GB"/>
              </w:rPr>
              <w:t>the Mediterranean</w:t>
            </w:r>
            <w:r>
              <w:rPr>
                <w:rFonts w:eastAsia="Times-Roman" w:cstheme="minorHAnsi"/>
                <w:lang w:val="en-GB"/>
              </w:rPr>
              <w:t>, IUCN 2020</w:t>
            </w:r>
          </w:p>
          <w:p w14:paraId="6BEAC7C5" w14:textId="77777777" w:rsidR="00A041A0" w:rsidRPr="00FD372E" w:rsidRDefault="00A041A0" w:rsidP="00C32C5B">
            <w:pPr>
              <w:snapToGrid w:val="0"/>
              <w:rPr>
                <w:rFonts w:eastAsia="Times-Roman" w:cstheme="minorHAnsi"/>
                <w:lang w:val="en-GB"/>
              </w:rPr>
            </w:pPr>
          </w:p>
          <w:p w14:paraId="28FEB19A" w14:textId="77777777" w:rsidR="00A041A0" w:rsidRPr="00660A99" w:rsidRDefault="00A041A0" w:rsidP="00A041A0">
            <w:pPr>
              <w:snapToGrid w:val="0"/>
              <w:jc w:val="both"/>
              <w:rPr>
                <w:rFonts w:eastAsia="Times-Roman" w:cstheme="minorHAnsi"/>
                <w:lang w:val="en-GB"/>
              </w:rPr>
            </w:pPr>
            <w:r w:rsidRPr="00FD372E">
              <w:rPr>
                <w:rFonts w:eastAsia="Times-Roman" w:cstheme="minorHAnsi"/>
                <w:lang w:val="en-GB"/>
              </w:rPr>
              <w:t>The nesting locations in southern Lebanon are found initially in Al Mansouri, classified as first-rate, and then in TCNR.</w:t>
            </w:r>
            <w:r>
              <w:rPr>
                <w:rFonts w:eastAsia="Times-Roman" w:cstheme="minorHAnsi"/>
                <w:lang w:val="en-GB"/>
              </w:rPr>
              <w:t xml:space="preserve"> </w:t>
            </w:r>
            <w:r w:rsidRPr="00660A99">
              <w:rPr>
                <w:rFonts w:eastAsia="Times-Roman" w:cstheme="minorHAnsi"/>
                <w:lang w:val="en-GB"/>
              </w:rPr>
              <w:t>The nesting sites of marine turtles in TCNR are located in scientific zone (protected zone)</w:t>
            </w:r>
            <w:r>
              <w:rPr>
                <w:rFonts w:eastAsia="Times-Roman" w:cstheme="minorHAnsi"/>
                <w:lang w:val="en-GB"/>
              </w:rPr>
              <w:t xml:space="preserve"> more than other zones (Figure 2</w:t>
            </w:r>
            <w:r w:rsidRPr="00660A99">
              <w:rPr>
                <w:rFonts w:eastAsia="Times-Roman" w:cstheme="minorHAnsi"/>
                <w:lang w:val="en-GB"/>
              </w:rPr>
              <w:t xml:space="preserve">). This nesting sites are vulnerable to harm due to human activities (Light pollution, divers pollution, bycatch and boat strike). </w:t>
            </w:r>
          </w:p>
          <w:p w14:paraId="4DF01D1D" w14:textId="77777777" w:rsidR="00A041A0" w:rsidRPr="00660A99" w:rsidRDefault="00A041A0" w:rsidP="00C32C5B">
            <w:pPr>
              <w:snapToGrid w:val="0"/>
              <w:jc w:val="both"/>
              <w:rPr>
                <w:rFonts w:eastAsia="Times-Roman" w:cstheme="minorHAnsi"/>
                <w:lang w:val="en-GB"/>
              </w:rPr>
            </w:pPr>
            <w:r>
              <w:rPr>
                <w:rFonts w:eastAsia="Times-Roman" w:cstheme="minorHAnsi"/>
                <w:lang w:val="en-GB"/>
              </w:rPr>
              <w:t>Co</w:t>
            </w:r>
            <w:r w:rsidRPr="00660A99">
              <w:rPr>
                <w:rFonts w:eastAsia="Times-Roman" w:cstheme="minorHAnsi"/>
                <w:lang w:val="en-GB"/>
              </w:rPr>
              <w:t>nsequently, there is an urgent need for a robust framework to safeguard this nesting area.</w:t>
            </w:r>
          </w:p>
          <w:p w14:paraId="0F99B5E8" w14:textId="77777777" w:rsidR="00A041A0" w:rsidRPr="00660A99" w:rsidRDefault="00A041A0" w:rsidP="00C32C5B">
            <w:pPr>
              <w:snapToGrid w:val="0"/>
              <w:jc w:val="both"/>
              <w:rPr>
                <w:rFonts w:eastAsia="Times-Roman" w:cstheme="minorHAnsi"/>
                <w:lang w:val="en-GB"/>
              </w:rPr>
            </w:pPr>
          </w:p>
          <w:p w14:paraId="16E44CFE" w14:textId="77777777" w:rsidR="00A041A0" w:rsidRPr="00660A99" w:rsidRDefault="00A041A0" w:rsidP="00C32C5B">
            <w:pPr>
              <w:snapToGrid w:val="0"/>
              <w:jc w:val="both"/>
              <w:rPr>
                <w:rFonts w:eastAsia="Times-Roman" w:cstheme="minorHAnsi"/>
                <w:lang w:val="en-GB"/>
              </w:rPr>
            </w:pPr>
            <w:r w:rsidRPr="00660A99">
              <w:rPr>
                <w:rFonts w:eastAsia="Times-Roman" w:cstheme="minorHAnsi"/>
                <w:noProof/>
              </w:rPr>
              <w:lastRenderedPageBreak/>
              <w:drawing>
                <wp:anchor distT="0" distB="0" distL="114300" distR="114300" simplePos="0" relativeHeight="251680768" behindDoc="0" locked="0" layoutInCell="1" allowOverlap="1" wp14:anchorId="49A09DB1" wp14:editId="31CE58E2">
                  <wp:simplePos x="0" y="0"/>
                  <wp:positionH relativeFrom="column">
                    <wp:posOffset>127635</wp:posOffset>
                  </wp:positionH>
                  <wp:positionV relativeFrom="paragraph">
                    <wp:posOffset>262890</wp:posOffset>
                  </wp:positionV>
                  <wp:extent cx="4587240" cy="2947035"/>
                  <wp:effectExtent l="0" t="0" r="3810" b="5715"/>
                  <wp:wrapSquare wrapText="bothSides"/>
                  <wp:docPr id="2" name="Picture 2" descr="C:\Users\raghda saad\Desktop\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aghda saad\Desktop\Map.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587240" cy="29470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Roman" w:cstheme="minorHAnsi"/>
                <w:lang w:val="en-GB"/>
              </w:rPr>
              <w:t>Figure 2</w:t>
            </w:r>
            <w:r w:rsidRPr="00660A99">
              <w:rPr>
                <w:rFonts w:eastAsia="Times-Roman" w:cstheme="minorHAnsi"/>
                <w:lang w:val="en-GB"/>
              </w:rPr>
              <w:t xml:space="preserve"> TCNR Nature Reserve with its zonation.</w:t>
            </w:r>
          </w:p>
          <w:p w14:paraId="4F6A593B" w14:textId="77777777" w:rsidR="00A041A0" w:rsidRPr="00660A99" w:rsidRDefault="00A041A0" w:rsidP="00C32C5B">
            <w:pPr>
              <w:snapToGrid w:val="0"/>
              <w:jc w:val="both"/>
              <w:rPr>
                <w:rFonts w:eastAsia="Times-Roman" w:cstheme="minorHAnsi"/>
                <w:lang w:val="en-GB"/>
              </w:rPr>
            </w:pPr>
          </w:p>
        </w:tc>
      </w:tr>
      <w:tr w:rsidR="00A041A0" w:rsidRPr="00275934" w14:paraId="2AC95135" w14:textId="77777777" w:rsidTr="00C32C5B">
        <w:trPr>
          <w:trHeight w:val="3374"/>
        </w:trPr>
        <w:tc>
          <w:tcPr>
            <w:tcW w:w="1733" w:type="dxa"/>
            <w:gridSpan w:val="2"/>
            <w:tcBorders>
              <w:top w:val="single" w:sz="4" w:space="0" w:color="000000"/>
              <w:left w:val="single" w:sz="4" w:space="0" w:color="000000"/>
              <w:bottom w:val="single" w:sz="4" w:space="0" w:color="000000"/>
            </w:tcBorders>
            <w:shd w:val="clear" w:color="auto" w:fill="auto"/>
          </w:tcPr>
          <w:p w14:paraId="6F5C7E22" w14:textId="77777777" w:rsidR="00A041A0" w:rsidRDefault="00A041A0" w:rsidP="00C32C5B">
            <w:pPr>
              <w:pStyle w:val="tabella"/>
              <w:snapToGrid w:val="0"/>
              <w:spacing w:before="60" w:after="60"/>
              <w:rPr>
                <w:rFonts w:asciiTheme="minorHAnsi" w:hAnsiTheme="minorHAnsi" w:cstheme="minorHAnsi"/>
                <w:b/>
                <w:bCs/>
                <w:color w:val="000000"/>
                <w:sz w:val="22"/>
                <w:szCs w:val="22"/>
                <w:lang w:val="en-GB"/>
              </w:rPr>
            </w:pPr>
          </w:p>
          <w:p w14:paraId="4A5FD8B6" w14:textId="77777777" w:rsidR="00A041A0" w:rsidRDefault="00A041A0" w:rsidP="00C32C5B">
            <w:pPr>
              <w:pStyle w:val="tabella"/>
              <w:snapToGrid w:val="0"/>
              <w:spacing w:before="60" w:after="60"/>
              <w:rPr>
                <w:rFonts w:asciiTheme="minorHAnsi" w:hAnsiTheme="minorHAnsi" w:cstheme="minorHAnsi"/>
                <w:b/>
                <w:bCs/>
                <w:color w:val="000000"/>
                <w:sz w:val="22"/>
                <w:szCs w:val="22"/>
                <w:lang w:val="en-GB"/>
              </w:rPr>
            </w:pPr>
          </w:p>
          <w:p w14:paraId="5A09896B" w14:textId="77777777" w:rsidR="00A041A0" w:rsidRPr="00275934" w:rsidRDefault="00A041A0" w:rsidP="00C32C5B">
            <w:pPr>
              <w:pStyle w:val="tabella"/>
              <w:snapToGrid w:val="0"/>
              <w:spacing w:before="60" w:after="60"/>
              <w:rPr>
                <w:rFonts w:asciiTheme="minorHAnsi" w:hAnsiTheme="minorHAnsi" w:cstheme="minorHAnsi"/>
                <w:b/>
                <w:bCs/>
                <w:color w:val="000000"/>
                <w:sz w:val="22"/>
                <w:szCs w:val="22"/>
                <w:lang w:val="en-GB"/>
              </w:rPr>
            </w:pPr>
            <w:r w:rsidRPr="00275934">
              <w:rPr>
                <w:rFonts w:asciiTheme="minorHAnsi" w:hAnsiTheme="minorHAnsi" w:cstheme="minorHAnsi"/>
                <w:b/>
                <w:bCs/>
                <w:color w:val="000000"/>
                <w:sz w:val="22"/>
                <w:szCs w:val="22"/>
                <w:lang w:val="en-GB"/>
              </w:rPr>
              <w:t>MONITORING GOAL</w:t>
            </w:r>
          </w:p>
        </w:tc>
        <w:tc>
          <w:tcPr>
            <w:tcW w:w="7969" w:type="dxa"/>
            <w:tcBorders>
              <w:top w:val="single" w:sz="4" w:space="0" w:color="000000"/>
              <w:left w:val="single" w:sz="4" w:space="0" w:color="000000"/>
              <w:bottom w:val="single" w:sz="4" w:space="0" w:color="000000"/>
              <w:right w:val="single" w:sz="4" w:space="0" w:color="000000"/>
            </w:tcBorders>
            <w:shd w:val="clear" w:color="auto" w:fill="auto"/>
          </w:tcPr>
          <w:p w14:paraId="3AE9BCC4" w14:textId="77777777" w:rsidR="00A041A0" w:rsidRDefault="00A041A0" w:rsidP="00C32C5B">
            <w:pPr>
              <w:snapToGrid w:val="0"/>
              <w:jc w:val="both"/>
              <w:rPr>
                <w:rFonts w:eastAsia="Century" w:cstheme="minorHAnsi"/>
                <w:lang w:val="en-GB"/>
              </w:rPr>
            </w:pPr>
          </w:p>
          <w:p w14:paraId="33FB7E73" w14:textId="77777777" w:rsidR="00A041A0" w:rsidRPr="00751737" w:rsidRDefault="00A041A0" w:rsidP="00A041A0">
            <w:pPr>
              <w:snapToGrid w:val="0"/>
              <w:rPr>
                <w:rFonts w:eastAsia="Century" w:cstheme="minorHAnsi"/>
                <w:lang w:val="en-GB"/>
              </w:rPr>
            </w:pPr>
            <w:r w:rsidRPr="00751737">
              <w:rPr>
                <w:rFonts w:eastAsia="Century" w:cstheme="minorHAnsi"/>
                <w:lang w:val="en-GB"/>
              </w:rPr>
              <w:t xml:space="preserve">The main objective of this protocol is to investigate the main threats for Caretta </w:t>
            </w:r>
            <w:proofErr w:type="spellStart"/>
            <w:r w:rsidRPr="00751737">
              <w:rPr>
                <w:rFonts w:eastAsia="Century" w:cstheme="minorHAnsi"/>
                <w:lang w:val="en-GB"/>
              </w:rPr>
              <w:t>caretta</w:t>
            </w:r>
            <w:proofErr w:type="spellEnd"/>
            <w:r w:rsidRPr="00751737">
              <w:rPr>
                <w:rFonts w:eastAsia="Century" w:cstheme="minorHAnsi"/>
                <w:lang w:val="en-GB"/>
              </w:rPr>
              <w:t xml:space="preserve"> and Chelonia mydas along the TCNR marine and coastal areas and evaluate the level of impacts for each of the threats, in order to elaborate – with the stakeholders – strategies, mitigation initiatives and synergies with similar and ongoing projects.  </w:t>
            </w:r>
          </w:p>
          <w:p w14:paraId="522ED40C" w14:textId="77777777" w:rsidR="00A041A0" w:rsidRPr="00751737" w:rsidRDefault="00A041A0" w:rsidP="00C32C5B">
            <w:pPr>
              <w:snapToGrid w:val="0"/>
              <w:rPr>
                <w:rFonts w:eastAsia="Century" w:cstheme="minorHAnsi"/>
                <w:lang w:val="en-GB"/>
              </w:rPr>
            </w:pPr>
            <w:r w:rsidRPr="00751737">
              <w:rPr>
                <w:rFonts w:eastAsia="Century" w:cstheme="minorHAnsi"/>
                <w:lang w:val="en-GB"/>
              </w:rPr>
              <w:t xml:space="preserve">This protocol will contribute to: </w:t>
            </w:r>
          </w:p>
          <w:p w14:paraId="6989BB21" w14:textId="77777777" w:rsidR="00A041A0" w:rsidRPr="00751737" w:rsidRDefault="00A041A0" w:rsidP="00C32C5B">
            <w:pPr>
              <w:snapToGrid w:val="0"/>
              <w:rPr>
                <w:rFonts w:eastAsia="Century" w:cstheme="minorHAnsi"/>
                <w:lang w:val="en-GB"/>
              </w:rPr>
            </w:pPr>
            <w:r w:rsidRPr="00751737">
              <w:rPr>
                <w:rFonts w:eastAsia="Century" w:cstheme="minorHAnsi"/>
                <w:lang w:val="en-GB"/>
              </w:rPr>
              <w:t xml:space="preserve">A) detect the most effective management plan for the turtles’ nesting sites of TCNR. </w:t>
            </w:r>
          </w:p>
          <w:p w14:paraId="63DCDAF8" w14:textId="77777777" w:rsidR="00A041A0" w:rsidRPr="005F3616" w:rsidRDefault="00A041A0" w:rsidP="00C32C5B">
            <w:pPr>
              <w:snapToGrid w:val="0"/>
              <w:rPr>
                <w:rFonts w:eastAsia="Century" w:cstheme="minorHAnsi"/>
                <w:lang w:val="en-GB"/>
              </w:rPr>
            </w:pPr>
            <w:r w:rsidRPr="00751737">
              <w:rPr>
                <w:rFonts w:eastAsia="Century" w:cstheme="minorHAnsi"/>
                <w:lang w:val="en-GB"/>
              </w:rPr>
              <w:t>B) collecting functional information to better detect and quantify unintentional turtle captures (bycatch) in fishing gear.</w:t>
            </w:r>
          </w:p>
        </w:tc>
      </w:tr>
      <w:tr w:rsidR="00A041A0" w:rsidRPr="00275934" w14:paraId="36BD0B13" w14:textId="77777777" w:rsidTr="00C32C5B">
        <w:trPr>
          <w:trHeight w:val="672"/>
        </w:trPr>
        <w:tc>
          <w:tcPr>
            <w:tcW w:w="1733" w:type="dxa"/>
            <w:gridSpan w:val="2"/>
            <w:tcBorders>
              <w:top w:val="single" w:sz="4" w:space="0" w:color="000000"/>
              <w:left w:val="single" w:sz="4" w:space="0" w:color="000000"/>
              <w:bottom w:val="single" w:sz="4" w:space="0" w:color="000000"/>
            </w:tcBorders>
            <w:shd w:val="clear" w:color="auto" w:fill="auto"/>
          </w:tcPr>
          <w:p w14:paraId="083D346D" w14:textId="77777777" w:rsidR="00A041A0" w:rsidRPr="00275934" w:rsidRDefault="00A041A0" w:rsidP="00C32C5B">
            <w:pPr>
              <w:pStyle w:val="tabella"/>
              <w:snapToGrid w:val="0"/>
              <w:spacing w:before="60" w:after="60"/>
              <w:rPr>
                <w:rFonts w:asciiTheme="minorHAnsi" w:hAnsiTheme="minorHAnsi" w:cstheme="minorHAnsi"/>
                <w:b/>
                <w:bCs/>
                <w:sz w:val="22"/>
                <w:szCs w:val="22"/>
                <w:lang w:val="en-GB"/>
              </w:rPr>
            </w:pPr>
            <w:r w:rsidRPr="00275934">
              <w:rPr>
                <w:rFonts w:asciiTheme="minorHAnsi" w:hAnsiTheme="minorHAnsi" w:cstheme="minorHAnsi"/>
                <w:b/>
                <w:bCs/>
                <w:sz w:val="22"/>
                <w:szCs w:val="22"/>
                <w:lang w:val="en-GB"/>
              </w:rPr>
              <w:t>LABORATORY ANALYSIS NEEDS</w:t>
            </w:r>
          </w:p>
        </w:tc>
        <w:tc>
          <w:tcPr>
            <w:tcW w:w="7969" w:type="dxa"/>
            <w:tcBorders>
              <w:top w:val="single" w:sz="4" w:space="0" w:color="000000"/>
              <w:left w:val="single" w:sz="4" w:space="0" w:color="000000"/>
              <w:bottom w:val="single" w:sz="4" w:space="0" w:color="000000"/>
              <w:right w:val="single" w:sz="4" w:space="0" w:color="000000"/>
            </w:tcBorders>
            <w:shd w:val="clear" w:color="auto" w:fill="auto"/>
          </w:tcPr>
          <w:p w14:paraId="2F10E8BB" w14:textId="77777777" w:rsidR="00A041A0" w:rsidRPr="009C11DF" w:rsidRDefault="00A041A0" w:rsidP="00C32C5B">
            <w:pPr>
              <w:autoSpaceDE w:val="0"/>
              <w:autoSpaceDN w:val="0"/>
              <w:adjustRightInd w:val="0"/>
              <w:jc w:val="both"/>
              <w:rPr>
                <w:rFonts w:cstheme="minorHAnsi"/>
                <w:highlight w:val="cyan"/>
                <w:lang w:val="en-GB"/>
              </w:rPr>
            </w:pPr>
          </w:p>
        </w:tc>
      </w:tr>
      <w:tr w:rsidR="00A041A0" w:rsidRPr="006C2211" w14:paraId="0349B50D" w14:textId="77777777" w:rsidTr="00C32C5B">
        <w:trPr>
          <w:trHeight w:val="170"/>
        </w:trPr>
        <w:tc>
          <w:tcPr>
            <w:tcW w:w="1733" w:type="dxa"/>
            <w:gridSpan w:val="2"/>
            <w:tcBorders>
              <w:left w:val="single" w:sz="4" w:space="0" w:color="000000"/>
              <w:bottom w:val="single" w:sz="4" w:space="0" w:color="000000"/>
            </w:tcBorders>
            <w:shd w:val="clear" w:color="auto" w:fill="auto"/>
          </w:tcPr>
          <w:p w14:paraId="0D5EBA23" w14:textId="77777777" w:rsidR="00A041A0" w:rsidRDefault="00A041A0" w:rsidP="00C32C5B">
            <w:pPr>
              <w:pStyle w:val="tabella"/>
              <w:snapToGrid w:val="0"/>
              <w:spacing w:before="60" w:after="60"/>
              <w:rPr>
                <w:rFonts w:asciiTheme="majorBidi" w:hAnsiTheme="majorBidi" w:cstheme="majorBidi"/>
                <w:b/>
                <w:bCs/>
                <w:caps/>
                <w:sz w:val="20"/>
                <w:szCs w:val="20"/>
                <w:lang w:val="en-GB"/>
              </w:rPr>
            </w:pPr>
          </w:p>
          <w:p w14:paraId="06178937" w14:textId="77777777" w:rsidR="00A041A0" w:rsidRDefault="00A041A0" w:rsidP="00C32C5B">
            <w:pPr>
              <w:pStyle w:val="tabella"/>
              <w:snapToGrid w:val="0"/>
              <w:spacing w:before="60" w:after="60"/>
              <w:rPr>
                <w:rFonts w:asciiTheme="majorBidi" w:hAnsiTheme="majorBidi" w:cstheme="majorBidi"/>
                <w:b/>
                <w:bCs/>
                <w:caps/>
                <w:sz w:val="20"/>
                <w:szCs w:val="20"/>
                <w:lang w:val="en-GB"/>
              </w:rPr>
            </w:pPr>
          </w:p>
          <w:p w14:paraId="4FF7B4CF" w14:textId="77777777" w:rsidR="00A041A0" w:rsidRPr="00154F9F" w:rsidRDefault="00A041A0" w:rsidP="00C32C5B">
            <w:pPr>
              <w:pStyle w:val="tabella"/>
              <w:snapToGrid w:val="0"/>
              <w:spacing w:before="60" w:after="60"/>
              <w:rPr>
                <w:rFonts w:asciiTheme="majorBidi" w:hAnsiTheme="majorBidi" w:cstheme="majorBidi"/>
                <w:b/>
                <w:bCs/>
                <w:caps/>
                <w:sz w:val="20"/>
                <w:szCs w:val="20"/>
                <w:lang w:val="en-GB"/>
              </w:rPr>
            </w:pPr>
            <w:r w:rsidRPr="001D2C1F">
              <w:rPr>
                <w:rFonts w:asciiTheme="minorHAnsi" w:hAnsiTheme="minorHAnsi" w:cstheme="minorHAnsi"/>
                <w:b/>
                <w:bCs/>
                <w:sz w:val="22"/>
                <w:szCs w:val="22"/>
                <w:lang w:val="en-GB"/>
              </w:rPr>
              <w:t>DATA ANALYSIS AND INTERPRETATION PROTOCOLS</w:t>
            </w:r>
          </w:p>
        </w:tc>
        <w:tc>
          <w:tcPr>
            <w:tcW w:w="7969" w:type="dxa"/>
            <w:tcBorders>
              <w:left w:val="single" w:sz="4" w:space="0" w:color="000000"/>
              <w:bottom w:val="single" w:sz="4" w:space="0" w:color="000000"/>
              <w:right w:val="single" w:sz="4" w:space="0" w:color="000000"/>
            </w:tcBorders>
            <w:shd w:val="clear" w:color="auto" w:fill="auto"/>
          </w:tcPr>
          <w:p w14:paraId="6CE03B05" w14:textId="77777777" w:rsidR="00A041A0" w:rsidRPr="00751737" w:rsidRDefault="00A041A0" w:rsidP="00C32C5B">
            <w:pPr>
              <w:pStyle w:val="BodyText"/>
              <w:snapToGrid w:val="0"/>
              <w:spacing w:before="120"/>
              <w:ind w:right="-1"/>
              <w:rPr>
                <w:rFonts w:asciiTheme="minorHAnsi" w:eastAsia="Times-Roman" w:hAnsiTheme="minorHAnsi" w:cstheme="minorHAnsi"/>
                <w:sz w:val="22"/>
                <w:szCs w:val="22"/>
                <w:lang w:val="en-GB"/>
              </w:rPr>
            </w:pPr>
            <w:r w:rsidRPr="00751737">
              <w:rPr>
                <w:rFonts w:asciiTheme="minorHAnsi" w:eastAsia="Times-Roman" w:hAnsiTheme="minorHAnsi" w:cstheme="minorHAnsi"/>
                <w:sz w:val="22"/>
                <w:szCs w:val="22"/>
                <w:lang w:val="en-GB"/>
              </w:rPr>
              <w:t>Data will be entered into the ISP system after daily monitoring to the fishing ground by TCNR, with responsibility shared between the Project Manager and the Technical team.  The table will contain the following variables: locality, year, month, day, boat registration, fishermen’s name, fishing gear, Total catch (Kg), classification of landed species caught, records of accidents, such as turtle’s bycatch.</w:t>
            </w:r>
          </w:p>
          <w:p w14:paraId="71451624" w14:textId="77777777" w:rsidR="00A041A0" w:rsidRDefault="00A041A0" w:rsidP="00C32C5B">
            <w:pPr>
              <w:pStyle w:val="BodyText"/>
              <w:snapToGrid w:val="0"/>
              <w:spacing w:before="120"/>
              <w:ind w:right="-1"/>
              <w:jc w:val="both"/>
              <w:rPr>
                <w:rFonts w:asciiTheme="minorHAnsi" w:eastAsia="Times-Roman" w:hAnsiTheme="minorHAnsi" w:cstheme="minorHAnsi"/>
                <w:sz w:val="22"/>
                <w:szCs w:val="22"/>
                <w:lang w:val="en-GB"/>
              </w:rPr>
            </w:pPr>
            <w:r w:rsidRPr="00751737">
              <w:rPr>
                <w:rFonts w:asciiTheme="minorHAnsi" w:eastAsia="Times-Roman" w:hAnsiTheme="minorHAnsi" w:cstheme="minorHAnsi"/>
                <w:sz w:val="22"/>
                <w:szCs w:val="22"/>
                <w:lang w:val="en-GB"/>
              </w:rPr>
              <w:t>The outcome of this data will spread and communicate on the website of TCNR and with publish an informative publications and scientific articles.</w:t>
            </w:r>
          </w:p>
          <w:p w14:paraId="026F4F81" w14:textId="77777777" w:rsidR="00A041A0" w:rsidRPr="008E7041" w:rsidRDefault="00A041A0" w:rsidP="00C32C5B">
            <w:pPr>
              <w:pStyle w:val="BodyText"/>
              <w:snapToGrid w:val="0"/>
              <w:spacing w:before="120"/>
              <w:ind w:right="-1"/>
              <w:jc w:val="both"/>
              <w:rPr>
                <w:rFonts w:asciiTheme="minorHAnsi" w:eastAsia="Times-Roman" w:hAnsiTheme="minorHAnsi" w:cstheme="minorHAnsi"/>
                <w:sz w:val="22"/>
                <w:szCs w:val="22"/>
                <w:lang w:val="en-GB"/>
              </w:rPr>
            </w:pPr>
          </w:p>
        </w:tc>
      </w:tr>
      <w:tr w:rsidR="00A041A0" w:rsidRPr="00275934" w14:paraId="23D6375E"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3DB35525" w14:textId="77777777" w:rsidR="00A041A0" w:rsidRPr="00275934" w:rsidRDefault="00A041A0" w:rsidP="00C32C5B">
            <w:pPr>
              <w:pStyle w:val="titolotabella"/>
              <w:snapToGrid w:val="0"/>
              <w:spacing w:before="60" w:after="60"/>
              <w:jc w:val="center"/>
              <w:rPr>
                <w:rFonts w:asciiTheme="minorHAnsi" w:hAnsiTheme="minorHAnsi" w:cstheme="minorHAnsi"/>
                <w:caps/>
                <w:szCs w:val="22"/>
                <w:lang w:val="en-GB"/>
              </w:rPr>
            </w:pPr>
            <w:r w:rsidRPr="00275934">
              <w:rPr>
                <w:rFonts w:asciiTheme="minorHAnsi" w:hAnsiTheme="minorHAnsi" w:cstheme="minorHAnsi"/>
                <w:caps/>
                <w:szCs w:val="22"/>
                <w:lang w:val="en-GB"/>
              </w:rPr>
              <w:t>DSS System Diagram &amp; INDICATORS</w:t>
            </w:r>
          </w:p>
        </w:tc>
      </w:tr>
      <w:tr w:rsidR="00A041A0" w:rsidRPr="00275934" w14:paraId="3C1CD23B" w14:textId="77777777" w:rsidTr="00C32C5B">
        <w:trPr>
          <w:trHeight w:val="3590"/>
        </w:trPr>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6C16D58E" w14:textId="77777777" w:rsidR="00A041A0" w:rsidRDefault="00A041A0" w:rsidP="00C32C5B">
            <w:pPr>
              <w:snapToGrid w:val="0"/>
              <w:rPr>
                <w:rFonts w:cstheme="minorHAnsi"/>
                <w:b/>
                <w:bCs/>
                <w:color w:val="000000" w:themeColor="text1"/>
                <w:lang w:val="en-GB"/>
              </w:rPr>
            </w:pPr>
          </w:p>
          <w:p w14:paraId="430BA292" w14:textId="77777777" w:rsidR="00A041A0" w:rsidRDefault="00A041A0" w:rsidP="00A041A0">
            <w:pPr>
              <w:snapToGrid w:val="0"/>
              <w:rPr>
                <w:rFonts w:cstheme="minorHAnsi"/>
                <w:b/>
                <w:bCs/>
                <w:color w:val="000000" w:themeColor="text1"/>
                <w:lang w:val="en-GB"/>
              </w:rPr>
            </w:pPr>
            <w:r w:rsidRPr="003D5472">
              <w:rPr>
                <w:rFonts w:cstheme="minorHAnsi"/>
                <w:b/>
                <w:bCs/>
                <w:color w:val="000000" w:themeColor="text1"/>
                <w:lang w:val="en-GB"/>
              </w:rPr>
              <w:t>DIAGRAM ELEMENT:</w:t>
            </w:r>
          </w:p>
          <w:p w14:paraId="306889CA" w14:textId="77777777" w:rsidR="00A041A0" w:rsidRPr="00A041A0" w:rsidRDefault="00A041A0" w:rsidP="00A041A0">
            <w:pPr>
              <w:snapToGrid w:val="0"/>
              <w:rPr>
                <w:rFonts w:cstheme="minorHAnsi"/>
                <w:color w:val="000000" w:themeColor="text1"/>
                <w:lang w:val="en-GB"/>
              </w:rPr>
            </w:pPr>
            <w:r w:rsidRPr="00E86C68">
              <w:rPr>
                <w:rFonts w:cstheme="minorHAnsi"/>
                <w:color w:val="000000" w:themeColor="text1"/>
                <w:lang w:val="en-GB"/>
              </w:rPr>
              <w:t>Animal Species (Id=10)</w:t>
            </w:r>
          </w:p>
          <w:p w14:paraId="357AE08D" w14:textId="77777777" w:rsidR="00A041A0" w:rsidRDefault="00A041A0" w:rsidP="00C32C5B">
            <w:pPr>
              <w:snapToGrid w:val="0"/>
              <w:rPr>
                <w:rFonts w:cstheme="minorHAnsi"/>
                <w:b/>
                <w:bCs/>
                <w:color w:val="000000" w:themeColor="text1"/>
                <w:lang w:val="en-GB"/>
              </w:rPr>
            </w:pPr>
            <w:r w:rsidRPr="00AC1273">
              <w:rPr>
                <w:rFonts w:ascii="Calibri" w:eastAsia="Times New Roman" w:hAnsi="Calibri" w:cs="Arial"/>
                <w:noProof/>
              </w:rPr>
              <w:drawing>
                <wp:anchor distT="0" distB="0" distL="114300" distR="114300" simplePos="0" relativeHeight="251681792" behindDoc="0" locked="0" layoutInCell="1" allowOverlap="1" wp14:anchorId="543497D0" wp14:editId="00B0EBDF">
                  <wp:simplePos x="0" y="0"/>
                  <wp:positionH relativeFrom="column">
                    <wp:posOffset>1050925</wp:posOffset>
                  </wp:positionH>
                  <wp:positionV relativeFrom="paragraph">
                    <wp:posOffset>41275</wp:posOffset>
                  </wp:positionV>
                  <wp:extent cx="3764915" cy="3655060"/>
                  <wp:effectExtent l="0" t="0" r="6985"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64915" cy="36550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0556B7" w14:textId="77777777" w:rsidR="00A041A0" w:rsidRDefault="00A041A0" w:rsidP="00C32C5B">
            <w:pPr>
              <w:snapToGrid w:val="0"/>
              <w:rPr>
                <w:rFonts w:cstheme="minorHAnsi"/>
                <w:b/>
                <w:bCs/>
                <w:color w:val="000000" w:themeColor="text1"/>
                <w:lang w:val="en-GB"/>
              </w:rPr>
            </w:pPr>
          </w:p>
          <w:p w14:paraId="55DC8DFC" w14:textId="77777777" w:rsidR="00A041A0" w:rsidRDefault="00A041A0" w:rsidP="00C32C5B">
            <w:pPr>
              <w:snapToGrid w:val="0"/>
              <w:rPr>
                <w:rFonts w:cstheme="minorHAnsi"/>
                <w:b/>
                <w:bCs/>
                <w:color w:val="000000" w:themeColor="text1"/>
                <w:lang w:val="en-GB"/>
              </w:rPr>
            </w:pPr>
          </w:p>
          <w:p w14:paraId="093FDEC8" w14:textId="77777777" w:rsidR="00A041A0" w:rsidRDefault="00A041A0" w:rsidP="00C32C5B">
            <w:pPr>
              <w:snapToGrid w:val="0"/>
              <w:rPr>
                <w:rFonts w:cstheme="minorHAnsi"/>
                <w:b/>
                <w:bCs/>
                <w:color w:val="000000" w:themeColor="text1"/>
                <w:lang w:val="en-GB"/>
              </w:rPr>
            </w:pPr>
          </w:p>
          <w:p w14:paraId="72525726" w14:textId="77777777" w:rsidR="00A041A0" w:rsidRDefault="00A041A0" w:rsidP="00C32C5B">
            <w:pPr>
              <w:autoSpaceDE w:val="0"/>
              <w:autoSpaceDN w:val="0"/>
              <w:adjustRightInd w:val="0"/>
              <w:rPr>
                <w:rFonts w:ascii="Calibri" w:eastAsia="Times New Roman" w:hAnsi="Calibri" w:cs="Arial"/>
              </w:rPr>
            </w:pPr>
          </w:p>
          <w:p w14:paraId="5BE64B5B" w14:textId="77777777" w:rsidR="00A041A0" w:rsidRDefault="00A041A0" w:rsidP="00C32C5B">
            <w:pPr>
              <w:autoSpaceDE w:val="0"/>
              <w:autoSpaceDN w:val="0"/>
              <w:adjustRightInd w:val="0"/>
              <w:rPr>
                <w:rFonts w:ascii="Calibri" w:eastAsia="Times New Roman" w:hAnsi="Calibri" w:cs="Arial"/>
              </w:rPr>
            </w:pPr>
          </w:p>
          <w:p w14:paraId="2CE5DA52" w14:textId="77777777" w:rsidR="00A041A0" w:rsidRDefault="00A041A0" w:rsidP="00C32C5B">
            <w:pPr>
              <w:autoSpaceDE w:val="0"/>
              <w:autoSpaceDN w:val="0"/>
              <w:adjustRightInd w:val="0"/>
              <w:rPr>
                <w:rFonts w:ascii="Calibri" w:eastAsia="Times New Roman" w:hAnsi="Calibri" w:cs="Arial"/>
              </w:rPr>
            </w:pPr>
          </w:p>
          <w:p w14:paraId="08F543B9" w14:textId="77777777" w:rsidR="00A041A0" w:rsidRDefault="00A041A0" w:rsidP="00C32C5B">
            <w:pPr>
              <w:autoSpaceDE w:val="0"/>
              <w:autoSpaceDN w:val="0"/>
              <w:adjustRightInd w:val="0"/>
              <w:rPr>
                <w:rFonts w:ascii="Calibri" w:eastAsia="Times New Roman" w:hAnsi="Calibri" w:cs="Arial"/>
              </w:rPr>
            </w:pPr>
          </w:p>
          <w:p w14:paraId="4433D212" w14:textId="77777777" w:rsidR="00A041A0" w:rsidRDefault="00A041A0" w:rsidP="00C32C5B">
            <w:pPr>
              <w:autoSpaceDE w:val="0"/>
              <w:autoSpaceDN w:val="0"/>
              <w:adjustRightInd w:val="0"/>
              <w:rPr>
                <w:rFonts w:ascii="Calibri" w:eastAsia="Times New Roman" w:hAnsi="Calibri" w:cs="Arial"/>
              </w:rPr>
            </w:pPr>
          </w:p>
          <w:p w14:paraId="130EC96B" w14:textId="77777777" w:rsidR="00A041A0" w:rsidRDefault="00A041A0" w:rsidP="00C32C5B">
            <w:pPr>
              <w:autoSpaceDE w:val="0"/>
              <w:autoSpaceDN w:val="0"/>
              <w:adjustRightInd w:val="0"/>
              <w:rPr>
                <w:rFonts w:ascii="Calibri" w:eastAsia="Times New Roman" w:hAnsi="Calibri" w:cs="Arial"/>
              </w:rPr>
            </w:pPr>
          </w:p>
          <w:p w14:paraId="3951CF49" w14:textId="77777777" w:rsidR="00A041A0" w:rsidRDefault="00A041A0" w:rsidP="00C32C5B">
            <w:pPr>
              <w:autoSpaceDE w:val="0"/>
              <w:autoSpaceDN w:val="0"/>
              <w:adjustRightInd w:val="0"/>
              <w:rPr>
                <w:rFonts w:ascii="Calibri" w:eastAsia="Times New Roman" w:hAnsi="Calibri" w:cs="Arial"/>
              </w:rPr>
            </w:pPr>
          </w:p>
          <w:p w14:paraId="1289ECF4" w14:textId="77777777" w:rsidR="00A041A0" w:rsidRDefault="00A041A0" w:rsidP="00C32C5B">
            <w:pPr>
              <w:autoSpaceDE w:val="0"/>
              <w:autoSpaceDN w:val="0"/>
              <w:adjustRightInd w:val="0"/>
              <w:rPr>
                <w:rFonts w:ascii="Calibri" w:eastAsia="Times New Roman" w:hAnsi="Calibri" w:cs="Arial"/>
              </w:rPr>
            </w:pPr>
          </w:p>
          <w:p w14:paraId="5054006A" w14:textId="77777777" w:rsidR="00A041A0" w:rsidRDefault="00A041A0" w:rsidP="00C32C5B">
            <w:pPr>
              <w:autoSpaceDE w:val="0"/>
              <w:autoSpaceDN w:val="0"/>
              <w:adjustRightInd w:val="0"/>
              <w:rPr>
                <w:rFonts w:ascii="Calibri" w:eastAsia="Times New Roman" w:hAnsi="Calibri" w:cs="Arial"/>
              </w:rPr>
            </w:pPr>
          </w:p>
          <w:p w14:paraId="41A0D00E" w14:textId="77777777" w:rsidR="00A041A0" w:rsidRDefault="00A041A0" w:rsidP="00C32C5B">
            <w:pPr>
              <w:autoSpaceDE w:val="0"/>
              <w:autoSpaceDN w:val="0"/>
              <w:adjustRightInd w:val="0"/>
              <w:rPr>
                <w:rFonts w:ascii="Calibri" w:eastAsia="Times New Roman" w:hAnsi="Calibri" w:cs="Arial"/>
              </w:rPr>
            </w:pPr>
          </w:p>
          <w:p w14:paraId="515A71FE" w14:textId="77777777" w:rsidR="00A041A0" w:rsidRDefault="00A041A0" w:rsidP="00C32C5B">
            <w:pPr>
              <w:autoSpaceDE w:val="0"/>
              <w:autoSpaceDN w:val="0"/>
              <w:adjustRightInd w:val="0"/>
              <w:rPr>
                <w:rFonts w:ascii="Calibri" w:eastAsia="Times New Roman" w:hAnsi="Calibri" w:cs="Arial"/>
              </w:rPr>
            </w:pPr>
            <w:r w:rsidRPr="00751737">
              <w:rPr>
                <w:rFonts w:ascii="Calibri" w:eastAsia="Times New Roman" w:hAnsi="Calibri" w:cs="Arial"/>
              </w:rPr>
              <w:t>[</w:t>
            </w:r>
            <w:proofErr w:type="spellStart"/>
            <w:r w:rsidRPr="00751737">
              <w:rPr>
                <w:rFonts w:ascii="Calibri" w:eastAsia="Times New Roman" w:hAnsi="Calibri" w:cs="Arial"/>
              </w:rPr>
              <w:t>MarineReptiles</w:t>
            </w:r>
            <w:proofErr w:type="spellEnd"/>
            <w:r w:rsidRPr="00751737">
              <w:rPr>
                <w:rFonts w:ascii="Calibri" w:eastAsia="Times New Roman" w:hAnsi="Calibri" w:cs="Arial"/>
              </w:rPr>
              <w:t xml:space="preserve"> (Id=1095)]</w:t>
            </w:r>
          </w:p>
          <w:p w14:paraId="15D3ED00" w14:textId="77777777" w:rsidR="00A041A0" w:rsidRDefault="00A041A0" w:rsidP="00C32C5B">
            <w:pPr>
              <w:autoSpaceDE w:val="0"/>
              <w:autoSpaceDN w:val="0"/>
              <w:adjustRightInd w:val="0"/>
              <w:rPr>
                <w:rFonts w:ascii="Calibri" w:eastAsia="Times New Roman" w:hAnsi="Calibri" w:cs="Arial"/>
              </w:rPr>
            </w:pPr>
          </w:p>
          <w:p w14:paraId="7E37D6AA" w14:textId="77777777" w:rsidR="00A041A0" w:rsidRDefault="00A041A0" w:rsidP="00C32C5B">
            <w:pPr>
              <w:autoSpaceDE w:val="0"/>
              <w:autoSpaceDN w:val="0"/>
              <w:adjustRightInd w:val="0"/>
              <w:rPr>
                <w:rFonts w:ascii="Calibri" w:eastAsia="Times New Roman" w:hAnsi="Calibri" w:cs="Arial"/>
              </w:rPr>
            </w:pPr>
            <w:r w:rsidRPr="00CF5B63">
              <w:rPr>
                <w:rFonts w:eastAsiaTheme="minorEastAsia" w:cs="Calibri"/>
                <w:noProof/>
              </w:rPr>
              <w:drawing>
                <wp:inline distT="0" distB="0" distL="0" distR="0" wp14:anchorId="1E556D4E" wp14:editId="4E4F1204">
                  <wp:extent cx="1152605" cy="789622"/>
                  <wp:effectExtent l="0" t="0" r="0" b="0"/>
                  <wp:docPr id="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169111" cy="800930"/>
                          </a:xfrm>
                          <a:prstGeom prst="rect">
                            <a:avLst/>
                          </a:prstGeom>
                          <a:noFill/>
                          <a:ln>
                            <a:noFill/>
                          </a:ln>
                        </pic:spPr>
                      </pic:pic>
                    </a:graphicData>
                  </a:graphic>
                </wp:inline>
              </w:drawing>
            </w:r>
          </w:p>
          <w:p w14:paraId="3F332467" w14:textId="77777777" w:rsidR="00A041A0" w:rsidRDefault="00A041A0" w:rsidP="00C32C5B">
            <w:pPr>
              <w:autoSpaceDE w:val="0"/>
              <w:autoSpaceDN w:val="0"/>
              <w:adjustRightInd w:val="0"/>
              <w:rPr>
                <w:rFonts w:ascii="Calibri" w:eastAsia="Times New Roman" w:hAnsi="Calibri" w:cs="Arial"/>
              </w:rPr>
            </w:pPr>
          </w:p>
          <w:tbl>
            <w:tblPr>
              <w:tblStyle w:val="TableSimple1"/>
              <w:tblpPr w:leftFromText="180" w:rightFromText="180" w:vertAnchor="text" w:horzAnchor="margin" w:tblpY="24"/>
              <w:tblW w:w="0" w:type="auto"/>
              <w:tblLayout w:type="fixed"/>
              <w:tblLook w:val="04A0" w:firstRow="1" w:lastRow="0" w:firstColumn="1" w:lastColumn="0" w:noHBand="0" w:noVBand="1"/>
            </w:tblPr>
            <w:tblGrid>
              <w:gridCol w:w="1565"/>
              <w:gridCol w:w="2580"/>
              <w:gridCol w:w="1396"/>
              <w:gridCol w:w="2172"/>
              <w:gridCol w:w="1552"/>
            </w:tblGrid>
            <w:tr w:rsidR="00A041A0" w:rsidRPr="008554E1" w14:paraId="6621E54C" w14:textId="77777777" w:rsidTr="00C32C5B">
              <w:trPr>
                <w:trHeight w:val="248"/>
              </w:trPr>
              <w:tc>
                <w:tcPr>
                  <w:tcW w:w="9265" w:type="dxa"/>
                  <w:gridSpan w:val="5"/>
                  <w:tcMar>
                    <w:left w:w="108" w:type="dxa"/>
                    <w:right w:w="108" w:type="dxa"/>
                  </w:tcMar>
                </w:tcPr>
                <w:p w14:paraId="28086BF2" w14:textId="77777777" w:rsidR="00A041A0" w:rsidRPr="00CF5B63" w:rsidRDefault="00A041A0" w:rsidP="00C32C5B">
                  <w:pPr>
                    <w:rPr>
                      <w:rFonts w:cs="Arial"/>
                      <w:b/>
                    </w:rPr>
                  </w:pPr>
                  <w:r w:rsidRPr="00CF5B63">
                    <w:rPr>
                      <w:rFonts w:cs="Calibri"/>
                      <w:b/>
                    </w:rPr>
                    <w:t>Indicators attached to component: Marine</w:t>
                  </w:r>
                  <w:r>
                    <w:rPr>
                      <w:rFonts w:cs="Calibri"/>
                      <w:b/>
                    </w:rPr>
                    <w:t xml:space="preserve"> </w:t>
                  </w:r>
                  <w:r w:rsidRPr="00CF5B63">
                    <w:rPr>
                      <w:rFonts w:cs="Calibri"/>
                      <w:b/>
                    </w:rPr>
                    <w:t>Reptiles (Id=1095)</w:t>
                  </w:r>
                </w:p>
              </w:tc>
            </w:tr>
            <w:tr w:rsidR="00A041A0" w:rsidRPr="00CF5B63" w14:paraId="626796BF" w14:textId="77777777" w:rsidTr="00C32C5B">
              <w:trPr>
                <w:trHeight w:val="248"/>
              </w:trPr>
              <w:tc>
                <w:tcPr>
                  <w:tcW w:w="1565" w:type="dxa"/>
                  <w:tcMar>
                    <w:left w:w="108" w:type="dxa"/>
                    <w:right w:w="108" w:type="dxa"/>
                  </w:tcMar>
                </w:tcPr>
                <w:p w14:paraId="3D669244" w14:textId="77777777" w:rsidR="00A041A0" w:rsidRPr="00CF5B63" w:rsidRDefault="00A041A0" w:rsidP="00C32C5B">
                  <w:pPr>
                    <w:rPr>
                      <w:rFonts w:cs="Arial"/>
                    </w:rPr>
                  </w:pPr>
                  <w:r w:rsidRPr="00CF5B63">
                    <w:rPr>
                      <w:rFonts w:cs="Calibri"/>
                      <w:b/>
                    </w:rPr>
                    <w:t>Name</w:t>
                  </w:r>
                </w:p>
              </w:tc>
              <w:tc>
                <w:tcPr>
                  <w:tcW w:w="2580" w:type="dxa"/>
                  <w:tcMar>
                    <w:left w:w="108" w:type="dxa"/>
                    <w:right w:w="108" w:type="dxa"/>
                  </w:tcMar>
                </w:tcPr>
                <w:p w14:paraId="230605A2" w14:textId="77777777" w:rsidR="00A041A0" w:rsidRPr="00CF5B63" w:rsidRDefault="00A041A0" w:rsidP="00C32C5B">
                  <w:pPr>
                    <w:rPr>
                      <w:rFonts w:cs="Arial"/>
                    </w:rPr>
                  </w:pPr>
                  <w:r w:rsidRPr="00CF5B63">
                    <w:rPr>
                      <w:rFonts w:cs="Calibri"/>
                      <w:b/>
                    </w:rPr>
                    <w:t>Description</w:t>
                  </w:r>
                </w:p>
              </w:tc>
              <w:tc>
                <w:tcPr>
                  <w:tcW w:w="1396" w:type="dxa"/>
                  <w:tcMar>
                    <w:left w:w="108" w:type="dxa"/>
                    <w:right w:w="108" w:type="dxa"/>
                  </w:tcMar>
                </w:tcPr>
                <w:p w14:paraId="3912E3E8" w14:textId="77777777" w:rsidR="00A041A0" w:rsidRPr="00CF5B63" w:rsidRDefault="00A041A0" w:rsidP="00C32C5B">
                  <w:pPr>
                    <w:rPr>
                      <w:rFonts w:cs="Arial"/>
                    </w:rPr>
                  </w:pPr>
                  <w:proofErr w:type="spellStart"/>
                  <w:r w:rsidRPr="00CF5B63">
                    <w:rPr>
                      <w:rFonts w:cs="Calibri"/>
                      <w:b/>
                    </w:rPr>
                    <w:t>DataSource</w:t>
                  </w:r>
                  <w:proofErr w:type="spellEnd"/>
                </w:p>
              </w:tc>
              <w:tc>
                <w:tcPr>
                  <w:tcW w:w="2172" w:type="dxa"/>
                  <w:tcMar>
                    <w:left w:w="108" w:type="dxa"/>
                    <w:right w:w="108" w:type="dxa"/>
                  </w:tcMar>
                </w:tcPr>
                <w:p w14:paraId="24BDFCC5" w14:textId="77777777" w:rsidR="00A041A0" w:rsidRPr="00CF5B63" w:rsidRDefault="00A041A0" w:rsidP="00C32C5B">
                  <w:pPr>
                    <w:rPr>
                      <w:rFonts w:cs="Arial"/>
                    </w:rPr>
                  </w:pPr>
                  <w:proofErr w:type="spellStart"/>
                  <w:r w:rsidRPr="00CF5B63">
                    <w:rPr>
                      <w:rFonts w:cs="Calibri"/>
                      <w:b/>
                    </w:rPr>
                    <w:t>UpdateFrequency</w:t>
                  </w:r>
                  <w:proofErr w:type="spellEnd"/>
                </w:p>
              </w:tc>
              <w:tc>
                <w:tcPr>
                  <w:tcW w:w="1550" w:type="dxa"/>
                  <w:tcMar>
                    <w:left w:w="108" w:type="dxa"/>
                    <w:right w:w="108" w:type="dxa"/>
                  </w:tcMar>
                </w:tcPr>
                <w:p w14:paraId="2796E1F7" w14:textId="77777777" w:rsidR="00A041A0" w:rsidRPr="00CF5B63" w:rsidRDefault="00A041A0" w:rsidP="00C32C5B">
                  <w:pPr>
                    <w:rPr>
                      <w:rFonts w:cs="Arial"/>
                    </w:rPr>
                  </w:pPr>
                  <w:r w:rsidRPr="00CF5B63">
                    <w:rPr>
                      <w:rFonts w:cs="Calibri"/>
                      <w:b/>
                    </w:rPr>
                    <w:t>Notes</w:t>
                  </w:r>
                </w:p>
              </w:tc>
            </w:tr>
            <w:tr w:rsidR="00A041A0" w:rsidRPr="00CF5B63" w14:paraId="163F78A1" w14:textId="77777777" w:rsidTr="00C32C5B">
              <w:trPr>
                <w:trHeight w:val="747"/>
              </w:trPr>
              <w:tc>
                <w:tcPr>
                  <w:tcW w:w="1565" w:type="dxa"/>
                  <w:tcMar>
                    <w:left w:w="108" w:type="dxa"/>
                    <w:right w:w="108" w:type="dxa"/>
                  </w:tcMar>
                </w:tcPr>
                <w:p w14:paraId="3B0F0B4F" w14:textId="77777777" w:rsidR="00A041A0" w:rsidRPr="00CF5B63" w:rsidRDefault="00A041A0" w:rsidP="00C32C5B">
                  <w:pPr>
                    <w:rPr>
                      <w:rFonts w:cs="Arial"/>
                    </w:rPr>
                  </w:pPr>
                  <w:r w:rsidRPr="00CF5B63">
                    <w:rPr>
                      <w:rFonts w:cs="Calibri"/>
                    </w:rPr>
                    <w:t>Nesting Marine Reptiles</w:t>
                  </w:r>
                </w:p>
              </w:tc>
              <w:tc>
                <w:tcPr>
                  <w:tcW w:w="2580" w:type="dxa"/>
                  <w:tcMar>
                    <w:left w:w="108" w:type="dxa"/>
                    <w:right w:w="108" w:type="dxa"/>
                  </w:tcMar>
                </w:tcPr>
                <w:p w14:paraId="4B319B15" w14:textId="77777777" w:rsidR="00A041A0" w:rsidRPr="00CF5B63" w:rsidRDefault="00A041A0" w:rsidP="00C32C5B">
                  <w:pPr>
                    <w:rPr>
                      <w:rFonts w:cs="Arial"/>
                    </w:rPr>
                  </w:pPr>
                  <w:r w:rsidRPr="00CF5B63">
                    <w:rPr>
                      <w:rFonts w:cs="Calibri"/>
                    </w:rPr>
                    <w:t xml:space="preserve">Number of nests of turtles </w:t>
                  </w:r>
                </w:p>
              </w:tc>
              <w:tc>
                <w:tcPr>
                  <w:tcW w:w="1396" w:type="dxa"/>
                  <w:tcMar>
                    <w:left w:w="108" w:type="dxa"/>
                    <w:right w:w="108" w:type="dxa"/>
                  </w:tcMar>
                </w:tcPr>
                <w:p w14:paraId="4917561C" w14:textId="77777777" w:rsidR="00A041A0" w:rsidRPr="00CF5B63" w:rsidRDefault="00A041A0" w:rsidP="00C32C5B">
                  <w:pPr>
                    <w:rPr>
                      <w:rFonts w:cs="Arial"/>
                    </w:rPr>
                  </w:pPr>
                  <w:r w:rsidRPr="00CF5B63">
                    <w:rPr>
                      <w:rFonts w:cs="Calibri"/>
                    </w:rPr>
                    <w:t xml:space="preserve">TCNR </w:t>
                  </w:r>
                </w:p>
              </w:tc>
              <w:tc>
                <w:tcPr>
                  <w:tcW w:w="2172" w:type="dxa"/>
                  <w:tcMar>
                    <w:left w:w="108" w:type="dxa"/>
                    <w:right w:w="108" w:type="dxa"/>
                  </w:tcMar>
                </w:tcPr>
                <w:p w14:paraId="1F4F5614" w14:textId="77777777" w:rsidR="00A041A0" w:rsidRPr="00CF5B63" w:rsidRDefault="00A041A0" w:rsidP="00C32C5B">
                  <w:pPr>
                    <w:rPr>
                      <w:rFonts w:cs="Arial"/>
                    </w:rPr>
                  </w:pPr>
                  <w:r w:rsidRPr="00CF5B63">
                    <w:rPr>
                      <w:rFonts w:cs="Calibri"/>
                    </w:rPr>
                    <w:t xml:space="preserve">Yearly </w:t>
                  </w:r>
                </w:p>
              </w:tc>
              <w:tc>
                <w:tcPr>
                  <w:tcW w:w="1550" w:type="dxa"/>
                  <w:tcMar>
                    <w:left w:w="108" w:type="dxa"/>
                    <w:right w:w="108" w:type="dxa"/>
                  </w:tcMar>
                </w:tcPr>
                <w:p w14:paraId="41A5F1F1" w14:textId="77777777" w:rsidR="00A041A0" w:rsidRPr="00CF5B63" w:rsidRDefault="00A041A0" w:rsidP="00C32C5B">
                  <w:pPr>
                    <w:rPr>
                      <w:rFonts w:cs="Calibri"/>
                    </w:rPr>
                  </w:pPr>
                </w:p>
              </w:tc>
            </w:tr>
            <w:tr w:rsidR="00A041A0" w:rsidRPr="00CF5B63" w14:paraId="6FD25DC2" w14:textId="77777777" w:rsidTr="00C32C5B">
              <w:trPr>
                <w:trHeight w:val="510"/>
              </w:trPr>
              <w:tc>
                <w:tcPr>
                  <w:tcW w:w="1565" w:type="dxa"/>
                  <w:tcMar>
                    <w:left w:w="108" w:type="dxa"/>
                    <w:right w:w="108" w:type="dxa"/>
                  </w:tcMar>
                </w:tcPr>
                <w:p w14:paraId="1C03764F" w14:textId="77777777" w:rsidR="00A041A0" w:rsidRPr="00CF5B63" w:rsidRDefault="00A041A0" w:rsidP="00C32C5B">
                  <w:pPr>
                    <w:rPr>
                      <w:rFonts w:cs="Calibri"/>
                    </w:rPr>
                  </w:pPr>
                  <w:r w:rsidRPr="00CF5B63">
                    <w:rPr>
                      <w:rFonts w:cs="Arial"/>
                    </w:rPr>
                    <w:t xml:space="preserve">Caretta </w:t>
                  </w:r>
                  <w:proofErr w:type="spellStart"/>
                  <w:r w:rsidRPr="00CF5B63">
                    <w:rPr>
                      <w:rFonts w:cs="Arial"/>
                    </w:rPr>
                    <w:t>caretta</w:t>
                  </w:r>
                  <w:proofErr w:type="spellEnd"/>
                </w:p>
              </w:tc>
              <w:tc>
                <w:tcPr>
                  <w:tcW w:w="2580" w:type="dxa"/>
                  <w:tcMar>
                    <w:left w:w="108" w:type="dxa"/>
                    <w:right w:w="108" w:type="dxa"/>
                  </w:tcMar>
                </w:tcPr>
                <w:p w14:paraId="4BDE628E" w14:textId="77777777" w:rsidR="00A041A0" w:rsidRPr="00CF5B63" w:rsidRDefault="00A041A0" w:rsidP="00C32C5B">
                  <w:pPr>
                    <w:rPr>
                      <w:rFonts w:cs="Calibri"/>
                    </w:rPr>
                  </w:pPr>
                  <w:r w:rsidRPr="00CF5B63">
                    <w:rPr>
                      <w:rFonts w:cs="Arial"/>
                    </w:rPr>
                    <w:t>Number of nests and hatched eggs</w:t>
                  </w:r>
                </w:p>
              </w:tc>
              <w:tc>
                <w:tcPr>
                  <w:tcW w:w="1396" w:type="dxa"/>
                  <w:tcMar>
                    <w:left w:w="108" w:type="dxa"/>
                    <w:right w:w="108" w:type="dxa"/>
                  </w:tcMar>
                </w:tcPr>
                <w:p w14:paraId="2D77C1B8" w14:textId="77777777" w:rsidR="00A041A0" w:rsidRPr="00CF5B63" w:rsidRDefault="00A041A0" w:rsidP="00C32C5B">
                  <w:pPr>
                    <w:rPr>
                      <w:rFonts w:cs="Calibri"/>
                    </w:rPr>
                  </w:pPr>
                  <w:r w:rsidRPr="00CF5B63">
                    <w:rPr>
                      <w:rFonts w:cs="Arial"/>
                    </w:rPr>
                    <w:t>TCNR</w:t>
                  </w:r>
                </w:p>
              </w:tc>
              <w:tc>
                <w:tcPr>
                  <w:tcW w:w="2172" w:type="dxa"/>
                  <w:tcMar>
                    <w:left w:w="108" w:type="dxa"/>
                    <w:right w:w="108" w:type="dxa"/>
                  </w:tcMar>
                </w:tcPr>
                <w:p w14:paraId="664F8B67" w14:textId="77777777" w:rsidR="00A041A0" w:rsidRPr="00CF5B63" w:rsidRDefault="00A041A0" w:rsidP="00C32C5B">
                  <w:pPr>
                    <w:rPr>
                      <w:rFonts w:cs="Calibri"/>
                    </w:rPr>
                  </w:pPr>
                  <w:r w:rsidRPr="00CF5B63">
                    <w:rPr>
                      <w:rFonts w:cs="Arial"/>
                    </w:rPr>
                    <w:t>Yearly</w:t>
                  </w:r>
                </w:p>
              </w:tc>
              <w:tc>
                <w:tcPr>
                  <w:tcW w:w="1550" w:type="dxa"/>
                  <w:tcMar>
                    <w:left w:w="108" w:type="dxa"/>
                    <w:right w:w="108" w:type="dxa"/>
                  </w:tcMar>
                </w:tcPr>
                <w:p w14:paraId="14A3ED46" w14:textId="77777777" w:rsidR="00A041A0" w:rsidRPr="00CF5B63" w:rsidRDefault="00A041A0" w:rsidP="00C32C5B">
                  <w:pPr>
                    <w:rPr>
                      <w:rFonts w:cs="Arial"/>
                    </w:rPr>
                  </w:pPr>
                </w:p>
              </w:tc>
            </w:tr>
            <w:tr w:rsidR="00A041A0" w:rsidRPr="00CF5B63" w14:paraId="2B58E769" w14:textId="77777777" w:rsidTr="00C32C5B">
              <w:trPr>
                <w:trHeight w:val="497"/>
              </w:trPr>
              <w:tc>
                <w:tcPr>
                  <w:tcW w:w="1565" w:type="dxa"/>
                  <w:tcMar>
                    <w:left w:w="108" w:type="dxa"/>
                    <w:right w:w="108" w:type="dxa"/>
                  </w:tcMar>
                </w:tcPr>
                <w:p w14:paraId="7463D8AE" w14:textId="77777777" w:rsidR="00A041A0" w:rsidRPr="00CF5B63" w:rsidRDefault="00A041A0" w:rsidP="00C32C5B">
                  <w:pPr>
                    <w:rPr>
                      <w:rFonts w:cs="Arial"/>
                    </w:rPr>
                  </w:pPr>
                  <w:r w:rsidRPr="00CF5B63">
                    <w:rPr>
                      <w:rFonts w:cs="Calibri"/>
                    </w:rPr>
                    <w:t>Chelonia mydas</w:t>
                  </w:r>
                </w:p>
              </w:tc>
              <w:tc>
                <w:tcPr>
                  <w:tcW w:w="2580" w:type="dxa"/>
                  <w:tcMar>
                    <w:left w:w="108" w:type="dxa"/>
                    <w:right w:w="108" w:type="dxa"/>
                  </w:tcMar>
                </w:tcPr>
                <w:p w14:paraId="357C7922" w14:textId="77777777" w:rsidR="00A041A0" w:rsidRPr="00CF5B63" w:rsidRDefault="00A041A0" w:rsidP="00C32C5B">
                  <w:pPr>
                    <w:rPr>
                      <w:rFonts w:cs="Arial"/>
                    </w:rPr>
                  </w:pPr>
                  <w:r w:rsidRPr="00CF5B63">
                    <w:rPr>
                      <w:rFonts w:cs="Calibri"/>
                    </w:rPr>
                    <w:t>Number of nests and hatched eggs</w:t>
                  </w:r>
                </w:p>
              </w:tc>
              <w:tc>
                <w:tcPr>
                  <w:tcW w:w="1396" w:type="dxa"/>
                  <w:tcMar>
                    <w:left w:w="108" w:type="dxa"/>
                    <w:right w:w="108" w:type="dxa"/>
                  </w:tcMar>
                </w:tcPr>
                <w:p w14:paraId="033FD2D0" w14:textId="77777777" w:rsidR="00A041A0" w:rsidRPr="00CF5B63" w:rsidRDefault="00A041A0" w:rsidP="00C32C5B">
                  <w:pPr>
                    <w:rPr>
                      <w:rFonts w:cs="Arial"/>
                    </w:rPr>
                  </w:pPr>
                  <w:r w:rsidRPr="00CF5B63">
                    <w:rPr>
                      <w:rFonts w:cs="Calibri"/>
                    </w:rPr>
                    <w:t>TCNR</w:t>
                  </w:r>
                </w:p>
              </w:tc>
              <w:tc>
                <w:tcPr>
                  <w:tcW w:w="2172" w:type="dxa"/>
                  <w:tcMar>
                    <w:left w:w="108" w:type="dxa"/>
                    <w:right w:w="108" w:type="dxa"/>
                  </w:tcMar>
                </w:tcPr>
                <w:p w14:paraId="428737A6" w14:textId="77777777" w:rsidR="00A041A0" w:rsidRPr="00CF5B63" w:rsidRDefault="00A041A0" w:rsidP="00C32C5B">
                  <w:pPr>
                    <w:rPr>
                      <w:rFonts w:cs="Arial"/>
                    </w:rPr>
                  </w:pPr>
                  <w:r w:rsidRPr="00CF5B63">
                    <w:rPr>
                      <w:rFonts w:cs="Calibri"/>
                    </w:rPr>
                    <w:t>Yearly</w:t>
                  </w:r>
                </w:p>
              </w:tc>
              <w:tc>
                <w:tcPr>
                  <w:tcW w:w="1550" w:type="dxa"/>
                  <w:tcMar>
                    <w:left w:w="108" w:type="dxa"/>
                    <w:right w:w="108" w:type="dxa"/>
                  </w:tcMar>
                </w:tcPr>
                <w:p w14:paraId="586EBD16" w14:textId="77777777" w:rsidR="00A041A0" w:rsidRPr="00CF5B63" w:rsidRDefault="00A041A0" w:rsidP="00C32C5B">
                  <w:pPr>
                    <w:rPr>
                      <w:rFonts w:cs="Calibri"/>
                    </w:rPr>
                  </w:pPr>
                </w:p>
              </w:tc>
            </w:tr>
          </w:tbl>
          <w:p w14:paraId="0CB268A3" w14:textId="77777777" w:rsidR="00A041A0" w:rsidRDefault="00A041A0" w:rsidP="00C32C5B">
            <w:pPr>
              <w:tabs>
                <w:tab w:val="left" w:pos="1395"/>
              </w:tabs>
              <w:rPr>
                <w:rFonts w:cstheme="minorHAnsi"/>
                <w:lang w:val="en-GB"/>
              </w:rPr>
            </w:pPr>
          </w:p>
          <w:p w14:paraId="3364DF40" w14:textId="77777777" w:rsidR="00A041A0" w:rsidRDefault="00A041A0" w:rsidP="00C32C5B">
            <w:pPr>
              <w:tabs>
                <w:tab w:val="left" w:pos="1395"/>
              </w:tabs>
              <w:rPr>
                <w:rFonts w:cstheme="minorHAnsi"/>
                <w:lang w:val="en-GB"/>
              </w:rPr>
            </w:pPr>
          </w:p>
          <w:p w14:paraId="3FD57045" w14:textId="77777777" w:rsidR="00A041A0" w:rsidRDefault="00A041A0" w:rsidP="00C32C5B">
            <w:pPr>
              <w:tabs>
                <w:tab w:val="left" w:pos="1395"/>
              </w:tabs>
              <w:rPr>
                <w:rFonts w:cstheme="minorHAnsi"/>
                <w:lang w:val="en-GB"/>
              </w:rPr>
            </w:pPr>
            <w:r w:rsidRPr="00BF3313">
              <w:rPr>
                <w:rFonts w:cstheme="minorHAnsi"/>
                <w:lang w:val="en-GB"/>
              </w:rPr>
              <w:t>[Fisheries (Id=1104)]</w:t>
            </w:r>
          </w:p>
          <w:p w14:paraId="7A40CE9F" w14:textId="77777777" w:rsidR="00A041A0" w:rsidRDefault="00A041A0" w:rsidP="00C32C5B">
            <w:pPr>
              <w:tabs>
                <w:tab w:val="left" w:pos="1395"/>
              </w:tabs>
              <w:rPr>
                <w:rFonts w:cstheme="minorHAnsi"/>
                <w:lang w:val="en-GB"/>
              </w:rPr>
            </w:pPr>
          </w:p>
          <w:p w14:paraId="23439583" w14:textId="77777777" w:rsidR="00A041A0" w:rsidRDefault="00A041A0" w:rsidP="00C32C5B">
            <w:pPr>
              <w:tabs>
                <w:tab w:val="left" w:pos="1395"/>
                <w:tab w:val="center" w:pos="4743"/>
                <w:tab w:val="left" w:pos="5155"/>
              </w:tabs>
              <w:rPr>
                <w:rFonts w:cstheme="minorHAnsi"/>
                <w:lang w:val="en-GB"/>
              </w:rPr>
            </w:pPr>
            <w:r w:rsidRPr="00AA460D">
              <w:rPr>
                <w:rFonts w:eastAsiaTheme="minorEastAsia" w:cs="Arial"/>
                <w:noProof/>
              </w:rPr>
              <w:drawing>
                <wp:inline distT="0" distB="0" distL="0" distR="0" wp14:anchorId="4A731023" wp14:editId="3B3EE76E">
                  <wp:extent cx="2080260" cy="1219200"/>
                  <wp:effectExtent l="0" t="0" r="0" b="0"/>
                  <wp:docPr id="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80260" cy="1219200"/>
                          </a:xfrm>
                          <a:prstGeom prst="rect">
                            <a:avLst/>
                          </a:prstGeom>
                          <a:noFill/>
                          <a:ln>
                            <a:noFill/>
                          </a:ln>
                        </pic:spPr>
                      </pic:pic>
                    </a:graphicData>
                  </a:graphic>
                </wp:inline>
              </w:drawing>
            </w:r>
          </w:p>
          <w:p w14:paraId="72CB7DDB" w14:textId="77777777" w:rsidR="00A041A0" w:rsidRDefault="00A041A0" w:rsidP="00A041A0">
            <w:pPr>
              <w:tabs>
                <w:tab w:val="left" w:pos="1395"/>
                <w:tab w:val="center" w:pos="4743"/>
                <w:tab w:val="left" w:pos="5155"/>
              </w:tabs>
              <w:rPr>
                <w:rFonts w:cstheme="minorHAnsi"/>
                <w:lang w:val="en-GB"/>
              </w:rPr>
            </w:pPr>
          </w:p>
          <w:tbl>
            <w:tblPr>
              <w:tblStyle w:val="TableSimple1"/>
              <w:tblpPr w:leftFromText="180" w:rightFromText="180" w:vertAnchor="text" w:horzAnchor="margin" w:tblpY="-163"/>
              <w:tblOverlap w:val="never"/>
              <w:tblW w:w="0" w:type="auto"/>
              <w:tblLayout w:type="fixed"/>
              <w:tblLook w:val="04A0" w:firstRow="1" w:lastRow="0" w:firstColumn="1" w:lastColumn="0" w:noHBand="0" w:noVBand="1"/>
            </w:tblPr>
            <w:tblGrid>
              <w:gridCol w:w="2367"/>
              <w:gridCol w:w="2551"/>
              <w:gridCol w:w="1418"/>
              <w:gridCol w:w="1984"/>
              <w:gridCol w:w="851"/>
            </w:tblGrid>
            <w:tr w:rsidR="00A041A0" w:rsidRPr="008554E1" w14:paraId="6608D200" w14:textId="77777777" w:rsidTr="00C32C5B">
              <w:tc>
                <w:tcPr>
                  <w:tcW w:w="9171" w:type="dxa"/>
                  <w:gridSpan w:val="5"/>
                  <w:tcMar>
                    <w:left w:w="108" w:type="dxa"/>
                    <w:right w:w="108" w:type="dxa"/>
                  </w:tcMar>
                </w:tcPr>
                <w:p w14:paraId="03A82E67" w14:textId="77777777" w:rsidR="00A041A0" w:rsidRPr="00AA460D" w:rsidRDefault="00A041A0" w:rsidP="00C32C5B">
                  <w:pPr>
                    <w:rPr>
                      <w:rFonts w:cs="Calibri"/>
                      <w:b/>
                    </w:rPr>
                  </w:pPr>
                  <w:r w:rsidRPr="00AA460D">
                    <w:rPr>
                      <w:rFonts w:cs="Arial"/>
                      <w:b/>
                    </w:rPr>
                    <w:t>Indicators attached to component: Fisheries (Id=1104)</w:t>
                  </w:r>
                </w:p>
              </w:tc>
            </w:tr>
            <w:tr w:rsidR="00A041A0" w:rsidRPr="00AA460D" w14:paraId="45BA889A" w14:textId="77777777" w:rsidTr="00C32C5B">
              <w:tc>
                <w:tcPr>
                  <w:tcW w:w="2367" w:type="dxa"/>
                  <w:tcMar>
                    <w:left w:w="108" w:type="dxa"/>
                    <w:right w:w="108" w:type="dxa"/>
                  </w:tcMar>
                </w:tcPr>
                <w:p w14:paraId="7B6D26C2" w14:textId="77777777" w:rsidR="00A041A0" w:rsidRPr="00AA460D" w:rsidRDefault="00A041A0" w:rsidP="00C32C5B">
                  <w:pPr>
                    <w:rPr>
                      <w:rFonts w:cs="Calibri"/>
                    </w:rPr>
                  </w:pPr>
                  <w:r w:rsidRPr="00AA460D">
                    <w:rPr>
                      <w:rFonts w:cs="Arial"/>
                      <w:b/>
                    </w:rPr>
                    <w:t>Name</w:t>
                  </w:r>
                </w:p>
              </w:tc>
              <w:tc>
                <w:tcPr>
                  <w:tcW w:w="2551" w:type="dxa"/>
                  <w:tcMar>
                    <w:left w:w="108" w:type="dxa"/>
                    <w:right w:w="108" w:type="dxa"/>
                  </w:tcMar>
                </w:tcPr>
                <w:p w14:paraId="2574DBBC" w14:textId="77777777" w:rsidR="00A041A0" w:rsidRPr="00AA460D" w:rsidRDefault="00A041A0" w:rsidP="00C32C5B">
                  <w:pPr>
                    <w:rPr>
                      <w:rFonts w:cs="Calibri"/>
                    </w:rPr>
                  </w:pPr>
                  <w:r w:rsidRPr="00AA460D">
                    <w:rPr>
                      <w:rFonts w:cs="Arial"/>
                      <w:b/>
                    </w:rPr>
                    <w:t>Description</w:t>
                  </w:r>
                </w:p>
              </w:tc>
              <w:tc>
                <w:tcPr>
                  <w:tcW w:w="1418" w:type="dxa"/>
                  <w:tcMar>
                    <w:left w:w="108" w:type="dxa"/>
                    <w:right w:w="108" w:type="dxa"/>
                  </w:tcMar>
                </w:tcPr>
                <w:p w14:paraId="0F1E8D7F" w14:textId="77777777" w:rsidR="00A041A0" w:rsidRPr="00AA460D" w:rsidRDefault="00A041A0" w:rsidP="00C32C5B">
                  <w:pPr>
                    <w:rPr>
                      <w:rFonts w:cs="Calibri"/>
                    </w:rPr>
                  </w:pPr>
                  <w:proofErr w:type="spellStart"/>
                  <w:r w:rsidRPr="00AA460D">
                    <w:rPr>
                      <w:rFonts w:cs="Arial"/>
                      <w:b/>
                    </w:rPr>
                    <w:t>DataSource</w:t>
                  </w:r>
                  <w:proofErr w:type="spellEnd"/>
                </w:p>
              </w:tc>
              <w:tc>
                <w:tcPr>
                  <w:tcW w:w="1984" w:type="dxa"/>
                  <w:tcMar>
                    <w:left w:w="108" w:type="dxa"/>
                    <w:right w:w="108" w:type="dxa"/>
                  </w:tcMar>
                </w:tcPr>
                <w:p w14:paraId="2226FE94" w14:textId="77777777" w:rsidR="00A041A0" w:rsidRPr="00AA460D" w:rsidRDefault="00A041A0" w:rsidP="00C32C5B">
                  <w:pPr>
                    <w:rPr>
                      <w:rFonts w:cs="Calibri"/>
                    </w:rPr>
                  </w:pPr>
                  <w:proofErr w:type="spellStart"/>
                  <w:r w:rsidRPr="00AA460D">
                    <w:rPr>
                      <w:rFonts w:cs="Arial"/>
                      <w:b/>
                    </w:rPr>
                    <w:t>UpdateFrequency</w:t>
                  </w:r>
                  <w:proofErr w:type="spellEnd"/>
                </w:p>
              </w:tc>
              <w:tc>
                <w:tcPr>
                  <w:tcW w:w="851" w:type="dxa"/>
                  <w:tcMar>
                    <w:left w:w="108" w:type="dxa"/>
                    <w:right w:w="108" w:type="dxa"/>
                  </w:tcMar>
                </w:tcPr>
                <w:p w14:paraId="4D014B82" w14:textId="77777777" w:rsidR="00A041A0" w:rsidRPr="00AA460D" w:rsidRDefault="00A041A0" w:rsidP="00C32C5B">
                  <w:pPr>
                    <w:rPr>
                      <w:rFonts w:cs="Calibri"/>
                    </w:rPr>
                  </w:pPr>
                  <w:r w:rsidRPr="00AA460D">
                    <w:rPr>
                      <w:rFonts w:cs="Arial"/>
                      <w:b/>
                    </w:rPr>
                    <w:t>Notes</w:t>
                  </w:r>
                </w:p>
              </w:tc>
            </w:tr>
            <w:tr w:rsidR="00A041A0" w:rsidRPr="00AA460D" w14:paraId="7CC77645" w14:textId="77777777" w:rsidTr="00C32C5B">
              <w:tc>
                <w:tcPr>
                  <w:tcW w:w="2367" w:type="dxa"/>
                  <w:tcMar>
                    <w:left w:w="108" w:type="dxa"/>
                    <w:right w:w="108" w:type="dxa"/>
                  </w:tcMar>
                </w:tcPr>
                <w:p w14:paraId="201755A3" w14:textId="77777777" w:rsidR="00A041A0" w:rsidRPr="00AA460D" w:rsidRDefault="00A041A0" w:rsidP="00C32C5B">
                  <w:pPr>
                    <w:rPr>
                      <w:rFonts w:cs="Calibri"/>
                    </w:rPr>
                  </w:pPr>
                  <w:r w:rsidRPr="00AA460D">
                    <w:rPr>
                      <w:rFonts w:cs="Arial"/>
                    </w:rPr>
                    <w:t>Economic value ($/125 m2) of local fish</w:t>
                  </w:r>
                </w:p>
              </w:tc>
              <w:tc>
                <w:tcPr>
                  <w:tcW w:w="2551" w:type="dxa"/>
                  <w:tcMar>
                    <w:left w:w="108" w:type="dxa"/>
                    <w:right w:w="108" w:type="dxa"/>
                  </w:tcMar>
                </w:tcPr>
                <w:p w14:paraId="3A3D11F3" w14:textId="77777777" w:rsidR="00A041A0" w:rsidRPr="00AA460D" w:rsidRDefault="00A041A0" w:rsidP="00C32C5B">
                  <w:pPr>
                    <w:rPr>
                      <w:rFonts w:cs="Calibri"/>
                    </w:rPr>
                  </w:pPr>
                  <w:r w:rsidRPr="00AA460D">
                    <w:rPr>
                      <w:rFonts w:cs="Arial"/>
                    </w:rPr>
                    <w:t>For each fish species</w:t>
                  </w:r>
                </w:p>
              </w:tc>
              <w:tc>
                <w:tcPr>
                  <w:tcW w:w="1418" w:type="dxa"/>
                  <w:tcMar>
                    <w:left w:w="108" w:type="dxa"/>
                    <w:right w:w="108" w:type="dxa"/>
                  </w:tcMar>
                </w:tcPr>
                <w:p w14:paraId="53E678E8" w14:textId="77777777" w:rsidR="00A041A0" w:rsidRPr="00AA460D" w:rsidRDefault="00A041A0" w:rsidP="00C32C5B">
                  <w:pPr>
                    <w:rPr>
                      <w:rFonts w:cs="Arial"/>
                    </w:rPr>
                  </w:pPr>
                </w:p>
              </w:tc>
              <w:tc>
                <w:tcPr>
                  <w:tcW w:w="1984" w:type="dxa"/>
                  <w:tcMar>
                    <w:left w:w="108" w:type="dxa"/>
                    <w:right w:w="108" w:type="dxa"/>
                  </w:tcMar>
                </w:tcPr>
                <w:p w14:paraId="4BB9501F" w14:textId="77777777" w:rsidR="00A041A0" w:rsidRPr="00AA460D" w:rsidRDefault="00A041A0" w:rsidP="00C32C5B">
                  <w:pPr>
                    <w:rPr>
                      <w:rFonts w:cs="Calibri"/>
                    </w:rPr>
                  </w:pPr>
                </w:p>
              </w:tc>
              <w:tc>
                <w:tcPr>
                  <w:tcW w:w="851" w:type="dxa"/>
                  <w:tcMar>
                    <w:left w:w="108" w:type="dxa"/>
                    <w:right w:w="108" w:type="dxa"/>
                  </w:tcMar>
                </w:tcPr>
                <w:p w14:paraId="1F43880F" w14:textId="77777777" w:rsidR="00A041A0" w:rsidRPr="00AA460D" w:rsidRDefault="00A041A0" w:rsidP="00C32C5B">
                  <w:pPr>
                    <w:rPr>
                      <w:rFonts w:cs="Arial"/>
                    </w:rPr>
                  </w:pPr>
                </w:p>
              </w:tc>
            </w:tr>
            <w:tr w:rsidR="00A041A0" w:rsidRPr="00AA460D" w14:paraId="71834922" w14:textId="77777777" w:rsidTr="00C32C5B">
              <w:tc>
                <w:tcPr>
                  <w:tcW w:w="2367" w:type="dxa"/>
                  <w:tcMar>
                    <w:left w:w="108" w:type="dxa"/>
                    <w:right w:w="108" w:type="dxa"/>
                  </w:tcMar>
                </w:tcPr>
                <w:p w14:paraId="0B113892" w14:textId="77777777" w:rsidR="00A041A0" w:rsidRPr="00AA460D" w:rsidRDefault="00A041A0" w:rsidP="00C32C5B">
                  <w:pPr>
                    <w:rPr>
                      <w:rFonts w:cs="Arial"/>
                    </w:rPr>
                  </w:pPr>
                  <w:r w:rsidRPr="00AA460D">
                    <w:rPr>
                      <w:rFonts w:cs="Calibri"/>
                    </w:rPr>
                    <w:t>Catch (tons)</w:t>
                  </w:r>
                </w:p>
              </w:tc>
              <w:tc>
                <w:tcPr>
                  <w:tcW w:w="2551" w:type="dxa"/>
                  <w:tcMar>
                    <w:left w:w="108" w:type="dxa"/>
                    <w:right w:w="108" w:type="dxa"/>
                  </w:tcMar>
                </w:tcPr>
                <w:p w14:paraId="2EB3E420" w14:textId="77777777" w:rsidR="00A041A0" w:rsidRPr="00AA460D" w:rsidRDefault="00A041A0" w:rsidP="00C32C5B">
                  <w:pPr>
                    <w:rPr>
                      <w:rFonts w:cs="Calibri"/>
                    </w:rPr>
                  </w:pPr>
                </w:p>
              </w:tc>
              <w:tc>
                <w:tcPr>
                  <w:tcW w:w="1418" w:type="dxa"/>
                  <w:tcMar>
                    <w:left w:w="108" w:type="dxa"/>
                    <w:right w:w="108" w:type="dxa"/>
                  </w:tcMar>
                </w:tcPr>
                <w:p w14:paraId="4643641C" w14:textId="77777777" w:rsidR="00A041A0" w:rsidRPr="00AA460D" w:rsidRDefault="00A041A0" w:rsidP="00C32C5B">
                  <w:pPr>
                    <w:rPr>
                      <w:rFonts w:cs="Arial"/>
                    </w:rPr>
                  </w:pPr>
                </w:p>
              </w:tc>
              <w:tc>
                <w:tcPr>
                  <w:tcW w:w="1984" w:type="dxa"/>
                  <w:tcMar>
                    <w:left w:w="108" w:type="dxa"/>
                    <w:right w:w="108" w:type="dxa"/>
                  </w:tcMar>
                </w:tcPr>
                <w:p w14:paraId="226460C3" w14:textId="77777777" w:rsidR="00A041A0" w:rsidRPr="00AA460D" w:rsidRDefault="00A041A0" w:rsidP="00C32C5B">
                  <w:pPr>
                    <w:rPr>
                      <w:rFonts w:cs="Calibri"/>
                    </w:rPr>
                  </w:pPr>
                </w:p>
              </w:tc>
              <w:tc>
                <w:tcPr>
                  <w:tcW w:w="851" w:type="dxa"/>
                  <w:tcMar>
                    <w:left w:w="108" w:type="dxa"/>
                    <w:right w:w="108" w:type="dxa"/>
                  </w:tcMar>
                </w:tcPr>
                <w:p w14:paraId="7FE0E377" w14:textId="77777777" w:rsidR="00A041A0" w:rsidRPr="00AA460D" w:rsidRDefault="00A041A0" w:rsidP="00C32C5B">
                  <w:pPr>
                    <w:rPr>
                      <w:rFonts w:cs="Arial"/>
                    </w:rPr>
                  </w:pPr>
                </w:p>
              </w:tc>
            </w:tr>
            <w:tr w:rsidR="00A041A0" w:rsidRPr="00AA460D" w14:paraId="40E0C291" w14:textId="77777777" w:rsidTr="00C32C5B">
              <w:tc>
                <w:tcPr>
                  <w:tcW w:w="2367" w:type="dxa"/>
                  <w:tcMar>
                    <w:left w:w="108" w:type="dxa"/>
                    <w:right w:w="108" w:type="dxa"/>
                  </w:tcMar>
                </w:tcPr>
                <w:p w14:paraId="549995C3" w14:textId="77777777" w:rsidR="00A041A0" w:rsidRPr="00AA460D" w:rsidRDefault="00A041A0" w:rsidP="00C32C5B">
                  <w:pPr>
                    <w:rPr>
                      <w:rFonts w:cs="Arial"/>
                    </w:rPr>
                  </w:pPr>
                  <w:r w:rsidRPr="00AA460D">
                    <w:rPr>
                      <w:rFonts w:cs="Calibri"/>
                    </w:rPr>
                    <w:t>Economic value ($/Kg) of imported fish</w:t>
                  </w:r>
                </w:p>
              </w:tc>
              <w:tc>
                <w:tcPr>
                  <w:tcW w:w="2551" w:type="dxa"/>
                  <w:tcMar>
                    <w:left w:w="108" w:type="dxa"/>
                    <w:right w:w="108" w:type="dxa"/>
                  </w:tcMar>
                </w:tcPr>
                <w:p w14:paraId="23132FC9" w14:textId="77777777" w:rsidR="00A041A0" w:rsidRPr="00AA460D" w:rsidRDefault="00A041A0" w:rsidP="00C32C5B">
                  <w:pPr>
                    <w:rPr>
                      <w:rFonts w:cs="Arial"/>
                    </w:rPr>
                  </w:pPr>
                  <w:r w:rsidRPr="00AA460D">
                    <w:rPr>
                      <w:rFonts w:cs="Calibri"/>
                    </w:rPr>
                    <w:t>For each species</w:t>
                  </w:r>
                </w:p>
              </w:tc>
              <w:tc>
                <w:tcPr>
                  <w:tcW w:w="1418" w:type="dxa"/>
                  <w:tcMar>
                    <w:left w:w="108" w:type="dxa"/>
                    <w:right w:w="108" w:type="dxa"/>
                  </w:tcMar>
                </w:tcPr>
                <w:p w14:paraId="321CF29C" w14:textId="77777777" w:rsidR="00A041A0" w:rsidRPr="00AA460D" w:rsidRDefault="00A041A0" w:rsidP="00C32C5B">
                  <w:pPr>
                    <w:rPr>
                      <w:rFonts w:cs="Calibri"/>
                    </w:rPr>
                  </w:pPr>
                </w:p>
              </w:tc>
              <w:tc>
                <w:tcPr>
                  <w:tcW w:w="1984" w:type="dxa"/>
                  <w:tcMar>
                    <w:left w:w="108" w:type="dxa"/>
                    <w:right w:w="108" w:type="dxa"/>
                  </w:tcMar>
                </w:tcPr>
                <w:p w14:paraId="1B94142E" w14:textId="77777777" w:rsidR="00A041A0" w:rsidRPr="00AA460D" w:rsidRDefault="00A041A0" w:rsidP="00C32C5B">
                  <w:pPr>
                    <w:rPr>
                      <w:rFonts w:cs="Arial"/>
                    </w:rPr>
                  </w:pPr>
                </w:p>
              </w:tc>
              <w:tc>
                <w:tcPr>
                  <w:tcW w:w="851" w:type="dxa"/>
                  <w:tcMar>
                    <w:left w:w="108" w:type="dxa"/>
                    <w:right w:w="108" w:type="dxa"/>
                  </w:tcMar>
                </w:tcPr>
                <w:p w14:paraId="1AD6E375" w14:textId="77777777" w:rsidR="00A041A0" w:rsidRPr="00AA460D" w:rsidRDefault="00A041A0" w:rsidP="00C32C5B">
                  <w:pPr>
                    <w:rPr>
                      <w:rFonts w:cs="Calibri"/>
                    </w:rPr>
                  </w:pPr>
                </w:p>
              </w:tc>
            </w:tr>
            <w:tr w:rsidR="00A041A0" w:rsidRPr="008554E1" w14:paraId="147392E3" w14:textId="77777777" w:rsidTr="00C32C5B">
              <w:tc>
                <w:tcPr>
                  <w:tcW w:w="2367" w:type="dxa"/>
                  <w:tcMar>
                    <w:left w:w="108" w:type="dxa"/>
                    <w:right w:w="108" w:type="dxa"/>
                  </w:tcMar>
                </w:tcPr>
                <w:p w14:paraId="0994FDF6" w14:textId="77777777" w:rsidR="00A041A0" w:rsidRPr="00AA460D" w:rsidRDefault="00A041A0" w:rsidP="00C32C5B">
                  <w:pPr>
                    <w:rPr>
                      <w:rFonts w:cs="Arial"/>
                    </w:rPr>
                  </w:pPr>
                  <w:r w:rsidRPr="00AA460D">
                    <w:rPr>
                      <w:rFonts w:cs="Calibri"/>
                    </w:rPr>
                    <w:t>Bycatch</w:t>
                  </w:r>
                </w:p>
              </w:tc>
              <w:tc>
                <w:tcPr>
                  <w:tcW w:w="2551" w:type="dxa"/>
                  <w:tcMar>
                    <w:left w:w="108" w:type="dxa"/>
                    <w:right w:w="108" w:type="dxa"/>
                  </w:tcMar>
                </w:tcPr>
                <w:p w14:paraId="33DF6C35" w14:textId="77777777" w:rsidR="00A041A0" w:rsidRPr="00AA460D" w:rsidRDefault="00A041A0" w:rsidP="00C32C5B">
                  <w:pPr>
                    <w:rPr>
                      <w:rFonts w:cs="Arial"/>
                    </w:rPr>
                  </w:pPr>
                  <w:r w:rsidRPr="00AA460D">
                    <w:rPr>
                      <w:rFonts w:cs="Calibri"/>
                    </w:rPr>
                    <w:t>Occurrence of unintentional catch of marine turtles during the fishing activities</w:t>
                  </w:r>
                </w:p>
              </w:tc>
              <w:tc>
                <w:tcPr>
                  <w:tcW w:w="1418" w:type="dxa"/>
                  <w:tcMar>
                    <w:left w:w="108" w:type="dxa"/>
                    <w:right w:w="108" w:type="dxa"/>
                  </w:tcMar>
                </w:tcPr>
                <w:p w14:paraId="1D46FCAE" w14:textId="77777777" w:rsidR="00A041A0" w:rsidRPr="00AA460D" w:rsidRDefault="00A041A0" w:rsidP="00C32C5B">
                  <w:pPr>
                    <w:rPr>
                      <w:rFonts w:cs="Calibri"/>
                    </w:rPr>
                  </w:pPr>
                </w:p>
              </w:tc>
              <w:tc>
                <w:tcPr>
                  <w:tcW w:w="1984" w:type="dxa"/>
                  <w:tcMar>
                    <w:left w:w="108" w:type="dxa"/>
                    <w:right w:w="108" w:type="dxa"/>
                  </w:tcMar>
                </w:tcPr>
                <w:p w14:paraId="4758675E" w14:textId="77777777" w:rsidR="00A041A0" w:rsidRPr="00AA460D" w:rsidRDefault="00A041A0" w:rsidP="00C32C5B">
                  <w:pPr>
                    <w:rPr>
                      <w:rFonts w:cs="Arial"/>
                    </w:rPr>
                  </w:pPr>
                </w:p>
              </w:tc>
              <w:tc>
                <w:tcPr>
                  <w:tcW w:w="851" w:type="dxa"/>
                  <w:tcMar>
                    <w:left w:w="108" w:type="dxa"/>
                    <w:right w:w="108" w:type="dxa"/>
                  </w:tcMar>
                </w:tcPr>
                <w:p w14:paraId="258257EB" w14:textId="77777777" w:rsidR="00A041A0" w:rsidRPr="00AA460D" w:rsidRDefault="00A041A0" w:rsidP="00C32C5B">
                  <w:pPr>
                    <w:rPr>
                      <w:rFonts w:cs="Calibri"/>
                    </w:rPr>
                  </w:pPr>
                </w:p>
              </w:tc>
            </w:tr>
          </w:tbl>
          <w:p w14:paraId="30D6D101" w14:textId="77777777" w:rsidR="00A041A0" w:rsidRPr="00EB7325" w:rsidRDefault="00A041A0" w:rsidP="00C32C5B">
            <w:pPr>
              <w:tabs>
                <w:tab w:val="left" w:pos="1395"/>
              </w:tabs>
              <w:rPr>
                <w:rFonts w:cstheme="minorHAnsi"/>
                <w:lang w:val="en-GB"/>
              </w:rPr>
            </w:pPr>
          </w:p>
        </w:tc>
      </w:tr>
      <w:tr w:rsidR="00A041A0" w:rsidRPr="00275934" w14:paraId="4E714610" w14:textId="77777777" w:rsidTr="00C32C5B">
        <w:trPr>
          <w:trHeight w:val="611"/>
        </w:trPr>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38B9E41F" w14:textId="77777777" w:rsidR="00A041A0" w:rsidRPr="00275934" w:rsidRDefault="00A041A0" w:rsidP="00C32C5B">
            <w:pPr>
              <w:pStyle w:val="titolotabella"/>
              <w:snapToGrid w:val="0"/>
              <w:spacing w:before="60" w:after="60"/>
              <w:jc w:val="center"/>
              <w:rPr>
                <w:rFonts w:asciiTheme="minorHAnsi" w:hAnsiTheme="minorHAnsi" w:cstheme="minorHAnsi"/>
                <w:szCs w:val="22"/>
                <w:lang w:val="en-GB"/>
              </w:rPr>
            </w:pPr>
            <w:r w:rsidRPr="00275934">
              <w:rPr>
                <w:rFonts w:asciiTheme="minorHAnsi" w:hAnsiTheme="minorHAnsi" w:cstheme="minorHAnsi"/>
                <w:szCs w:val="22"/>
                <w:lang w:val="en-GB"/>
              </w:rPr>
              <w:lastRenderedPageBreak/>
              <w:t xml:space="preserve">Data Collection Procedure </w:t>
            </w:r>
          </w:p>
        </w:tc>
      </w:tr>
      <w:tr w:rsidR="00A041A0" w:rsidRPr="00275934" w14:paraId="5FDFA7D3" w14:textId="77777777" w:rsidTr="00C32C5B">
        <w:tc>
          <w:tcPr>
            <w:tcW w:w="1373" w:type="dxa"/>
            <w:tcBorders>
              <w:top w:val="single" w:sz="4" w:space="0" w:color="000000"/>
              <w:left w:val="single" w:sz="4" w:space="0" w:color="000000"/>
              <w:bottom w:val="single" w:sz="4" w:space="0" w:color="000000"/>
            </w:tcBorders>
            <w:shd w:val="clear" w:color="auto" w:fill="auto"/>
          </w:tcPr>
          <w:p w14:paraId="6A99B49E" w14:textId="77777777" w:rsidR="00A041A0" w:rsidRPr="00275934" w:rsidRDefault="00A041A0" w:rsidP="00C32C5B">
            <w:pPr>
              <w:pStyle w:val="titolotabella"/>
              <w:snapToGrid w:val="0"/>
              <w:spacing w:before="60" w:after="60"/>
              <w:rPr>
                <w:rFonts w:asciiTheme="minorHAnsi" w:hAnsiTheme="minorHAnsi" w:cstheme="minorHAnsi"/>
                <w:bCs/>
                <w:szCs w:val="22"/>
                <w:lang w:val="en-GB"/>
              </w:rPr>
            </w:pPr>
            <w:r w:rsidRPr="00275934">
              <w:rPr>
                <w:rFonts w:asciiTheme="minorHAnsi" w:hAnsiTheme="minorHAnsi" w:cstheme="minorHAnsi"/>
                <w:bCs/>
                <w:szCs w:val="22"/>
                <w:lang w:val="en-GB"/>
              </w:rPr>
              <w:t xml:space="preserve">Staff </w:t>
            </w:r>
          </w:p>
        </w:tc>
        <w:tc>
          <w:tcPr>
            <w:tcW w:w="8329" w:type="dxa"/>
            <w:gridSpan w:val="2"/>
            <w:tcBorders>
              <w:top w:val="single" w:sz="4" w:space="0" w:color="000000"/>
              <w:left w:val="single" w:sz="4" w:space="0" w:color="000000"/>
              <w:bottom w:val="single" w:sz="4" w:space="0" w:color="000000"/>
              <w:right w:val="single" w:sz="4" w:space="0" w:color="000000"/>
            </w:tcBorders>
            <w:shd w:val="clear" w:color="auto" w:fill="auto"/>
          </w:tcPr>
          <w:p w14:paraId="25B30550" w14:textId="77777777" w:rsidR="00A041A0" w:rsidRPr="005545E0" w:rsidRDefault="00A041A0" w:rsidP="00C32C5B">
            <w:pPr>
              <w:snapToGrid w:val="0"/>
              <w:jc w:val="both"/>
              <w:rPr>
                <w:rFonts w:cstheme="minorHAnsi"/>
                <w:lang w:val="en-GB"/>
              </w:rPr>
            </w:pPr>
            <w:r w:rsidRPr="005545E0">
              <w:rPr>
                <w:rFonts w:cstheme="minorHAnsi"/>
                <w:lang w:val="en-GB"/>
              </w:rPr>
              <w:t>TCNR Team</w:t>
            </w:r>
            <w:r>
              <w:rPr>
                <w:rFonts w:cstheme="minorHAnsi"/>
                <w:lang w:val="en-GB"/>
              </w:rPr>
              <w:t>,</w:t>
            </w:r>
            <w:r w:rsidRPr="005545E0">
              <w:rPr>
                <w:rFonts w:cstheme="minorHAnsi"/>
                <w:lang w:val="en-GB"/>
              </w:rPr>
              <w:t xml:space="preserve"> Tyre Municipality </w:t>
            </w:r>
            <w:r>
              <w:rPr>
                <w:rFonts w:cstheme="minorHAnsi"/>
                <w:lang w:val="en-GB"/>
              </w:rPr>
              <w:t xml:space="preserve">and Tyre Fish syndicate, Monitors (5) </w:t>
            </w:r>
          </w:p>
        </w:tc>
      </w:tr>
      <w:tr w:rsidR="00A041A0" w:rsidRPr="00275934" w14:paraId="24D0AAE9" w14:textId="77777777" w:rsidTr="00C32C5B">
        <w:trPr>
          <w:trHeight w:val="773"/>
        </w:trPr>
        <w:tc>
          <w:tcPr>
            <w:tcW w:w="1373" w:type="dxa"/>
            <w:tcBorders>
              <w:left w:val="single" w:sz="4" w:space="0" w:color="000000"/>
              <w:bottom w:val="single" w:sz="4" w:space="0" w:color="000000"/>
            </w:tcBorders>
            <w:shd w:val="clear" w:color="auto" w:fill="auto"/>
          </w:tcPr>
          <w:p w14:paraId="22363AB9" w14:textId="77777777" w:rsidR="00A041A0" w:rsidRPr="00275934" w:rsidRDefault="00A041A0" w:rsidP="00C32C5B">
            <w:pPr>
              <w:pStyle w:val="titolotabella"/>
              <w:snapToGrid w:val="0"/>
              <w:spacing w:before="60" w:after="60"/>
              <w:rPr>
                <w:rFonts w:asciiTheme="minorHAnsi" w:hAnsiTheme="minorHAnsi" w:cstheme="minorHAnsi"/>
                <w:bCs/>
                <w:szCs w:val="22"/>
                <w:lang w:val="en-GB"/>
              </w:rPr>
            </w:pPr>
            <w:r w:rsidRPr="00275934">
              <w:rPr>
                <w:rFonts w:asciiTheme="minorHAnsi" w:hAnsiTheme="minorHAnsi" w:cstheme="minorHAnsi"/>
                <w:bCs/>
                <w:szCs w:val="22"/>
                <w:lang w:val="en-GB"/>
              </w:rPr>
              <w:t>Equipment</w:t>
            </w:r>
          </w:p>
        </w:tc>
        <w:tc>
          <w:tcPr>
            <w:tcW w:w="8329" w:type="dxa"/>
            <w:gridSpan w:val="2"/>
            <w:tcBorders>
              <w:left w:val="single" w:sz="4" w:space="0" w:color="000000"/>
              <w:bottom w:val="single" w:sz="4" w:space="0" w:color="000000"/>
              <w:right w:val="single" w:sz="4" w:space="0" w:color="000000"/>
            </w:tcBorders>
            <w:shd w:val="clear" w:color="auto" w:fill="auto"/>
          </w:tcPr>
          <w:p w14:paraId="1577825B" w14:textId="77777777" w:rsidR="00A041A0" w:rsidRPr="00A54DFF" w:rsidRDefault="00A041A0" w:rsidP="00C32C5B">
            <w:pPr>
              <w:tabs>
                <w:tab w:val="left" w:pos="980"/>
              </w:tabs>
              <w:rPr>
                <w:rFonts w:eastAsia="Times New Roman" w:cstheme="minorHAnsi"/>
                <w:lang w:val="en-GB"/>
              </w:rPr>
            </w:pPr>
            <w:r>
              <w:rPr>
                <w:rFonts w:eastAsia="Times New Roman" w:cstheme="minorHAnsi"/>
                <w:lang w:val="en-GB"/>
              </w:rPr>
              <w:t>Record Sheet (field monitoring sheet)</w:t>
            </w:r>
          </w:p>
        </w:tc>
      </w:tr>
      <w:tr w:rsidR="00A041A0" w:rsidRPr="00275934" w14:paraId="4D607107" w14:textId="77777777" w:rsidTr="00C32C5B">
        <w:tc>
          <w:tcPr>
            <w:tcW w:w="1373" w:type="dxa"/>
            <w:tcBorders>
              <w:top w:val="single" w:sz="4" w:space="0" w:color="000000"/>
              <w:left w:val="single" w:sz="4" w:space="0" w:color="000000"/>
              <w:bottom w:val="single" w:sz="4" w:space="0" w:color="000000"/>
            </w:tcBorders>
            <w:shd w:val="clear" w:color="auto" w:fill="auto"/>
          </w:tcPr>
          <w:p w14:paraId="74397BEA" w14:textId="77777777" w:rsidR="00A041A0" w:rsidRPr="00275934" w:rsidRDefault="00A041A0" w:rsidP="00C32C5B">
            <w:pPr>
              <w:pStyle w:val="titolotabella"/>
              <w:snapToGrid w:val="0"/>
              <w:spacing w:before="60" w:after="60"/>
              <w:rPr>
                <w:rFonts w:asciiTheme="minorHAnsi" w:hAnsiTheme="minorHAnsi" w:cstheme="minorHAnsi"/>
                <w:bCs/>
                <w:szCs w:val="22"/>
                <w:lang w:val="en-GB"/>
              </w:rPr>
            </w:pPr>
            <w:r w:rsidRPr="00275934">
              <w:rPr>
                <w:rFonts w:asciiTheme="minorHAnsi" w:hAnsiTheme="minorHAnsi" w:cstheme="minorHAnsi"/>
                <w:bCs/>
                <w:szCs w:val="22"/>
                <w:lang w:val="en-GB"/>
              </w:rPr>
              <w:t>Protocol</w:t>
            </w:r>
          </w:p>
        </w:tc>
        <w:tc>
          <w:tcPr>
            <w:tcW w:w="8329" w:type="dxa"/>
            <w:gridSpan w:val="2"/>
            <w:tcBorders>
              <w:top w:val="single" w:sz="4" w:space="0" w:color="000000"/>
              <w:left w:val="single" w:sz="4" w:space="0" w:color="000000"/>
              <w:bottom w:val="single" w:sz="4" w:space="0" w:color="000000"/>
              <w:right w:val="single" w:sz="4" w:space="0" w:color="000000"/>
            </w:tcBorders>
            <w:shd w:val="clear" w:color="auto" w:fill="auto"/>
          </w:tcPr>
          <w:p w14:paraId="5C53C6F4" w14:textId="77777777" w:rsidR="00A041A0" w:rsidRDefault="00A041A0" w:rsidP="00C32C5B">
            <w:pPr>
              <w:snapToGrid w:val="0"/>
              <w:jc w:val="both"/>
              <w:rPr>
                <w:rFonts w:cstheme="minorHAnsi"/>
                <w:lang w:val="en-GB"/>
              </w:rPr>
            </w:pPr>
          </w:p>
          <w:p w14:paraId="15045DBA" w14:textId="77777777" w:rsidR="00A041A0" w:rsidRDefault="00A041A0" w:rsidP="00C32C5B">
            <w:pPr>
              <w:snapToGrid w:val="0"/>
              <w:jc w:val="both"/>
              <w:rPr>
                <w:rFonts w:cstheme="minorHAnsi"/>
                <w:lang w:val="en-GB"/>
              </w:rPr>
            </w:pPr>
          </w:p>
          <w:p w14:paraId="638C6F4D" w14:textId="77777777" w:rsidR="00A041A0" w:rsidRDefault="00A041A0" w:rsidP="00C32C5B">
            <w:pPr>
              <w:snapToGrid w:val="0"/>
              <w:jc w:val="both"/>
              <w:rPr>
                <w:rFonts w:cstheme="minorHAnsi"/>
                <w:lang w:val="en-GB"/>
              </w:rPr>
            </w:pPr>
            <w:r w:rsidRPr="00E650B6">
              <w:rPr>
                <w:rFonts w:cstheme="minorHAnsi"/>
                <w:lang w:val="en-GB"/>
              </w:rPr>
              <w:t>This protocol is founded upon a structured methodology that encompasses several crucial phases, each playing a fundamental role in ensuring successful engagement with fishermen. The process entails establishing trust, enhancing awareness and education, providing training on effective bycatch identification and reporting, and maintaining regular feedback and communication loops.</w:t>
            </w:r>
          </w:p>
          <w:p w14:paraId="1D96C8CC" w14:textId="77777777" w:rsidR="00A041A0" w:rsidRPr="00E650B6" w:rsidRDefault="00A041A0" w:rsidP="00C32C5B">
            <w:pPr>
              <w:snapToGrid w:val="0"/>
              <w:rPr>
                <w:rFonts w:cstheme="minorHAnsi"/>
                <w:lang w:val="en-GB"/>
              </w:rPr>
            </w:pPr>
          </w:p>
          <w:p w14:paraId="3CA1FC32" w14:textId="77777777" w:rsidR="00A041A0" w:rsidRDefault="00A041A0" w:rsidP="00C32C5B">
            <w:pPr>
              <w:snapToGrid w:val="0"/>
              <w:jc w:val="both"/>
              <w:rPr>
                <w:rFonts w:cstheme="minorHAnsi"/>
                <w:lang w:val="en-GB"/>
              </w:rPr>
            </w:pPr>
            <w:r w:rsidRPr="00A210C0">
              <w:rPr>
                <w:rFonts w:cstheme="minorHAnsi"/>
                <w:lang w:val="en-GB"/>
              </w:rPr>
              <w:t xml:space="preserve">The TCNR team, in collaboration with Tyre municipality, is arranging a series of meetings with fishermen. The objective is to showcase the project's objectives, highlight the criticality of safeguarding turtles, and emphasize the value of collaborative efforts. These gatherings </w:t>
            </w:r>
            <w:r w:rsidRPr="00A210C0">
              <w:rPr>
                <w:rFonts w:cstheme="minorHAnsi"/>
                <w:lang w:val="en-GB"/>
              </w:rPr>
              <w:lastRenderedPageBreak/>
              <w:t>are set to occur over the coming two months, targeting the participation of 400 fishermen. In each weekly meeting</w:t>
            </w:r>
            <w:r>
              <w:rPr>
                <w:rFonts w:cstheme="minorHAnsi"/>
                <w:lang w:val="en-GB"/>
              </w:rPr>
              <w:t xml:space="preserve"> (Three hours)</w:t>
            </w:r>
            <w:r w:rsidRPr="00A210C0">
              <w:rPr>
                <w:rFonts w:cstheme="minorHAnsi"/>
                <w:lang w:val="en-GB"/>
              </w:rPr>
              <w:t>, 50 fishermen will be engaged to facilitate an open dialogue regarding the significance of marine conservation and how their proactive engagement can have a meaningful impact. This consistent transparency week after week will play a crucial role in establishing a foundation of trust between all parties involved.</w:t>
            </w:r>
          </w:p>
          <w:p w14:paraId="2D54EBF2" w14:textId="77777777" w:rsidR="00A041A0" w:rsidRDefault="00A041A0" w:rsidP="00C32C5B">
            <w:pPr>
              <w:snapToGrid w:val="0"/>
              <w:jc w:val="both"/>
              <w:rPr>
                <w:rFonts w:cstheme="minorHAnsi"/>
                <w:lang w:val="en-GB"/>
              </w:rPr>
            </w:pPr>
          </w:p>
          <w:p w14:paraId="2DEC7E54" w14:textId="77777777" w:rsidR="00A041A0" w:rsidRPr="006A03EE" w:rsidRDefault="00A041A0" w:rsidP="00A041A0">
            <w:pPr>
              <w:snapToGrid w:val="0"/>
              <w:jc w:val="both"/>
              <w:rPr>
                <w:rFonts w:cstheme="minorHAnsi"/>
                <w:lang w:val="en-GB"/>
              </w:rPr>
            </w:pPr>
            <w:r w:rsidRPr="006A03EE">
              <w:rPr>
                <w:rFonts w:cstheme="minorHAnsi"/>
                <w:lang w:val="en-GB"/>
              </w:rPr>
              <w:t>During our planned meetings, we will present a variety of informative materials to engage the fishermen and shed light on crucial aspects of sea turtle conservation:</w:t>
            </w:r>
          </w:p>
          <w:p w14:paraId="64B72711" w14:textId="77777777" w:rsidR="00A041A0" w:rsidRPr="006A03EE" w:rsidRDefault="00A041A0" w:rsidP="00A041A0">
            <w:pPr>
              <w:pStyle w:val="ListParagraph"/>
              <w:numPr>
                <w:ilvl w:val="0"/>
                <w:numId w:val="2"/>
              </w:numPr>
              <w:snapToGrid w:val="0"/>
              <w:jc w:val="both"/>
              <w:rPr>
                <w:rFonts w:cstheme="minorHAnsi"/>
                <w:lang w:val="en-GB"/>
              </w:rPr>
            </w:pPr>
            <w:r>
              <w:rPr>
                <w:rFonts w:cstheme="minorHAnsi"/>
                <w:lang w:val="en-GB"/>
              </w:rPr>
              <w:t>Statistics and video’</w:t>
            </w:r>
          </w:p>
          <w:p w14:paraId="6162AD1C" w14:textId="77777777" w:rsidR="00A041A0" w:rsidRPr="006A03EE" w:rsidRDefault="00A041A0" w:rsidP="00A041A0">
            <w:pPr>
              <w:snapToGrid w:val="0"/>
              <w:jc w:val="both"/>
              <w:rPr>
                <w:rFonts w:cstheme="minorHAnsi"/>
                <w:lang w:val="en-GB"/>
              </w:rPr>
            </w:pPr>
            <w:r w:rsidRPr="006A03EE">
              <w:rPr>
                <w:rFonts w:cstheme="minorHAnsi"/>
                <w:lang w:val="en-GB"/>
              </w:rPr>
              <w:t>We will showcase extensive data and statistics derived from a comprehensive survey conducted by TCNR regarding turtle nesting. This data will illustrate the discernible decline in nesting activity from 2013 to 2016, providing a factual basis for understanding the urgency of conservation efforts.</w:t>
            </w:r>
            <w:r>
              <w:rPr>
                <w:rFonts w:cstheme="minorHAnsi"/>
                <w:lang w:val="en-GB"/>
              </w:rPr>
              <w:t xml:space="preserve">  </w:t>
            </w:r>
            <w:r w:rsidRPr="00B12005">
              <w:rPr>
                <w:rFonts w:cstheme="minorHAnsi"/>
                <w:lang w:val="en-GB"/>
              </w:rPr>
              <w:t>Furthermore, we will present videos sourced from Facebook illustrating the adverse effects of fishing gear on turtles, highlighting the negative impacts caused by such equipment.</w:t>
            </w:r>
          </w:p>
          <w:p w14:paraId="219807A1" w14:textId="77777777" w:rsidR="00A041A0" w:rsidRPr="006A03EE" w:rsidRDefault="00A041A0" w:rsidP="00A041A0">
            <w:pPr>
              <w:pStyle w:val="ListParagraph"/>
              <w:numPr>
                <w:ilvl w:val="0"/>
                <w:numId w:val="2"/>
              </w:numPr>
              <w:snapToGrid w:val="0"/>
              <w:jc w:val="both"/>
              <w:rPr>
                <w:rFonts w:cstheme="minorHAnsi"/>
                <w:lang w:val="en-GB"/>
              </w:rPr>
            </w:pPr>
            <w:r w:rsidRPr="006A03EE">
              <w:rPr>
                <w:rFonts w:cstheme="minorHAnsi"/>
                <w:lang w:val="en-GB"/>
              </w:rPr>
              <w:t>Illustrative Narratives and Noteworthy Cases (Videos and Images)</w:t>
            </w:r>
          </w:p>
          <w:p w14:paraId="60697A03" w14:textId="77777777" w:rsidR="00A041A0" w:rsidRPr="006A03EE" w:rsidRDefault="00A041A0" w:rsidP="00A041A0">
            <w:pPr>
              <w:snapToGrid w:val="0"/>
              <w:jc w:val="both"/>
              <w:rPr>
                <w:rFonts w:cstheme="minorHAnsi"/>
                <w:lang w:val="en-GB"/>
              </w:rPr>
            </w:pPr>
            <w:r w:rsidRPr="006A03EE">
              <w:rPr>
                <w:rFonts w:cstheme="minorHAnsi"/>
                <w:lang w:val="en-GB"/>
              </w:rPr>
              <w:t>We will feature compelling success stories and case studies that exemplify the active involvement of fishermen in the sea turtle conservation process. Notable examples include the inspiring roles played by fishermen as Sea Turtle Guardians in Bahia Magdalena (Mexico), their instrumental engagement in Bycatch Mitigation in Costa Rica, and their proactive implementation of Turtle Excluder Devices (TEDs) in the USA.</w:t>
            </w:r>
          </w:p>
          <w:p w14:paraId="497AACB7" w14:textId="77777777" w:rsidR="00A041A0" w:rsidRPr="006A03EE" w:rsidRDefault="00A041A0" w:rsidP="00A041A0">
            <w:pPr>
              <w:pStyle w:val="ListParagraph"/>
              <w:numPr>
                <w:ilvl w:val="0"/>
                <w:numId w:val="2"/>
              </w:numPr>
              <w:snapToGrid w:val="0"/>
              <w:jc w:val="both"/>
              <w:rPr>
                <w:rFonts w:cstheme="minorHAnsi"/>
                <w:lang w:val="en-GB"/>
              </w:rPr>
            </w:pPr>
            <w:r w:rsidRPr="006A03EE">
              <w:rPr>
                <w:rFonts w:cstheme="minorHAnsi"/>
                <w:lang w:val="en-GB"/>
              </w:rPr>
              <w:t>Exploring Econom</w:t>
            </w:r>
            <w:r>
              <w:rPr>
                <w:rFonts w:cstheme="minorHAnsi"/>
                <w:lang w:val="en-GB"/>
              </w:rPr>
              <w:t>ic Benefits through Eco-Tourism</w:t>
            </w:r>
          </w:p>
          <w:p w14:paraId="0240CA57" w14:textId="77777777" w:rsidR="00A041A0" w:rsidRDefault="00A041A0" w:rsidP="00A041A0">
            <w:pPr>
              <w:snapToGrid w:val="0"/>
              <w:jc w:val="both"/>
              <w:rPr>
                <w:rFonts w:cstheme="minorHAnsi"/>
                <w:lang w:val="en-GB"/>
              </w:rPr>
            </w:pPr>
            <w:r w:rsidRPr="006A03EE">
              <w:rPr>
                <w:rFonts w:cstheme="minorHAnsi"/>
                <w:lang w:val="en-GB"/>
              </w:rPr>
              <w:t>We intend to engage in a meaningful dialogue with the fishermen, focusing on how the conservation of marine turtles directly influences their financial prospects through eco-tourism. By drawing examples from successful eco-tourism models in various countries, we aim to emphasize the potential economic gains that can be achieved by responsibly promoting turtle-related tourism activities.</w:t>
            </w:r>
          </w:p>
          <w:p w14:paraId="0A9F27A0" w14:textId="77777777" w:rsidR="00A041A0" w:rsidRDefault="00A041A0" w:rsidP="00A041A0">
            <w:pPr>
              <w:snapToGrid w:val="0"/>
              <w:jc w:val="both"/>
              <w:rPr>
                <w:rFonts w:cstheme="minorHAnsi"/>
                <w:lang w:val="en-GB"/>
              </w:rPr>
            </w:pPr>
            <w:r w:rsidRPr="00557509">
              <w:rPr>
                <w:rFonts w:cstheme="minorHAnsi"/>
                <w:lang w:val="en-GB"/>
              </w:rPr>
              <w:t>At the end of every meeting, we will inform participants that subsequent to these discussions, a joint survey will be launched in collaboration with fishermen, Tyre Municipality, and Tyre Fish Syndicate. This survey aims to collaboratively work towards the preservation of marine turtles in Tyre, while also assisting fishermen in exploring opportunities for eco-tourism investment</w:t>
            </w:r>
            <w:r>
              <w:rPr>
                <w:rFonts w:cstheme="minorHAnsi"/>
                <w:lang w:val="en-GB"/>
              </w:rPr>
              <w:t xml:space="preserve"> and environmental conservation.</w:t>
            </w:r>
          </w:p>
          <w:p w14:paraId="16BFEB90" w14:textId="77777777" w:rsidR="00A041A0" w:rsidRDefault="00A041A0" w:rsidP="00C32C5B">
            <w:pPr>
              <w:snapToGrid w:val="0"/>
              <w:jc w:val="both"/>
              <w:rPr>
                <w:rFonts w:cstheme="minorHAnsi"/>
                <w:lang w:val="en-GB"/>
              </w:rPr>
            </w:pPr>
            <w:r w:rsidRPr="006D2C88">
              <w:rPr>
                <w:rFonts w:cstheme="minorHAnsi"/>
                <w:lang w:val="en-GB"/>
              </w:rPr>
              <w:t>Following meetings with the fishermen, TCNR will organize training sessions for designated monitors from Tyre Municipality and the Fishing Syndicate in Tyre. These sessions will emphasize precise completion of the data sheet, and they will be conducted in a single day. The monitors will begin their daily duties early in the morning as fishermen return to the fishing</w:t>
            </w:r>
            <w:r>
              <w:rPr>
                <w:rFonts w:cstheme="minorHAnsi"/>
                <w:lang w:val="en-GB"/>
              </w:rPr>
              <w:t xml:space="preserve"> port (for one year). </w:t>
            </w:r>
          </w:p>
          <w:p w14:paraId="5BBCB3E4" w14:textId="77777777" w:rsidR="00A041A0" w:rsidRDefault="00A041A0" w:rsidP="00C32C5B">
            <w:pPr>
              <w:snapToGrid w:val="0"/>
              <w:jc w:val="both"/>
              <w:rPr>
                <w:rFonts w:cstheme="minorHAnsi"/>
                <w:lang w:val="en-GB"/>
              </w:rPr>
            </w:pPr>
          </w:p>
          <w:p w14:paraId="714E1272" w14:textId="77777777" w:rsidR="00A041A0" w:rsidRPr="00215B1B" w:rsidRDefault="00A041A0" w:rsidP="00A041A0">
            <w:pPr>
              <w:snapToGrid w:val="0"/>
              <w:jc w:val="both"/>
              <w:rPr>
                <w:rFonts w:cstheme="minorHAnsi"/>
                <w:lang w:val="en-GB"/>
              </w:rPr>
            </w:pPr>
            <w:r>
              <w:rPr>
                <w:noProof/>
              </w:rPr>
              <w:drawing>
                <wp:inline distT="0" distB="0" distL="0" distR="0" wp14:anchorId="77414332" wp14:editId="1DBBC602">
                  <wp:extent cx="4576401" cy="3234979"/>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b="45381"/>
                          <a:stretch/>
                        </pic:blipFill>
                        <pic:spPr bwMode="auto">
                          <a:xfrm>
                            <a:off x="0" y="0"/>
                            <a:ext cx="4610375" cy="3258995"/>
                          </a:xfrm>
                          <a:prstGeom prst="rect">
                            <a:avLst/>
                          </a:prstGeom>
                          <a:ln>
                            <a:noFill/>
                          </a:ln>
                          <a:extLst>
                            <a:ext uri="{53640926-AAD7-44D8-BBD7-CCE9431645EC}">
                              <a14:shadowObscured xmlns:a14="http://schemas.microsoft.com/office/drawing/2010/main"/>
                            </a:ext>
                          </a:extLst>
                        </pic:spPr>
                      </pic:pic>
                    </a:graphicData>
                  </a:graphic>
                </wp:inline>
              </w:drawing>
            </w:r>
          </w:p>
          <w:p w14:paraId="5B26950D" w14:textId="77777777" w:rsidR="00A041A0" w:rsidRDefault="00A041A0" w:rsidP="00C32C5B">
            <w:pPr>
              <w:snapToGrid w:val="0"/>
              <w:jc w:val="both"/>
              <w:rPr>
                <w:rFonts w:cstheme="minorHAnsi"/>
                <w:lang w:val="en-GB"/>
              </w:rPr>
            </w:pPr>
            <w:r w:rsidRPr="00215B1B">
              <w:rPr>
                <w:rFonts w:cstheme="minorHAnsi"/>
                <w:lang w:val="en-GB"/>
              </w:rPr>
              <w:t>This sheet and protocol serve various purposes for Tyre and TCNR. Initially, they aid in identifying if bycatch significantly impacts turtles and quantifying the overall catch, vital for marine research and species categorization. Based on outcomes, we can formulate protocols to mitigate turtle bycatch or address other contributing factors such as lighting and human activities (e.g., trampling).</w:t>
            </w:r>
          </w:p>
          <w:p w14:paraId="7230F474" w14:textId="77777777" w:rsidR="00A041A0" w:rsidRDefault="00A041A0" w:rsidP="00C32C5B">
            <w:pPr>
              <w:snapToGrid w:val="0"/>
              <w:jc w:val="both"/>
              <w:rPr>
                <w:rFonts w:cstheme="minorHAnsi"/>
                <w:lang w:val="en-GB"/>
              </w:rPr>
            </w:pPr>
          </w:p>
          <w:p w14:paraId="5B1EF316" w14:textId="77777777" w:rsidR="00A041A0" w:rsidRPr="00275934" w:rsidRDefault="00A041A0" w:rsidP="00C32C5B">
            <w:pPr>
              <w:snapToGrid w:val="0"/>
              <w:jc w:val="both"/>
              <w:rPr>
                <w:rFonts w:cstheme="minorHAnsi"/>
                <w:lang w:val="en-GB"/>
              </w:rPr>
            </w:pPr>
          </w:p>
        </w:tc>
      </w:tr>
      <w:tr w:rsidR="00A041A0" w:rsidRPr="00275934" w14:paraId="33B1C4F5" w14:textId="77777777" w:rsidTr="00C32C5B">
        <w:trPr>
          <w:trHeight w:val="989"/>
        </w:trPr>
        <w:tc>
          <w:tcPr>
            <w:tcW w:w="1373" w:type="dxa"/>
            <w:tcBorders>
              <w:left w:val="single" w:sz="4" w:space="0" w:color="000000"/>
              <w:bottom w:val="single" w:sz="4" w:space="0" w:color="000000"/>
            </w:tcBorders>
            <w:shd w:val="clear" w:color="auto" w:fill="auto"/>
          </w:tcPr>
          <w:p w14:paraId="07DCF1D0" w14:textId="77777777" w:rsidR="00A041A0" w:rsidRPr="00275934" w:rsidRDefault="00A041A0" w:rsidP="00C32C5B">
            <w:pPr>
              <w:pStyle w:val="titolotabella"/>
              <w:snapToGrid w:val="0"/>
              <w:rPr>
                <w:rFonts w:asciiTheme="minorHAnsi" w:hAnsiTheme="minorHAnsi" w:cstheme="minorHAnsi"/>
                <w:szCs w:val="22"/>
                <w:lang w:val="en-GB"/>
              </w:rPr>
            </w:pPr>
            <w:r w:rsidRPr="00275934">
              <w:rPr>
                <w:rFonts w:asciiTheme="minorHAnsi" w:hAnsiTheme="minorHAnsi" w:cstheme="minorHAnsi"/>
                <w:szCs w:val="22"/>
                <w:lang w:val="en-GB"/>
              </w:rPr>
              <w:lastRenderedPageBreak/>
              <w:t>Quotations</w:t>
            </w:r>
          </w:p>
        </w:tc>
        <w:tc>
          <w:tcPr>
            <w:tcW w:w="8329" w:type="dxa"/>
            <w:gridSpan w:val="2"/>
            <w:tcBorders>
              <w:left w:val="single" w:sz="4" w:space="0" w:color="000000"/>
              <w:bottom w:val="single" w:sz="4" w:space="0" w:color="000000"/>
              <w:right w:val="single" w:sz="4" w:space="0" w:color="000000"/>
            </w:tcBorders>
            <w:shd w:val="clear" w:color="auto" w:fill="auto"/>
          </w:tcPr>
          <w:p w14:paraId="42356AFD" w14:textId="77777777" w:rsidR="00A041A0" w:rsidRDefault="00A041A0" w:rsidP="00C32C5B">
            <w:pPr>
              <w:snapToGrid w:val="0"/>
              <w:jc w:val="both"/>
              <w:rPr>
                <w:rFonts w:eastAsia="Arial" w:cstheme="minorHAnsi"/>
                <w:color w:val="000000"/>
                <w:sz w:val="20"/>
                <w:szCs w:val="20"/>
                <w:lang w:val="en-GB"/>
              </w:rPr>
            </w:pPr>
          </w:p>
          <w:p w14:paraId="16564F1E" w14:textId="77777777" w:rsidR="00A041A0" w:rsidRPr="002F144F" w:rsidRDefault="00A041A0" w:rsidP="00A041A0">
            <w:pPr>
              <w:pStyle w:val="ListParagraph"/>
              <w:numPr>
                <w:ilvl w:val="0"/>
                <w:numId w:val="3"/>
              </w:numPr>
              <w:snapToGrid w:val="0"/>
              <w:jc w:val="both"/>
              <w:rPr>
                <w:rFonts w:eastAsia="Arial" w:cstheme="minorHAnsi"/>
                <w:color w:val="000000"/>
                <w:sz w:val="20"/>
                <w:szCs w:val="20"/>
                <w:lang w:val="en-GB"/>
              </w:rPr>
            </w:pPr>
            <w:r w:rsidRPr="002F144F">
              <w:rPr>
                <w:rFonts w:eastAsia="Arial" w:cstheme="minorHAnsi"/>
                <w:color w:val="000000"/>
                <w:sz w:val="20"/>
                <w:szCs w:val="20"/>
                <w:lang w:val="en-GB"/>
              </w:rPr>
              <w:t>Meetings with fishermen weekly: 400$*8= 3200$</w:t>
            </w:r>
          </w:p>
          <w:p w14:paraId="0825F843" w14:textId="77777777" w:rsidR="00A041A0" w:rsidRPr="002F144F" w:rsidRDefault="00A041A0" w:rsidP="00A041A0">
            <w:pPr>
              <w:pStyle w:val="ListParagraph"/>
              <w:numPr>
                <w:ilvl w:val="0"/>
                <w:numId w:val="3"/>
              </w:numPr>
              <w:snapToGrid w:val="0"/>
              <w:jc w:val="both"/>
              <w:rPr>
                <w:rFonts w:asciiTheme="majorBidi" w:eastAsia="Arial" w:hAnsiTheme="majorBidi" w:cstheme="majorBidi"/>
                <w:color w:val="000000"/>
                <w:sz w:val="20"/>
                <w:szCs w:val="20"/>
                <w:lang w:val="en-GB"/>
              </w:rPr>
            </w:pPr>
            <w:r>
              <w:rPr>
                <w:rFonts w:asciiTheme="majorBidi" w:eastAsia="Arial" w:hAnsiTheme="majorBidi" w:cstheme="majorBidi"/>
                <w:color w:val="000000"/>
                <w:sz w:val="20"/>
                <w:szCs w:val="20"/>
                <w:lang w:val="en-GB"/>
              </w:rPr>
              <w:t>Monthly salary for monitor’s: 500$*5=  2500$</w:t>
            </w:r>
          </w:p>
        </w:tc>
      </w:tr>
      <w:tr w:rsidR="00A041A0" w:rsidRPr="00275934" w14:paraId="384D9C5B"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45DDC1B2" w14:textId="77777777" w:rsidR="00A041A0" w:rsidRDefault="00A041A0" w:rsidP="00C32C5B">
            <w:pPr>
              <w:rPr>
                <w:rFonts w:eastAsia="AdvPS8FB5" w:cstheme="minorHAnsi"/>
                <w:b/>
                <w:bCs/>
                <w:color w:val="000000"/>
                <w:lang w:val="en-GB"/>
              </w:rPr>
            </w:pPr>
          </w:p>
          <w:p w14:paraId="675CA992" w14:textId="77777777" w:rsidR="00A041A0" w:rsidRPr="001D1820" w:rsidRDefault="00A041A0" w:rsidP="00A041A0">
            <w:pPr>
              <w:rPr>
                <w:rFonts w:eastAsia="AdvPS8FB5" w:cstheme="minorHAnsi"/>
                <w:b/>
                <w:bCs/>
                <w:color w:val="000000"/>
                <w:lang w:val="en-GB"/>
              </w:rPr>
            </w:pPr>
            <w:r w:rsidRPr="00275934">
              <w:rPr>
                <w:rFonts w:eastAsia="AdvPS8FB5" w:cstheme="minorHAnsi"/>
                <w:b/>
                <w:bCs/>
                <w:color w:val="000000"/>
                <w:lang w:val="en-GB"/>
              </w:rPr>
              <w:t>References:</w:t>
            </w:r>
            <w:r>
              <w:rPr>
                <w:rFonts w:eastAsia="AdvPS8FB5" w:cstheme="minorHAnsi"/>
                <w:b/>
                <w:bCs/>
                <w:color w:val="000000"/>
                <w:lang w:val="en-GB"/>
              </w:rPr>
              <w:t xml:space="preserve">                </w:t>
            </w:r>
          </w:p>
          <w:p w14:paraId="68E2330F" w14:textId="77777777" w:rsidR="00A041A0" w:rsidRPr="00A041A0" w:rsidRDefault="00A041A0" w:rsidP="00A041A0">
            <w:pPr>
              <w:rPr>
                <w:rFonts w:eastAsia="AdvPS8FB5" w:cstheme="minorHAnsi"/>
                <w:color w:val="000000"/>
                <w:lang w:val="en-GB"/>
              </w:rPr>
            </w:pPr>
            <w:r w:rsidRPr="001D1820">
              <w:rPr>
                <w:rFonts w:eastAsia="AdvPS8FB5" w:cstheme="minorHAnsi"/>
                <w:color w:val="000000"/>
                <w:lang w:val="en-GB"/>
              </w:rPr>
              <w:t>Cross, H., Khalil, M. Rizk, C. Venizelos, L. 2010. Marine Turtle Conservation in the Mediterranean Population Status and Conservation Activities on Sea Turtle Nesting Beaches in South Lebanon, 2005.</w:t>
            </w:r>
          </w:p>
          <w:p w14:paraId="48CDAB4D" w14:textId="77777777" w:rsidR="00A041A0" w:rsidRPr="00A041A0" w:rsidRDefault="00A041A0" w:rsidP="00A041A0">
            <w:pPr>
              <w:rPr>
                <w:rFonts w:eastAsia="AdvPS8FB5" w:cstheme="minorHAnsi"/>
                <w:color w:val="000000"/>
                <w:lang w:val="en-GB"/>
              </w:rPr>
            </w:pPr>
            <w:r w:rsidRPr="00CD7008">
              <w:rPr>
                <w:rFonts w:eastAsia="AdvPS8FB5" w:cstheme="minorHAnsi"/>
                <w:i/>
                <w:iCs/>
                <w:color w:val="000000"/>
                <w:lang w:val="it-IT"/>
              </w:rPr>
              <w:t xml:space="preserve">Lucchetti, A., </w:t>
            </w:r>
            <w:proofErr w:type="spellStart"/>
            <w:r w:rsidRPr="00CD7008">
              <w:rPr>
                <w:rFonts w:eastAsia="AdvPS8FB5" w:cstheme="minorHAnsi"/>
                <w:i/>
                <w:iCs/>
                <w:color w:val="000000"/>
                <w:lang w:val="it-IT"/>
              </w:rPr>
              <w:t>Bargione</w:t>
            </w:r>
            <w:proofErr w:type="spellEnd"/>
            <w:r w:rsidRPr="00CD7008">
              <w:rPr>
                <w:rFonts w:eastAsia="AdvPS8FB5" w:cstheme="minorHAnsi"/>
                <w:i/>
                <w:iCs/>
                <w:color w:val="000000"/>
                <w:lang w:val="it-IT"/>
              </w:rPr>
              <w:t xml:space="preserve">, G., </w:t>
            </w:r>
            <w:proofErr w:type="spellStart"/>
            <w:r w:rsidRPr="00CD7008">
              <w:rPr>
                <w:rFonts w:eastAsia="AdvPS8FB5" w:cstheme="minorHAnsi"/>
                <w:i/>
                <w:iCs/>
                <w:color w:val="000000"/>
                <w:lang w:val="it-IT"/>
              </w:rPr>
              <w:t>Petetta</w:t>
            </w:r>
            <w:proofErr w:type="spellEnd"/>
            <w:r w:rsidRPr="00CD7008">
              <w:rPr>
                <w:rFonts w:eastAsia="AdvPS8FB5" w:cstheme="minorHAnsi"/>
                <w:i/>
                <w:iCs/>
                <w:color w:val="000000"/>
                <w:lang w:val="it-IT"/>
              </w:rPr>
              <w:t>, A., Vasapollo, C., &amp; Virgili, M. (2019).</w:t>
            </w:r>
            <w:r w:rsidRPr="00CD7008">
              <w:rPr>
                <w:rFonts w:eastAsia="AdvPS8FB5" w:cstheme="minorHAnsi"/>
                <w:color w:val="000000"/>
                <w:lang w:val="it-IT"/>
              </w:rPr>
              <w:t xml:space="preserve"> </w:t>
            </w:r>
            <w:r w:rsidRPr="001D1820">
              <w:rPr>
                <w:rFonts w:eastAsia="AdvPS8FB5" w:cstheme="minorHAnsi"/>
                <w:color w:val="000000"/>
                <w:lang w:val="en-GB"/>
              </w:rPr>
              <w:t>Reducing sea turtle bycatch in the Mediterranean mixed demersal fisheries. Frontiers in Marine</w:t>
            </w:r>
            <w:r>
              <w:rPr>
                <w:rFonts w:eastAsia="AdvPS8FB5" w:cstheme="minorHAnsi"/>
                <w:color w:val="000000"/>
                <w:lang w:val="en-GB"/>
              </w:rPr>
              <w:t xml:space="preserve"> Science, 6(JUL), 1–12. https:/</w:t>
            </w:r>
            <w:r w:rsidRPr="001D1820">
              <w:rPr>
                <w:rFonts w:eastAsia="AdvPS8FB5" w:cstheme="minorHAnsi"/>
                <w:color w:val="000000"/>
                <w:lang w:val="en-GB"/>
              </w:rPr>
              <w:t>doi.org/10.3389/fmars.2019.00387</w:t>
            </w:r>
          </w:p>
          <w:p w14:paraId="1531958C" w14:textId="77777777" w:rsidR="00A041A0" w:rsidRPr="001D1820" w:rsidRDefault="00A041A0" w:rsidP="00C32C5B">
            <w:pPr>
              <w:rPr>
                <w:rFonts w:eastAsia="AdvPS8FB5" w:cstheme="minorHAnsi"/>
                <w:color w:val="000000"/>
                <w:lang w:val="en-GB"/>
              </w:rPr>
            </w:pPr>
            <w:proofErr w:type="spellStart"/>
            <w:r w:rsidRPr="001D1820">
              <w:rPr>
                <w:rFonts w:eastAsia="AdvPS8FB5" w:cstheme="minorHAnsi"/>
                <w:color w:val="000000"/>
                <w:lang w:val="en-GB"/>
              </w:rPr>
              <w:t>Margaritoulis</w:t>
            </w:r>
            <w:proofErr w:type="spellEnd"/>
            <w:r w:rsidRPr="001D1820">
              <w:rPr>
                <w:rFonts w:eastAsia="AdvPS8FB5" w:cstheme="minorHAnsi"/>
                <w:color w:val="000000"/>
                <w:lang w:val="en-GB"/>
              </w:rPr>
              <w:t>, D., and Panagopoulou, A. 2018. Sea turtles in the Mediterranean: Distribution, threats, conservation priorities, and challenges. In The Biology of Sea Turtles (Vol. III, pp. 435-464). CRC Press.</w:t>
            </w:r>
          </w:p>
          <w:p w14:paraId="2A42D6E8" w14:textId="77777777" w:rsidR="00A041A0" w:rsidRPr="001D1820" w:rsidRDefault="00A041A0" w:rsidP="00C32C5B">
            <w:pPr>
              <w:rPr>
                <w:rFonts w:eastAsia="AdvPS8FB5" w:cstheme="minorHAnsi"/>
                <w:color w:val="000000"/>
                <w:lang w:val="en-GB"/>
              </w:rPr>
            </w:pPr>
          </w:p>
          <w:p w14:paraId="613B3ADA" w14:textId="77777777" w:rsidR="00A041A0" w:rsidRPr="00A041A0" w:rsidRDefault="00A041A0" w:rsidP="00A041A0">
            <w:pPr>
              <w:rPr>
                <w:rFonts w:eastAsia="AdvPS8FB5" w:cstheme="minorHAnsi"/>
                <w:color w:val="000000"/>
                <w:lang w:val="en-GB"/>
              </w:rPr>
            </w:pPr>
            <w:proofErr w:type="spellStart"/>
            <w:r w:rsidRPr="001D1820">
              <w:rPr>
                <w:rFonts w:eastAsia="AdvPS8FB5" w:cstheme="minorHAnsi"/>
                <w:color w:val="000000"/>
                <w:lang w:val="en-GB"/>
              </w:rPr>
              <w:t>Margaritoulis</w:t>
            </w:r>
            <w:proofErr w:type="spellEnd"/>
            <w:r w:rsidRPr="001D1820">
              <w:rPr>
                <w:rFonts w:eastAsia="AdvPS8FB5" w:cstheme="minorHAnsi"/>
                <w:color w:val="000000"/>
                <w:lang w:val="en-GB"/>
              </w:rPr>
              <w:t xml:space="preserve">, D., </w:t>
            </w:r>
            <w:proofErr w:type="spellStart"/>
            <w:r w:rsidRPr="001D1820">
              <w:rPr>
                <w:rFonts w:eastAsia="AdvPS8FB5" w:cstheme="minorHAnsi"/>
                <w:color w:val="000000"/>
                <w:lang w:val="en-GB"/>
              </w:rPr>
              <w:t>Argano</w:t>
            </w:r>
            <w:proofErr w:type="spellEnd"/>
            <w:r w:rsidRPr="001D1820">
              <w:rPr>
                <w:rFonts w:eastAsia="AdvPS8FB5" w:cstheme="minorHAnsi"/>
                <w:color w:val="000000"/>
                <w:lang w:val="en-GB"/>
              </w:rPr>
              <w:t xml:space="preserve">, R., Baran, I., Bentivegna, F., </w:t>
            </w:r>
            <w:proofErr w:type="spellStart"/>
            <w:r w:rsidRPr="001D1820">
              <w:rPr>
                <w:rFonts w:eastAsia="AdvPS8FB5" w:cstheme="minorHAnsi"/>
                <w:color w:val="000000"/>
                <w:lang w:val="en-GB"/>
              </w:rPr>
              <w:t>Bradai</w:t>
            </w:r>
            <w:proofErr w:type="spellEnd"/>
            <w:r w:rsidRPr="001D1820">
              <w:rPr>
                <w:rFonts w:eastAsia="AdvPS8FB5" w:cstheme="minorHAnsi"/>
                <w:color w:val="000000"/>
                <w:lang w:val="en-GB"/>
              </w:rPr>
              <w:t xml:space="preserve">, M.N., </w:t>
            </w:r>
            <w:proofErr w:type="spellStart"/>
            <w:r w:rsidRPr="001D1820">
              <w:rPr>
                <w:rFonts w:eastAsia="AdvPS8FB5" w:cstheme="minorHAnsi"/>
                <w:color w:val="000000"/>
                <w:lang w:val="en-GB"/>
              </w:rPr>
              <w:t>Caminas</w:t>
            </w:r>
            <w:proofErr w:type="spellEnd"/>
            <w:r w:rsidRPr="001D1820">
              <w:rPr>
                <w:rFonts w:eastAsia="AdvPS8FB5" w:cstheme="minorHAnsi"/>
                <w:color w:val="000000"/>
                <w:lang w:val="en-GB"/>
              </w:rPr>
              <w:t xml:space="preserve">, J.A., Casale, P., De </w:t>
            </w:r>
            <w:proofErr w:type="spellStart"/>
            <w:r w:rsidRPr="001D1820">
              <w:rPr>
                <w:rFonts w:eastAsia="AdvPS8FB5" w:cstheme="minorHAnsi"/>
                <w:color w:val="000000"/>
                <w:lang w:val="en-GB"/>
              </w:rPr>
              <w:t>Metrio</w:t>
            </w:r>
            <w:proofErr w:type="spellEnd"/>
            <w:r w:rsidRPr="001D1820">
              <w:rPr>
                <w:rFonts w:eastAsia="AdvPS8FB5" w:cstheme="minorHAnsi"/>
                <w:color w:val="000000"/>
                <w:lang w:val="en-GB"/>
              </w:rPr>
              <w:t xml:space="preserve">, G., </w:t>
            </w:r>
            <w:proofErr w:type="spellStart"/>
            <w:r w:rsidRPr="001D1820">
              <w:rPr>
                <w:rFonts w:eastAsia="AdvPS8FB5" w:cstheme="minorHAnsi"/>
                <w:color w:val="000000"/>
                <w:lang w:val="en-GB"/>
              </w:rPr>
              <w:t>Demetropoulus</w:t>
            </w:r>
            <w:proofErr w:type="spellEnd"/>
            <w:r w:rsidRPr="001D1820">
              <w:rPr>
                <w:rFonts w:eastAsia="AdvPS8FB5" w:cstheme="minorHAnsi"/>
                <w:color w:val="000000"/>
                <w:lang w:val="en-GB"/>
              </w:rPr>
              <w:t xml:space="preserve">, A., Gerosa, G., Godley, B.J., </w:t>
            </w:r>
            <w:proofErr w:type="spellStart"/>
            <w:r w:rsidRPr="001D1820">
              <w:rPr>
                <w:rFonts w:eastAsia="AdvPS8FB5" w:cstheme="minorHAnsi"/>
                <w:color w:val="000000"/>
                <w:lang w:val="en-GB"/>
              </w:rPr>
              <w:t>Haddoud</w:t>
            </w:r>
            <w:proofErr w:type="spellEnd"/>
            <w:r w:rsidRPr="001D1820">
              <w:rPr>
                <w:rFonts w:eastAsia="AdvPS8FB5" w:cstheme="minorHAnsi"/>
                <w:color w:val="000000"/>
                <w:lang w:val="en-GB"/>
              </w:rPr>
              <w:t>, D.A., Houghton, J., Laurent, L., and Lazar, B. (2003) Loggerhead turtles in the Mediterranean</w:t>
            </w:r>
            <w:r>
              <w:rPr>
                <w:rFonts w:eastAsia="AdvPS8FB5" w:cstheme="minorHAnsi"/>
                <w:color w:val="000000"/>
                <w:lang w:val="en-GB"/>
              </w:rPr>
              <w:t xml:space="preserve"> </w:t>
            </w:r>
            <w:r w:rsidRPr="001D1820">
              <w:rPr>
                <w:rFonts w:eastAsia="AdvPS8FB5" w:cstheme="minorHAnsi"/>
                <w:color w:val="000000"/>
                <w:lang w:val="en-GB"/>
              </w:rPr>
              <w:t>Sea: present knowledge and conservation perspectives. In, A.B. Bolten, B.E. Witherington (eds). Loggerhead Marine turtles. Smithsonian Institution Press, Washington D.C., pp175-198</w:t>
            </w:r>
          </w:p>
        </w:tc>
      </w:tr>
    </w:tbl>
    <w:p w14:paraId="14741CC3"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4580262D" w14:textId="77777777" w:rsidR="00A041A0" w:rsidRDefault="00A041A0" w:rsidP="006476EF">
      <w:pPr>
        <w:widowControl w:val="0"/>
        <w:autoSpaceDE w:val="0"/>
        <w:autoSpaceDN w:val="0"/>
        <w:adjustRightInd w:val="0"/>
        <w:spacing w:line="240" w:lineRule="auto"/>
        <w:jc w:val="both"/>
        <w:rPr>
          <w:rFonts w:ascii="Calibri" w:hAnsi="Calibri" w:cs="Times New Roman"/>
          <w:b/>
          <w:bCs/>
          <w:noProof/>
          <w:szCs w:val="24"/>
        </w:rPr>
      </w:pPr>
      <w:r w:rsidRPr="00A041A0">
        <w:rPr>
          <w:rFonts w:ascii="Calibri" w:hAnsi="Calibri" w:cs="Times New Roman"/>
          <w:b/>
          <w:bCs/>
          <w:noProof/>
          <w:szCs w:val="24"/>
        </w:rPr>
        <w:t xml:space="preserve">6.2 Flora </w:t>
      </w:r>
    </w:p>
    <w:p w14:paraId="6045752C" w14:textId="77777777" w:rsidR="000F5695" w:rsidRDefault="000F5695" w:rsidP="000F5695">
      <w:pPr>
        <w:rPr>
          <w:rFonts w:cstheme="minorHAnsi"/>
          <w:b/>
          <w:bCs/>
          <w:lang w:val="en-GB"/>
        </w:rPr>
      </w:pPr>
    </w:p>
    <w:p w14:paraId="63ACF73E" w14:textId="77777777" w:rsidR="000F5695" w:rsidRDefault="000F5695" w:rsidP="000F5695">
      <w:pPr>
        <w:rPr>
          <w:rFonts w:cstheme="minorHAnsi"/>
          <w:b/>
          <w:bCs/>
          <w:lang w:val="en-GB"/>
        </w:rPr>
      </w:pPr>
      <w:r>
        <w:rPr>
          <w:rFonts w:cstheme="minorHAnsi"/>
          <w:b/>
          <w:bCs/>
          <w:lang w:val="en-GB"/>
        </w:rPr>
        <w:t>Management protocol</w:t>
      </w:r>
    </w:p>
    <w:p w14:paraId="7D95F2B1" w14:textId="77777777" w:rsidR="000F5695" w:rsidRPr="00275934" w:rsidRDefault="000F5695" w:rsidP="000F5695">
      <w:pPr>
        <w:autoSpaceDE w:val="0"/>
        <w:autoSpaceDN w:val="0"/>
        <w:adjustRightInd w:val="0"/>
        <w:jc w:val="both"/>
        <w:rPr>
          <w:rFonts w:cstheme="minorHAnsi"/>
          <w:u w:val="single"/>
          <w:lang w:val="en-GB"/>
        </w:rPr>
      </w:pPr>
    </w:p>
    <w:tbl>
      <w:tblPr>
        <w:tblW w:w="9702" w:type="dxa"/>
        <w:tblInd w:w="62" w:type="dxa"/>
        <w:tblLayout w:type="fixed"/>
        <w:tblLook w:val="0000" w:firstRow="0" w:lastRow="0" w:firstColumn="0" w:lastColumn="0" w:noHBand="0" w:noVBand="0"/>
      </w:tblPr>
      <w:tblGrid>
        <w:gridCol w:w="1322"/>
        <w:gridCol w:w="425"/>
        <w:gridCol w:w="7955"/>
      </w:tblGrid>
      <w:tr w:rsidR="000F5695" w:rsidRPr="00275934" w14:paraId="292B14CF"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7C8C6316" w14:textId="77777777" w:rsidR="000F5695" w:rsidRPr="00275934" w:rsidRDefault="000F5695" w:rsidP="00C32C5B">
            <w:pPr>
              <w:pStyle w:val="titolotabella"/>
              <w:snapToGrid w:val="0"/>
              <w:spacing w:before="60" w:after="60"/>
              <w:jc w:val="center"/>
              <w:rPr>
                <w:rFonts w:asciiTheme="minorHAnsi" w:hAnsiTheme="minorHAnsi" w:cstheme="minorHAnsi"/>
                <w:caps/>
                <w:szCs w:val="22"/>
                <w:lang w:val="en-GB"/>
              </w:rPr>
            </w:pPr>
            <w:r w:rsidRPr="00275934">
              <w:rPr>
                <w:rFonts w:asciiTheme="minorHAnsi" w:hAnsiTheme="minorHAnsi" w:cstheme="minorHAnsi"/>
                <w:caps/>
                <w:szCs w:val="22"/>
                <w:lang w:val="en-GB"/>
              </w:rPr>
              <w:t xml:space="preserve">Sector/ TOPIC: </w:t>
            </w:r>
            <w:r>
              <w:rPr>
                <w:rFonts w:asciiTheme="minorHAnsi" w:hAnsiTheme="minorHAnsi" w:cstheme="minorHAnsi"/>
                <w:caps/>
                <w:szCs w:val="22"/>
                <w:lang w:val="en-GB"/>
              </w:rPr>
              <w:t xml:space="preserve">Flora </w:t>
            </w:r>
          </w:p>
          <w:p w14:paraId="30C24DB0" w14:textId="77777777" w:rsidR="000F5695" w:rsidRPr="00275934" w:rsidRDefault="000F5695" w:rsidP="00C32C5B">
            <w:pPr>
              <w:pStyle w:val="titolotabella"/>
              <w:snapToGrid w:val="0"/>
              <w:spacing w:before="60" w:after="60"/>
              <w:jc w:val="center"/>
              <w:rPr>
                <w:rFonts w:asciiTheme="minorHAnsi" w:hAnsiTheme="minorHAnsi" w:cstheme="minorHAnsi"/>
                <w:b w:val="0"/>
                <w:bCs/>
                <w:szCs w:val="22"/>
                <w:lang w:val="en-GB"/>
              </w:rPr>
            </w:pPr>
            <w:r w:rsidRPr="00275934">
              <w:rPr>
                <w:rFonts w:asciiTheme="minorHAnsi" w:hAnsiTheme="minorHAnsi" w:cstheme="minorHAnsi"/>
                <w:bCs/>
                <w:szCs w:val="22"/>
                <w:lang w:val="en-GB"/>
              </w:rPr>
              <w:t>Component</w:t>
            </w:r>
            <w:r>
              <w:rPr>
                <w:rFonts w:asciiTheme="minorHAnsi" w:hAnsiTheme="minorHAnsi" w:cstheme="minorHAnsi"/>
                <w:bCs/>
                <w:szCs w:val="22"/>
                <w:lang w:val="en-GB"/>
              </w:rPr>
              <w:t>s: Plant (Terrestrial Invasive Species)</w:t>
            </w:r>
          </w:p>
        </w:tc>
      </w:tr>
      <w:tr w:rsidR="000F5695" w:rsidRPr="00800607" w14:paraId="04AFE1DC"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74CA01B1" w14:textId="77777777" w:rsidR="000F5695" w:rsidRPr="00360767" w:rsidRDefault="000F5695" w:rsidP="00C32C5B">
            <w:pPr>
              <w:pStyle w:val="titolotabella"/>
              <w:snapToGrid w:val="0"/>
              <w:spacing w:before="60" w:after="60"/>
              <w:jc w:val="center"/>
              <w:rPr>
                <w:rFonts w:asciiTheme="minorHAnsi" w:hAnsiTheme="minorHAnsi" w:cstheme="minorHAnsi"/>
                <w:i/>
                <w:iCs/>
                <w:caps/>
                <w:szCs w:val="22"/>
                <w:lang w:val="en-GB"/>
              </w:rPr>
            </w:pPr>
            <w:r w:rsidRPr="00360767">
              <w:rPr>
                <w:rFonts w:asciiTheme="minorHAnsi" w:hAnsiTheme="minorHAnsi" w:cstheme="minorHAnsi"/>
                <w:i/>
                <w:iCs/>
                <w:caps/>
                <w:szCs w:val="22"/>
                <w:lang w:val="en-GB"/>
              </w:rPr>
              <w:t>TITLE OF THE PROTOCOL</w:t>
            </w:r>
            <w:r>
              <w:rPr>
                <w:rFonts w:asciiTheme="minorHAnsi" w:hAnsiTheme="minorHAnsi" w:cstheme="minorHAnsi"/>
                <w:i/>
                <w:iCs/>
                <w:caps/>
                <w:szCs w:val="22"/>
                <w:lang w:val="en-GB"/>
              </w:rPr>
              <w:t xml:space="preserve">: </w:t>
            </w:r>
            <w:r w:rsidRPr="00703783">
              <w:rPr>
                <w:rFonts w:asciiTheme="minorHAnsi" w:hAnsiTheme="minorHAnsi" w:cstheme="minorHAnsi"/>
                <w:i/>
                <w:iCs/>
                <w:caps/>
                <w:szCs w:val="22"/>
                <w:lang w:val="en-GB"/>
              </w:rPr>
              <w:t>Invasive Plants Management Plan in TCNR</w:t>
            </w:r>
          </w:p>
        </w:tc>
      </w:tr>
      <w:tr w:rsidR="000F5695" w:rsidRPr="00275934" w14:paraId="27193070"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6A786074" w14:textId="77777777" w:rsidR="000F5695" w:rsidRPr="00275934" w:rsidRDefault="000F5695" w:rsidP="00C32C5B">
            <w:pPr>
              <w:pStyle w:val="titolotabella"/>
              <w:snapToGrid w:val="0"/>
              <w:spacing w:before="60" w:after="60"/>
              <w:jc w:val="center"/>
              <w:rPr>
                <w:rFonts w:asciiTheme="minorHAnsi" w:hAnsiTheme="minorHAnsi" w:cstheme="minorHAnsi"/>
                <w:caps/>
                <w:szCs w:val="22"/>
                <w:lang w:val="en-GB"/>
              </w:rPr>
            </w:pPr>
            <w:r>
              <w:rPr>
                <w:rFonts w:asciiTheme="minorHAnsi" w:hAnsiTheme="minorHAnsi" w:cstheme="minorHAnsi"/>
                <w:caps/>
                <w:szCs w:val="22"/>
                <w:lang w:val="en-GB"/>
              </w:rPr>
              <w:t>tARGET AREA: TCNR (</w:t>
            </w:r>
            <w:r w:rsidRPr="00BA4B06">
              <w:rPr>
                <w:rFonts w:asciiTheme="minorHAnsi" w:hAnsiTheme="minorHAnsi" w:cstheme="minorHAnsi"/>
                <w:caps/>
                <w:szCs w:val="22"/>
                <w:lang w:val="en-GB"/>
              </w:rPr>
              <w:t>SCIENTIFIC ZONE</w:t>
            </w:r>
            <w:r>
              <w:rPr>
                <w:rFonts w:asciiTheme="minorHAnsi" w:hAnsiTheme="minorHAnsi" w:cstheme="minorHAnsi"/>
                <w:caps/>
                <w:szCs w:val="22"/>
                <w:lang w:val="en-GB"/>
              </w:rPr>
              <w:t>) and Abbasieh (Nature Reserve zone)</w:t>
            </w:r>
          </w:p>
        </w:tc>
      </w:tr>
      <w:tr w:rsidR="000F5695" w:rsidRPr="00F35636" w14:paraId="728FC019"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0C63FA8E" w14:textId="77777777" w:rsidR="000F5695" w:rsidRPr="00275934" w:rsidRDefault="000F5695" w:rsidP="00C32C5B">
            <w:pPr>
              <w:pStyle w:val="titolotabella"/>
              <w:snapToGrid w:val="0"/>
              <w:spacing w:before="60" w:after="60"/>
              <w:jc w:val="center"/>
              <w:rPr>
                <w:rFonts w:asciiTheme="minorHAnsi" w:hAnsiTheme="minorHAnsi" w:cstheme="minorHAnsi"/>
                <w:caps/>
                <w:szCs w:val="22"/>
                <w:lang w:val="en-GB"/>
              </w:rPr>
            </w:pPr>
            <w:r>
              <w:rPr>
                <w:rFonts w:asciiTheme="minorHAnsi" w:hAnsiTheme="minorHAnsi" w:cstheme="minorHAnsi"/>
                <w:caps/>
                <w:szCs w:val="22"/>
                <w:lang w:val="en-GB"/>
              </w:rPr>
              <w:t xml:space="preserve">frequency: </w:t>
            </w:r>
            <w:r>
              <w:rPr>
                <w:rFonts w:asciiTheme="minorHAnsi" w:hAnsiTheme="minorHAnsi" w:cstheme="minorHAnsi"/>
                <w:szCs w:val="22"/>
                <w:lang w:val="en-GB"/>
              </w:rPr>
              <w:t xml:space="preserve">Yearly </w:t>
            </w:r>
          </w:p>
        </w:tc>
      </w:tr>
      <w:tr w:rsidR="000F5695" w:rsidRPr="00275934" w14:paraId="7C8F56FF" w14:textId="77777777" w:rsidTr="00C32C5B">
        <w:trPr>
          <w:trHeight w:val="1141"/>
        </w:trPr>
        <w:tc>
          <w:tcPr>
            <w:tcW w:w="1747" w:type="dxa"/>
            <w:gridSpan w:val="2"/>
            <w:tcBorders>
              <w:top w:val="single" w:sz="4" w:space="0" w:color="000000"/>
              <w:left w:val="single" w:sz="4" w:space="0" w:color="000000"/>
              <w:bottom w:val="single" w:sz="4" w:space="0" w:color="000000"/>
            </w:tcBorders>
            <w:shd w:val="clear" w:color="auto" w:fill="auto"/>
          </w:tcPr>
          <w:p w14:paraId="0FC966DC" w14:textId="77777777" w:rsidR="000F5695" w:rsidRPr="00275934" w:rsidRDefault="000F5695" w:rsidP="00C32C5B">
            <w:pPr>
              <w:pStyle w:val="tabella"/>
              <w:snapToGrid w:val="0"/>
              <w:spacing w:before="60" w:after="60"/>
              <w:rPr>
                <w:rFonts w:asciiTheme="minorHAnsi" w:hAnsiTheme="minorHAnsi" w:cstheme="minorHAnsi"/>
                <w:b/>
                <w:bCs/>
                <w:color w:val="000000"/>
                <w:sz w:val="22"/>
                <w:szCs w:val="22"/>
                <w:lang w:val="en-GB"/>
              </w:rPr>
            </w:pPr>
            <w:r w:rsidRPr="00275934">
              <w:rPr>
                <w:rFonts w:asciiTheme="minorHAnsi" w:hAnsiTheme="minorHAnsi" w:cstheme="minorHAnsi"/>
                <w:b/>
                <w:bCs/>
                <w:color w:val="000000"/>
                <w:sz w:val="22"/>
                <w:szCs w:val="22"/>
                <w:lang w:val="en-GB"/>
              </w:rPr>
              <w:t>MONITORING RATIONALE (System Component)</w:t>
            </w:r>
          </w:p>
          <w:p w14:paraId="3C7BCF6D" w14:textId="77777777" w:rsidR="000F5695" w:rsidRPr="00275934" w:rsidRDefault="000F5695" w:rsidP="00C32C5B">
            <w:pPr>
              <w:pStyle w:val="BodyText"/>
              <w:rPr>
                <w:rFonts w:asciiTheme="minorHAnsi" w:hAnsiTheme="minorHAnsi" w:cstheme="minorHAnsi"/>
                <w:b/>
                <w:bCs/>
                <w:color w:val="000000"/>
                <w:sz w:val="22"/>
                <w:szCs w:val="22"/>
                <w:lang w:val="en-GB"/>
              </w:rPr>
            </w:pPr>
          </w:p>
          <w:p w14:paraId="74D169B4" w14:textId="77777777" w:rsidR="000F5695" w:rsidRPr="00275934" w:rsidRDefault="000F5695" w:rsidP="00C32C5B">
            <w:pPr>
              <w:pStyle w:val="BodyText"/>
              <w:rPr>
                <w:rFonts w:asciiTheme="minorHAnsi" w:hAnsiTheme="minorHAnsi" w:cstheme="minorHAnsi"/>
                <w:b/>
                <w:bCs/>
                <w:color w:val="000000"/>
                <w:sz w:val="22"/>
                <w:szCs w:val="22"/>
                <w:lang w:val="en-GB"/>
              </w:rPr>
            </w:pPr>
          </w:p>
        </w:tc>
        <w:tc>
          <w:tcPr>
            <w:tcW w:w="7955" w:type="dxa"/>
            <w:tcBorders>
              <w:top w:val="single" w:sz="4" w:space="0" w:color="000000"/>
              <w:left w:val="single" w:sz="4" w:space="0" w:color="000000"/>
              <w:bottom w:val="single" w:sz="4" w:space="0" w:color="000000"/>
              <w:right w:val="single" w:sz="4" w:space="0" w:color="000000"/>
            </w:tcBorders>
            <w:shd w:val="clear" w:color="auto" w:fill="auto"/>
          </w:tcPr>
          <w:p w14:paraId="20D107D1" w14:textId="77777777" w:rsidR="000F5695" w:rsidRPr="00053363" w:rsidRDefault="000F5695" w:rsidP="00C32C5B">
            <w:pPr>
              <w:snapToGrid w:val="0"/>
              <w:jc w:val="both"/>
              <w:rPr>
                <w:rFonts w:asciiTheme="majorBidi" w:hAnsiTheme="majorBidi" w:cstheme="majorBidi"/>
                <w:noProof/>
                <w:sz w:val="20"/>
                <w:szCs w:val="20"/>
                <w:lang w:val="en-GB"/>
              </w:rPr>
            </w:pPr>
          </w:p>
          <w:p w14:paraId="0E25A649" w14:textId="77777777" w:rsidR="000F5695" w:rsidRPr="000F5695" w:rsidRDefault="000F5695" w:rsidP="000F5695">
            <w:pPr>
              <w:snapToGrid w:val="0"/>
              <w:jc w:val="both"/>
              <w:rPr>
                <w:rFonts w:cstheme="minorHAnsi"/>
                <w:noProof/>
                <w:lang w:val="en-GB"/>
              </w:rPr>
            </w:pPr>
            <w:r w:rsidRPr="00591565">
              <w:rPr>
                <w:rFonts w:cstheme="minorHAnsi"/>
                <w:noProof/>
                <w:lang w:val="en-GB"/>
              </w:rPr>
              <w:t>One of the increasing threat for the ecosystems, in particular the dunes along the coastal area</w:t>
            </w:r>
            <w:r>
              <w:rPr>
                <w:rFonts w:cstheme="minorHAnsi"/>
                <w:noProof/>
                <w:lang w:val="en-GB"/>
              </w:rPr>
              <w:t>s, is the biological invasion. The N</w:t>
            </w:r>
            <w:r w:rsidRPr="00591565">
              <w:rPr>
                <w:rFonts w:cstheme="minorHAnsi"/>
                <w:noProof/>
                <w:lang w:val="en-GB"/>
              </w:rPr>
              <w:t>on-native plant species,  when become invasive, can outcompete and replace native vegetation. Their aggressive growth can alter the composition and structure of these fragile ecosystems, affecting wildlife habitats and disrupting the natural balance (Kozhoridze et al 2022).</w:t>
            </w:r>
          </w:p>
          <w:p w14:paraId="5568EB53" w14:textId="77777777" w:rsidR="000F5695" w:rsidRPr="00591565" w:rsidRDefault="000F5695" w:rsidP="00C32C5B">
            <w:pPr>
              <w:snapToGrid w:val="0"/>
              <w:jc w:val="both"/>
              <w:rPr>
                <w:rFonts w:cstheme="minorHAnsi"/>
                <w:noProof/>
                <w:lang w:val="en-GB"/>
              </w:rPr>
            </w:pPr>
            <w:r w:rsidRPr="00E76694">
              <w:rPr>
                <w:rFonts w:cstheme="minorHAnsi"/>
                <w:i/>
                <w:iCs/>
                <w:noProof/>
                <w:lang w:val="en-GB"/>
              </w:rPr>
              <w:t>Heterotheca subaxillaris</w:t>
            </w:r>
            <w:r w:rsidRPr="007A0421">
              <w:rPr>
                <w:rFonts w:cstheme="minorHAnsi"/>
                <w:noProof/>
                <w:lang w:val="en-GB"/>
              </w:rPr>
              <w:t xml:space="preserve">, known by the common name camphorweed, </w:t>
            </w:r>
            <w:r w:rsidRPr="00591565">
              <w:rPr>
                <w:rFonts w:cstheme="minorHAnsi"/>
                <w:noProof/>
                <w:lang w:val="en-GB"/>
              </w:rPr>
              <w:t xml:space="preserve"> is a member of the Asteraceae family. Its classification indicates it as an annual plant, although it can occasionally exhibit biennial or perennial characteristics (Halvorson and Guertin 2003). It engages in competition with indigenous vegetation, vying for essential resources like water, nutrients, and sunlight. Its flower heads typically remain closed for about ten days, during which time the fruits reach maturity. Seed maturation and dispersion typically take place in autumn. This plant yields two kinds of seeds: the initial type originates from the disc floret and can germinate promptly under both light and dark conditions. The second seed type arises from ray florets, necessitating a one-year period of dormancy before germination, which occurs in well-lit conditions. As </w:t>
            </w:r>
            <w:r w:rsidRPr="00E76694">
              <w:rPr>
                <w:rFonts w:cstheme="minorHAnsi"/>
                <w:i/>
                <w:iCs/>
                <w:noProof/>
                <w:lang w:val="en-GB"/>
              </w:rPr>
              <w:t>Heterotheca subaxillaris</w:t>
            </w:r>
            <w:r w:rsidRPr="00591565">
              <w:rPr>
                <w:rFonts w:cstheme="minorHAnsi"/>
                <w:noProof/>
                <w:lang w:val="en-GB"/>
              </w:rPr>
              <w:t xml:space="preserve"> matures, it may potentially exhibit the capacity for rootstock resprouting. These characteristics, among others, render this species highly invasive, posing a significant threat to native and endangered species, including </w:t>
            </w:r>
            <w:r w:rsidRPr="00E76694">
              <w:rPr>
                <w:rFonts w:cstheme="minorHAnsi"/>
                <w:i/>
                <w:iCs/>
                <w:noProof/>
                <w:lang w:val="en-GB"/>
              </w:rPr>
              <w:t>Astragalus berytheus</w:t>
            </w:r>
            <w:r w:rsidRPr="00591565">
              <w:rPr>
                <w:rFonts w:cstheme="minorHAnsi"/>
                <w:noProof/>
                <w:lang w:val="en-GB"/>
              </w:rPr>
              <w:t>, endemic for Tyre  (Bou et al., 2016).</w:t>
            </w:r>
          </w:p>
          <w:p w14:paraId="3518C0D2" w14:textId="77777777" w:rsidR="000F5695" w:rsidRDefault="000F5695" w:rsidP="00C32C5B">
            <w:pPr>
              <w:snapToGrid w:val="0"/>
              <w:jc w:val="both"/>
              <w:rPr>
                <w:rFonts w:asciiTheme="majorBidi" w:hAnsiTheme="majorBidi" w:cstheme="majorBidi"/>
                <w:noProof/>
                <w:sz w:val="20"/>
                <w:szCs w:val="20"/>
                <w:lang w:val="en-GB"/>
              </w:rPr>
            </w:pPr>
          </w:p>
          <w:p w14:paraId="11AA00D3" w14:textId="77777777" w:rsidR="000F5695" w:rsidRPr="009D2F09" w:rsidRDefault="000F5695" w:rsidP="00C32C5B">
            <w:pPr>
              <w:snapToGrid w:val="0"/>
              <w:jc w:val="both"/>
              <w:rPr>
                <w:rFonts w:cstheme="minorHAnsi"/>
                <w:noProof/>
                <w:lang w:val="en-GB"/>
              </w:rPr>
            </w:pPr>
            <w:r w:rsidRPr="00EB7D52">
              <w:rPr>
                <w:rFonts w:cstheme="minorHAnsi"/>
                <w:noProof/>
                <w:lang w:val="en-GB"/>
              </w:rPr>
              <w:lastRenderedPageBreak/>
              <w:t xml:space="preserve">The Camphorweed's  native place of origin can be traced to the southern regions of the United State (USDA, 2016) . In 1975, an initial introduction of this plant took place in the Middle East, specifically south of the Lebanese border, with the aim of stabilizing mobile sand dunes. </w:t>
            </w:r>
            <w:r w:rsidRPr="00816CE3">
              <w:rPr>
                <w:rFonts w:cstheme="minorHAnsi"/>
                <w:noProof/>
                <w:lang w:val="en-GB"/>
              </w:rPr>
              <w:t>Between the end of October 2008 and the beg</w:t>
            </w:r>
            <w:r>
              <w:rPr>
                <w:rFonts w:cstheme="minorHAnsi"/>
                <w:noProof/>
                <w:lang w:val="en-GB"/>
              </w:rPr>
              <w:t xml:space="preserve">inning of the following year, </w:t>
            </w:r>
            <w:r w:rsidRPr="00816CE3">
              <w:rPr>
                <w:rFonts w:cstheme="minorHAnsi"/>
                <w:noProof/>
                <w:lang w:val="en-GB"/>
              </w:rPr>
              <w:t>a limited number of camphorweed plants were first spotted in Lebanon</w:t>
            </w:r>
            <w:r>
              <w:rPr>
                <w:rFonts w:cstheme="minorHAnsi"/>
                <w:noProof/>
                <w:lang w:val="en-GB"/>
              </w:rPr>
              <w:t xml:space="preserve">, near  TCNR (Tohmé and Tohmé </w:t>
            </w:r>
            <w:r w:rsidRPr="00816CE3">
              <w:rPr>
                <w:rFonts w:cstheme="minorHAnsi"/>
                <w:noProof/>
                <w:lang w:val="en-GB"/>
              </w:rPr>
              <w:t xml:space="preserve"> 2009).</w:t>
            </w:r>
          </w:p>
          <w:p w14:paraId="41EE4B89" w14:textId="77777777" w:rsidR="000F5695" w:rsidRDefault="000F5695" w:rsidP="00C32C5B">
            <w:pPr>
              <w:snapToGrid w:val="0"/>
              <w:jc w:val="both"/>
              <w:rPr>
                <w:rFonts w:eastAsia="Times-Roman" w:cstheme="minorHAnsi"/>
                <w:sz w:val="20"/>
                <w:szCs w:val="20"/>
                <w:lang w:val="en-GB"/>
              </w:rPr>
            </w:pPr>
            <w:r w:rsidRPr="00C37631">
              <w:rPr>
                <w:rFonts w:eastAsia="Times-Roman" w:cstheme="minorHAnsi"/>
                <w:sz w:val="20"/>
                <w:szCs w:val="20"/>
                <w:lang w:val="en-GB"/>
              </w:rPr>
              <w:t xml:space="preserve">Invasive terrestrial plants have established themselves in various parts of the Tyre coastal area, including </w:t>
            </w:r>
            <w:r w:rsidRPr="005235C9">
              <w:rPr>
                <w:rFonts w:eastAsia="Times-Roman" w:cstheme="minorHAnsi"/>
                <w:sz w:val="20"/>
                <w:szCs w:val="20"/>
                <w:lang w:val="en-GB"/>
              </w:rPr>
              <w:t xml:space="preserve">the terrestrial parts of the protected areas </w:t>
            </w:r>
            <w:proofErr w:type="spellStart"/>
            <w:r w:rsidRPr="005235C9">
              <w:rPr>
                <w:rFonts w:eastAsia="Times-Roman" w:cstheme="minorHAnsi"/>
                <w:sz w:val="20"/>
                <w:szCs w:val="20"/>
                <w:lang w:val="en-GB"/>
              </w:rPr>
              <w:t>Abbasieh</w:t>
            </w:r>
            <w:proofErr w:type="spellEnd"/>
            <w:r w:rsidRPr="005235C9">
              <w:rPr>
                <w:rFonts w:eastAsia="Times-Roman" w:cstheme="minorHAnsi"/>
                <w:sz w:val="20"/>
                <w:szCs w:val="20"/>
                <w:lang w:val="en-GB"/>
              </w:rPr>
              <w:t xml:space="preserve"> (Nature Reserve) and Hema Al Mansouri (Figure 1).</w:t>
            </w:r>
          </w:p>
          <w:p w14:paraId="6DD4990A" w14:textId="77777777" w:rsidR="000F5695" w:rsidRDefault="000F5695" w:rsidP="00C32C5B">
            <w:pPr>
              <w:snapToGrid w:val="0"/>
              <w:jc w:val="both"/>
              <w:rPr>
                <w:rFonts w:eastAsia="Times-Roman" w:cstheme="minorHAnsi"/>
                <w:sz w:val="20"/>
                <w:szCs w:val="20"/>
                <w:lang w:val="en-GB"/>
              </w:rPr>
            </w:pPr>
          </w:p>
          <w:p w14:paraId="0FFFFF69" w14:textId="77777777" w:rsidR="000F5695" w:rsidRDefault="000F5695" w:rsidP="00C32C5B">
            <w:pPr>
              <w:snapToGrid w:val="0"/>
              <w:jc w:val="both"/>
              <w:rPr>
                <w:rFonts w:eastAsia="Times-Roman" w:cstheme="minorHAnsi"/>
                <w:sz w:val="20"/>
                <w:szCs w:val="20"/>
                <w:lang w:val="en-GB"/>
              </w:rPr>
            </w:pPr>
            <w:r w:rsidRPr="00C37631">
              <w:rPr>
                <w:rFonts w:eastAsia="Times-Roman" w:cstheme="minorHAnsi"/>
                <w:sz w:val="20"/>
                <w:szCs w:val="20"/>
                <w:lang w:val="en-GB"/>
              </w:rPr>
              <w:t>Figure 1</w:t>
            </w:r>
          </w:p>
          <w:p w14:paraId="6AF60C79" w14:textId="77777777" w:rsidR="000F5695" w:rsidRDefault="000F5695" w:rsidP="00C32C5B">
            <w:pPr>
              <w:snapToGrid w:val="0"/>
              <w:jc w:val="both"/>
              <w:rPr>
                <w:rFonts w:eastAsia="Times-Roman" w:cstheme="minorHAnsi"/>
                <w:sz w:val="20"/>
                <w:szCs w:val="20"/>
                <w:lang w:val="en-GB"/>
              </w:rPr>
            </w:pPr>
          </w:p>
          <w:p w14:paraId="7C497A09" w14:textId="77777777" w:rsidR="000F5695" w:rsidRDefault="000F5695" w:rsidP="00C32C5B">
            <w:pPr>
              <w:snapToGrid w:val="0"/>
              <w:jc w:val="both"/>
              <w:rPr>
                <w:rFonts w:eastAsia="Times-Roman" w:cstheme="minorHAnsi"/>
                <w:sz w:val="20"/>
                <w:szCs w:val="20"/>
                <w:lang w:val="en-GB"/>
              </w:rPr>
            </w:pPr>
            <w:r>
              <w:rPr>
                <w:rFonts w:eastAsia="Times-Roman" w:cstheme="minorHAnsi"/>
                <w:noProof/>
                <w:sz w:val="20"/>
                <w:szCs w:val="20"/>
              </w:rPr>
              <w:drawing>
                <wp:anchor distT="0" distB="0" distL="114300" distR="114300" simplePos="0" relativeHeight="251684864" behindDoc="0" locked="0" layoutInCell="1" allowOverlap="1" wp14:anchorId="47A8037B" wp14:editId="139A6DD6">
                  <wp:simplePos x="0" y="0"/>
                  <wp:positionH relativeFrom="column">
                    <wp:posOffset>-1905</wp:posOffset>
                  </wp:positionH>
                  <wp:positionV relativeFrom="paragraph">
                    <wp:posOffset>83457</wp:posOffset>
                  </wp:positionV>
                  <wp:extent cx="2329543" cy="1791268"/>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29543" cy="1791268"/>
                          </a:xfrm>
                          <a:prstGeom prst="rect">
                            <a:avLst/>
                          </a:prstGeom>
                          <a:noFill/>
                        </pic:spPr>
                      </pic:pic>
                    </a:graphicData>
                  </a:graphic>
                </wp:anchor>
              </w:drawing>
            </w:r>
          </w:p>
          <w:p w14:paraId="29DBA3AE" w14:textId="77777777" w:rsidR="000F5695" w:rsidRDefault="000F5695" w:rsidP="00C32C5B">
            <w:pPr>
              <w:snapToGrid w:val="0"/>
              <w:jc w:val="both"/>
              <w:rPr>
                <w:rFonts w:eastAsia="Times-Roman" w:cstheme="minorHAnsi"/>
                <w:sz w:val="20"/>
                <w:szCs w:val="20"/>
                <w:lang w:val="en-GB"/>
              </w:rPr>
            </w:pPr>
          </w:p>
          <w:p w14:paraId="6A232027" w14:textId="77777777" w:rsidR="000F5695" w:rsidRDefault="000F5695" w:rsidP="00C32C5B">
            <w:pPr>
              <w:snapToGrid w:val="0"/>
              <w:jc w:val="both"/>
              <w:rPr>
                <w:rFonts w:eastAsia="Times-Roman" w:cstheme="minorHAnsi"/>
                <w:sz w:val="20"/>
                <w:szCs w:val="20"/>
                <w:lang w:val="en-GB"/>
              </w:rPr>
            </w:pPr>
          </w:p>
          <w:p w14:paraId="60955F1E" w14:textId="77777777" w:rsidR="000F5695" w:rsidRDefault="000F5695" w:rsidP="00C32C5B">
            <w:pPr>
              <w:snapToGrid w:val="0"/>
              <w:jc w:val="both"/>
              <w:rPr>
                <w:rFonts w:eastAsia="Times-Roman" w:cstheme="minorHAnsi"/>
                <w:sz w:val="20"/>
                <w:szCs w:val="20"/>
                <w:lang w:val="en-GB"/>
              </w:rPr>
            </w:pPr>
          </w:p>
          <w:p w14:paraId="5D6EF1C4" w14:textId="77777777" w:rsidR="000F5695" w:rsidRDefault="000F5695" w:rsidP="00C32C5B">
            <w:pPr>
              <w:snapToGrid w:val="0"/>
              <w:jc w:val="both"/>
              <w:rPr>
                <w:rFonts w:eastAsia="Times-Roman" w:cstheme="minorHAnsi"/>
                <w:sz w:val="20"/>
                <w:szCs w:val="20"/>
                <w:lang w:val="en-GB"/>
              </w:rPr>
            </w:pPr>
          </w:p>
          <w:p w14:paraId="043DCD50" w14:textId="77777777" w:rsidR="000F5695" w:rsidRDefault="000F5695" w:rsidP="00C32C5B">
            <w:pPr>
              <w:snapToGrid w:val="0"/>
              <w:jc w:val="both"/>
              <w:rPr>
                <w:rFonts w:eastAsia="Times-Roman" w:cstheme="minorHAnsi"/>
                <w:sz w:val="20"/>
                <w:szCs w:val="20"/>
                <w:lang w:val="en-GB"/>
              </w:rPr>
            </w:pPr>
          </w:p>
          <w:p w14:paraId="51FA391F" w14:textId="77777777" w:rsidR="000F5695" w:rsidRDefault="000F5695" w:rsidP="00C32C5B">
            <w:pPr>
              <w:snapToGrid w:val="0"/>
              <w:jc w:val="both"/>
              <w:rPr>
                <w:rFonts w:eastAsia="Times-Roman" w:cstheme="minorHAnsi"/>
                <w:sz w:val="20"/>
                <w:szCs w:val="20"/>
                <w:lang w:val="en-GB"/>
              </w:rPr>
            </w:pPr>
          </w:p>
          <w:p w14:paraId="076E49E9" w14:textId="77777777" w:rsidR="000F5695" w:rsidRDefault="000F5695" w:rsidP="00C32C5B">
            <w:pPr>
              <w:snapToGrid w:val="0"/>
              <w:jc w:val="both"/>
              <w:rPr>
                <w:rFonts w:eastAsia="Times-Roman" w:cstheme="minorHAnsi"/>
                <w:sz w:val="20"/>
                <w:szCs w:val="20"/>
                <w:lang w:val="en-GB"/>
              </w:rPr>
            </w:pPr>
          </w:p>
          <w:p w14:paraId="2D16157C" w14:textId="77777777" w:rsidR="000F5695" w:rsidRDefault="000F5695" w:rsidP="00C32C5B">
            <w:pPr>
              <w:snapToGrid w:val="0"/>
              <w:jc w:val="both"/>
              <w:rPr>
                <w:rFonts w:eastAsia="Times-Roman" w:cstheme="minorHAnsi"/>
                <w:sz w:val="20"/>
                <w:szCs w:val="20"/>
                <w:lang w:val="en-GB"/>
              </w:rPr>
            </w:pPr>
            <w:r w:rsidRPr="00C37631">
              <w:rPr>
                <w:rFonts w:eastAsia="Times-Roman" w:cstheme="minorHAnsi"/>
                <w:sz w:val="20"/>
                <w:szCs w:val="20"/>
                <w:lang w:val="en-GB"/>
              </w:rPr>
              <w:t xml:space="preserve">Ongoing research is being conducted in </w:t>
            </w:r>
            <w:proofErr w:type="spellStart"/>
            <w:r w:rsidRPr="00C37631">
              <w:rPr>
                <w:rFonts w:eastAsia="Times-Roman" w:cstheme="minorHAnsi"/>
                <w:sz w:val="20"/>
                <w:szCs w:val="20"/>
                <w:lang w:val="en-GB"/>
              </w:rPr>
              <w:t>Abbasieh</w:t>
            </w:r>
            <w:proofErr w:type="spellEnd"/>
            <w:r w:rsidRPr="00C37631">
              <w:rPr>
                <w:rFonts w:eastAsia="Times-Roman" w:cstheme="minorHAnsi"/>
                <w:sz w:val="20"/>
                <w:szCs w:val="20"/>
                <w:lang w:val="en-GB"/>
              </w:rPr>
              <w:t xml:space="preserve"> and is projected to conclude by the end of summer, under the supervision of the Southern Green Association. However, research on Hema Al Mansouri has not started yet. Acknowledging the significant role played by MPA networks and analogous coastal areas in promoting sustainability goals through comprehensive coastal management, we can consolidate these </w:t>
            </w:r>
            <w:proofErr w:type="spellStart"/>
            <w:r w:rsidRPr="00C37631">
              <w:rPr>
                <w:rFonts w:eastAsia="Times-Roman" w:cstheme="minorHAnsi"/>
                <w:sz w:val="20"/>
                <w:szCs w:val="20"/>
                <w:lang w:val="en-GB"/>
              </w:rPr>
              <w:t>endeavors</w:t>
            </w:r>
            <w:proofErr w:type="spellEnd"/>
            <w:r w:rsidRPr="00C37631">
              <w:rPr>
                <w:rFonts w:eastAsia="Times-Roman" w:cstheme="minorHAnsi"/>
                <w:sz w:val="20"/>
                <w:szCs w:val="20"/>
                <w:lang w:val="en-GB"/>
              </w:rPr>
              <w:t xml:space="preserve"> in collaboration with </w:t>
            </w:r>
            <w:proofErr w:type="spellStart"/>
            <w:r w:rsidRPr="00C37631">
              <w:rPr>
                <w:rFonts w:eastAsia="Times-Roman" w:cstheme="minorHAnsi"/>
                <w:sz w:val="20"/>
                <w:szCs w:val="20"/>
                <w:lang w:val="en-GB"/>
              </w:rPr>
              <w:t>Abbasieh</w:t>
            </w:r>
            <w:proofErr w:type="spellEnd"/>
            <w:r w:rsidRPr="00C37631">
              <w:rPr>
                <w:rFonts w:eastAsia="Times-Roman" w:cstheme="minorHAnsi"/>
                <w:sz w:val="20"/>
                <w:szCs w:val="20"/>
                <w:lang w:val="en-GB"/>
              </w:rPr>
              <w:t xml:space="preserve"> Nature Reserve.</w:t>
            </w:r>
          </w:p>
          <w:p w14:paraId="43430579" w14:textId="77777777" w:rsidR="000F5695" w:rsidRDefault="000F5695" w:rsidP="00C32C5B">
            <w:pPr>
              <w:snapToGrid w:val="0"/>
              <w:jc w:val="both"/>
              <w:rPr>
                <w:rFonts w:eastAsia="Times-Roman" w:cstheme="minorHAnsi"/>
                <w:sz w:val="20"/>
                <w:szCs w:val="20"/>
                <w:lang w:val="en-GB"/>
              </w:rPr>
            </w:pPr>
          </w:p>
          <w:p w14:paraId="7D35BB1C" w14:textId="77777777" w:rsidR="000F5695" w:rsidRDefault="000F5695" w:rsidP="00C32C5B">
            <w:pPr>
              <w:snapToGrid w:val="0"/>
              <w:jc w:val="both"/>
              <w:rPr>
                <w:rFonts w:eastAsia="Times-Roman" w:cstheme="minorHAnsi"/>
                <w:sz w:val="20"/>
                <w:szCs w:val="20"/>
                <w:lang w:val="en-GB"/>
              </w:rPr>
            </w:pPr>
          </w:p>
          <w:p w14:paraId="11581E4E" w14:textId="77777777" w:rsidR="000F5695" w:rsidRPr="00053363" w:rsidRDefault="000F5695" w:rsidP="00C32C5B">
            <w:pPr>
              <w:snapToGrid w:val="0"/>
              <w:jc w:val="both"/>
              <w:rPr>
                <w:rFonts w:eastAsia="Times-Roman" w:cstheme="minorHAnsi"/>
                <w:sz w:val="20"/>
                <w:szCs w:val="20"/>
                <w:lang w:val="en-GB"/>
              </w:rPr>
            </w:pPr>
          </w:p>
        </w:tc>
      </w:tr>
      <w:tr w:rsidR="000F5695" w:rsidRPr="00275934" w14:paraId="2D0BD3C0" w14:textId="77777777" w:rsidTr="00C32C5B">
        <w:trPr>
          <w:trHeight w:val="5300"/>
        </w:trPr>
        <w:tc>
          <w:tcPr>
            <w:tcW w:w="1747" w:type="dxa"/>
            <w:gridSpan w:val="2"/>
            <w:tcBorders>
              <w:top w:val="single" w:sz="4" w:space="0" w:color="000000"/>
              <w:left w:val="single" w:sz="4" w:space="0" w:color="000000"/>
              <w:bottom w:val="single" w:sz="4" w:space="0" w:color="000000"/>
            </w:tcBorders>
            <w:shd w:val="clear" w:color="auto" w:fill="auto"/>
          </w:tcPr>
          <w:p w14:paraId="22096B7A" w14:textId="77777777" w:rsidR="000F5695" w:rsidRPr="00275934" w:rsidRDefault="000F5695" w:rsidP="00C32C5B">
            <w:pPr>
              <w:pStyle w:val="tabella"/>
              <w:snapToGrid w:val="0"/>
              <w:spacing w:before="60" w:after="60"/>
              <w:rPr>
                <w:rFonts w:asciiTheme="minorHAnsi" w:hAnsiTheme="minorHAnsi" w:cstheme="minorHAnsi"/>
                <w:b/>
                <w:bCs/>
                <w:color w:val="000000"/>
                <w:sz w:val="22"/>
                <w:szCs w:val="22"/>
                <w:lang w:val="en-GB"/>
              </w:rPr>
            </w:pPr>
            <w:r w:rsidRPr="00275934">
              <w:rPr>
                <w:rFonts w:asciiTheme="minorHAnsi" w:hAnsiTheme="minorHAnsi" w:cstheme="minorHAnsi"/>
                <w:b/>
                <w:bCs/>
                <w:color w:val="000000"/>
                <w:sz w:val="22"/>
                <w:szCs w:val="22"/>
                <w:lang w:val="en-GB"/>
              </w:rPr>
              <w:lastRenderedPageBreak/>
              <w:t>MONITORING GOAL</w:t>
            </w:r>
          </w:p>
        </w:tc>
        <w:tc>
          <w:tcPr>
            <w:tcW w:w="7955" w:type="dxa"/>
            <w:tcBorders>
              <w:top w:val="single" w:sz="4" w:space="0" w:color="000000"/>
              <w:left w:val="single" w:sz="4" w:space="0" w:color="000000"/>
              <w:bottom w:val="single" w:sz="4" w:space="0" w:color="000000"/>
              <w:right w:val="single" w:sz="4" w:space="0" w:color="000000"/>
            </w:tcBorders>
            <w:shd w:val="clear" w:color="auto" w:fill="auto"/>
          </w:tcPr>
          <w:p w14:paraId="5E6CDE17" w14:textId="77777777" w:rsidR="000F5695" w:rsidRDefault="000F5695" w:rsidP="00C32C5B">
            <w:pPr>
              <w:snapToGrid w:val="0"/>
              <w:jc w:val="both"/>
              <w:rPr>
                <w:rFonts w:asciiTheme="majorBidi" w:eastAsia="Century" w:hAnsiTheme="majorBidi" w:cstheme="majorBidi"/>
                <w:sz w:val="20"/>
                <w:szCs w:val="20"/>
                <w:lang w:val="en-GB"/>
              </w:rPr>
            </w:pPr>
          </w:p>
          <w:p w14:paraId="11911018" w14:textId="77777777" w:rsidR="000F5695" w:rsidRDefault="000F5695" w:rsidP="00C32C5B">
            <w:pPr>
              <w:snapToGrid w:val="0"/>
              <w:jc w:val="both"/>
              <w:rPr>
                <w:rFonts w:eastAsia="Century" w:cstheme="minorHAnsi"/>
                <w:lang w:val="en-GB"/>
              </w:rPr>
            </w:pPr>
            <w:r w:rsidRPr="00447425">
              <w:rPr>
                <w:rFonts w:eastAsia="Century" w:cstheme="minorHAnsi"/>
                <w:lang w:val="en-GB"/>
              </w:rPr>
              <w:t>The primary goal of this management strategy is twofold: first, it strives to conserve native biodiversity by preventing invasive plants from overtaking and replace indigenous plant species. By eliminating invasive plants within a specific area, the aim is to prevent their dissemination to surrounding areas.</w:t>
            </w:r>
          </w:p>
          <w:p w14:paraId="0523263D" w14:textId="77777777" w:rsidR="000F5695" w:rsidRDefault="000F5695" w:rsidP="00C32C5B">
            <w:pPr>
              <w:snapToGrid w:val="0"/>
              <w:jc w:val="both"/>
              <w:rPr>
                <w:rFonts w:eastAsia="Century" w:cstheme="minorHAnsi"/>
                <w:lang w:val="en-GB"/>
              </w:rPr>
            </w:pPr>
            <w:r>
              <w:rPr>
                <w:rFonts w:eastAsia="Century" w:cstheme="minorHAnsi"/>
                <w:lang w:val="en-GB"/>
              </w:rPr>
              <w:t>Mo</w:t>
            </w:r>
            <w:r w:rsidRPr="002965B6">
              <w:rPr>
                <w:rFonts w:eastAsia="Century" w:cstheme="minorHAnsi"/>
                <w:lang w:val="en-GB"/>
              </w:rPr>
              <w:t>reover, the attempts to control and eliminate invasive plants open doors for scientific exploration. This involves in-depth examinations of how invasive species impact native flora, fauna, and ecosystems, while also evaluating the efficiency of eradication approaches. Additionally, these efforts create educational prospects</w:t>
            </w:r>
            <w:r>
              <w:rPr>
                <w:rFonts w:eastAsia="Century" w:cstheme="minorHAnsi"/>
                <w:lang w:val="en-GB"/>
              </w:rPr>
              <w:t>, especially for school student (p</w:t>
            </w:r>
            <w:r w:rsidRPr="002965B6">
              <w:rPr>
                <w:rFonts w:eastAsia="Century" w:cstheme="minorHAnsi"/>
                <w:lang w:val="en-GB"/>
              </w:rPr>
              <w:t>articularly, this pertains to those individuals who will be actively involved or take part.</w:t>
            </w:r>
            <w:r>
              <w:rPr>
                <w:rFonts w:eastAsia="Century" w:cstheme="minorHAnsi"/>
                <w:lang w:val="en-GB"/>
              </w:rPr>
              <w:t>)</w:t>
            </w:r>
            <w:r w:rsidRPr="002965B6">
              <w:rPr>
                <w:rFonts w:eastAsia="Century" w:cstheme="minorHAnsi"/>
                <w:lang w:val="en-GB"/>
              </w:rPr>
              <w:t xml:space="preserve">, to understand </w:t>
            </w:r>
            <w:r>
              <w:rPr>
                <w:rFonts w:eastAsia="Century" w:cstheme="minorHAnsi"/>
                <w:lang w:val="en-GB"/>
              </w:rPr>
              <w:t xml:space="preserve">relevant impacts </w:t>
            </w:r>
            <w:r w:rsidRPr="002965B6">
              <w:rPr>
                <w:rFonts w:eastAsia="Century" w:cstheme="minorHAnsi"/>
                <w:lang w:val="en-GB"/>
              </w:rPr>
              <w:t>of invasive species on the ecosystem</w:t>
            </w:r>
            <w:r>
              <w:rPr>
                <w:rFonts w:eastAsia="Century" w:cstheme="minorHAnsi"/>
                <w:lang w:val="en-GB"/>
              </w:rPr>
              <w:t xml:space="preserve">. </w:t>
            </w:r>
          </w:p>
          <w:p w14:paraId="307EAA82" w14:textId="77777777" w:rsidR="000F5695" w:rsidRDefault="000F5695" w:rsidP="00C32C5B">
            <w:pPr>
              <w:snapToGrid w:val="0"/>
              <w:jc w:val="both"/>
              <w:rPr>
                <w:rFonts w:eastAsia="Century" w:cstheme="minorHAnsi"/>
                <w:lang w:val="en-GB"/>
              </w:rPr>
            </w:pPr>
            <w:r w:rsidRPr="006474FB">
              <w:rPr>
                <w:rFonts w:eastAsia="Century" w:cstheme="minorHAnsi"/>
                <w:lang w:val="en-GB"/>
              </w:rPr>
              <w:t>In conclusion, collaborative efforts and harmonization between the two marine protected areas will assist us in organizing actions, sharing expertise, promoting the conservation of a diverse range of marine species and habitats, and exchanging vital data crucial for informed decision-making.</w:t>
            </w:r>
          </w:p>
          <w:p w14:paraId="0660077C" w14:textId="77777777" w:rsidR="000F5695" w:rsidRPr="00327DC9" w:rsidRDefault="000F5695" w:rsidP="00C32C5B">
            <w:pPr>
              <w:snapToGrid w:val="0"/>
              <w:jc w:val="both"/>
              <w:rPr>
                <w:rFonts w:asciiTheme="majorBidi" w:eastAsia="Century" w:hAnsiTheme="majorBidi" w:cstheme="majorBidi"/>
                <w:sz w:val="20"/>
                <w:szCs w:val="20"/>
                <w:lang w:val="en-GB"/>
              </w:rPr>
            </w:pPr>
          </w:p>
        </w:tc>
      </w:tr>
      <w:tr w:rsidR="000F5695" w:rsidRPr="00275934" w14:paraId="00B96F35" w14:textId="77777777" w:rsidTr="00C32C5B">
        <w:trPr>
          <w:trHeight w:val="672"/>
        </w:trPr>
        <w:tc>
          <w:tcPr>
            <w:tcW w:w="1747" w:type="dxa"/>
            <w:gridSpan w:val="2"/>
            <w:tcBorders>
              <w:top w:val="single" w:sz="4" w:space="0" w:color="000000"/>
              <w:left w:val="single" w:sz="4" w:space="0" w:color="000000"/>
              <w:bottom w:val="single" w:sz="4" w:space="0" w:color="000000"/>
            </w:tcBorders>
            <w:shd w:val="clear" w:color="auto" w:fill="auto"/>
          </w:tcPr>
          <w:p w14:paraId="39C72CF7" w14:textId="77777777" w:rsidR="000F5695" w:rsidRPr="00275934" w:rsidRDefault="000F5695" w:rsidP="00C32C5B">
            <w:pPr>
              <w:pStyle w:val="tabella"/>
              <w:snapToGrid w:val="0"/>
              <w:spacing w:before="60" w:after="60"/>
              <w:rPr>
                <w:rFonts w:asciiTheme="minorHAnsi" w:hAnsiTheme="minorHAnsi" w:cstheme="minorHAnsi"/>
                <w:b/>
                <w:bCs/>
                <w:sz w:val="22"/>
                <w:szCs w:val="22"/>
                <w:lang w:val="en-GB"/>
              </w:rPr>
            </w:pPr>
            <w:r w:rsidRPr="00275934">
              <w:rPr>
                <w:rFonts w:asciiTheme="minorHAnsi" w:hAnsiTheme="minorHAnsi" w:cstheme="minorHAnsi"/>
                <w:b/>
                <w:bCs/>
                <w:sz w:val="22"/>
                <w:szCs w:val="22"/>
                <w:lang w:val="en-GB"/>
              </w:rPr>
              <w:t>LABORATORY ANALYSIS NEEDS</w:t>
            </w:r>
          </w:p>
        </w:tc>
        <w:tc>
          <w:tcPr>
            <w:tcW w:w="7955" w:type="dxa"/>
            <w:tcBorders>
              <w:top w:val="single" w:sz="4" w:space="0" w:color="000000"/>
              <w:left w:val="single" w:sz="4" w:space="0" w:color="000000"/>
              <w:bottom w:val="single" w:sz="4" w:space="0" w:color="000000"/>
              <w:right w:val="single" w:sz="4" w:space="0" w:color="000000"/>
            </w:tcBorders>
            <w:shd w:val="clear" w:color="auto" w:fill="auto"/>
          </w:tcPr>
          <w:p w14:paraId="2914CCC2" w14:textId="77777777" w:rsidR="000F5695" w:rsidRPr="00275934" w:rsidRDefault="000F5695" w:rsidP="00C32C5B">
            <w:pPr>
              <w:autoSpaceDE w:val="0"/>
              <w:autoSpaceDN w:val="0"/>
              <w:adjustRightInd w:val="0"/>
              <w:jc w:val="both"/>
              <w:rPr>
                <w:rFonts w:cstheme="minorHAnsi"/>
                <w:highlight w:val="cyan"/>
                <w:lang w:val="en-GB"/>
              </w:rPr>
            </w:pPr>
          </w:p>
          <w:p w14:paraId="1DFFFDD4" w14:textId="77777777" w:rsidR="000F5695" w:rsidRPr="00275934" w:rsidRDefault="000F5695" w:rsidP="00C32C5B">
            <w:pPr>
              <w:pStyle w:val="ListParagraph"/>
              <w:autoSpaceDE w:val="0"/>
              <w:autoSpaceDN w:val="0"/>
              <w:adjustRightInd w:val="0"/>
              <w:spacing w:after="0" w:line="240" w:lineRule="auto"/>
              <w:jc w:val="both"/>
              <w:rPr>
                <w:rFonts w:cstheme="minorHAnsi"/>
                <w:highlight w:val="cyan"/>
                <w:lang w:val="en-GB"/>
              </w:rPr>
            </w:pPr>
            <w:r>
              <w:rPr>
                <w:rFonts w:cstheme="minorHAnsi"/>
                <w:highlight w:val="cyan"/>
                <w:lang w:val="en-GB"/>
              </w:rPr>
              <w:t>_</w:t>
            </w:r>
          </w:p>
        </w:tc>
      </w:tr>
      <w:tr w:rsidR="000F5695" w:rsidRPr="00275934" w14:paraId="29906321" w14:textId="77777777" w:rsidTr="00C32C5B">
        <w:trPr>
          <w:trHeight w:val="5525"/>
        </w:trPr>
        <w:tc>
          <w:tcPr>
            <w:tcW w:w="1747" w:type="dxa"/>
            <w:gridSpan w:val="2"/>
            <w:tcBorders>
              <w:top w:val="single" w:sz="4" w:space="0" w:color="000000"/>
              <w:left w:val="single" w:sz="4" w:space="0" w:color="000000"/>
              <w:bottom w:val="single" w:sz="4" w:space="0" w:color="000000"/>
            </w:tcBorders>
            <w:shd w:val="clear" w:color="auto" w:fill="auto"/>
          </w:tcPr>
          <w:p w14:paraId="64EBF8C7" w14:textId="77777777" w:rsidR="000F5695" w:rsidRDefault="000F5695" w:rsidP="00C32C5B">
            <w:pPr>
              <w:pStyle w:val="tabella"/>
              <w:snapToGrid w:val="0"/>
              <w:spacing w:before="60" w:after="60"/>
              <w:rPr>
                <w:rFonts w:asciiTheme="minorHAnsi" w:hAnsiTheme="minorHAnsi" w:cstheme="minorHAnsi"/>
                <w:b/>
                <w:bCs/>
                <w:sz w:val="22"/>
                <w:szCs w:val="22"/>
                <w:lang w:val="en-GB"/>
              </w:rPr>
            </w:pPr>
          </w:p>
          <w:p w14:paraId="4BB3D0CC" w14:textId="77777777" w:rsidR="000F5695" w:rsidRDefault="000F5695" w:rsidP="00C32C5B">
            <w:pPr>
              <w:pStyle w:val="BodyText"/>
              <w:rPr>
                <w:lang w:val="en-GB"/>
              </w:rPr>
            </w:pPr>
          </w:p>
          <w:p w14:paraId="4C5DF3A2" w14:textId="77777777" w:rsidR="000F5695" w:rsidRPr="001D2C1F" w:rsidRDefault="000F5695" w:rsidP="00C32C5B">
            <w:pPr>
              <w:pStyle w:val="BodyText"/>
              <w:rPr>
                <w:rFonts w:asciiTheme="minorHAnsi" w:hAnsiTheme="minorHAnsi" w:cstheme="minorHAnsi"/>
                <w:b/>
                <w:bCs/>
                <w:sz w:val="22"/>
                <w:szCs w:val="22"/>
                <w:lang w:val="en-GB"/>
              </w:rPr>
            </w:pPr>
            <w:r w:rsidRPr="001D2C1F">
              <w:rPr>
                <w:rFonts w:asciiTheme="minorHAnsi" w:hAnsiTheme="minorHAnsi" w:cstheme="minorHAnsi"/>
                <w:b/>
                <w:bCs/>
                <w:sz w:val="22"/>
                <w:szCs w:val="22"/>
                <w:lang w:val="en-GB"/>
              </w:rPr>
              <w:t>DATA ANALYSIS AND INTERPRETATION PROTOCOLS</w:t>
            </w:r>
          </w:p>
        </w:tc>
        <w:tc>
          <w:tcPr>
            <w:tcW w:w="7955" w:type="dxa"/>
            <w:tcBorders>
              <w:top w:val="single" w:sz="4" w:space="0" w:color="000000"/>
              <w:left w:val="single" w:sz="4" w:space="0" w:color="000000"/>
              <w:bottom w:val="single" w:sz="4" w:space="0" w:color="000000"/>
              <w:right w:val="single" w:sz="4" w:space="0" w:color="000000"/>
            </w:tcBorders>
            <w:shd w:val="clear" w:color="auto" w:fill="auto"/>
          </w:tcPr>
          <w:p w14:paraId="4B58594E" w14:textId="77777777" w:rsidR="000F5695" w:rsidRPr="00083286" w:rsidRDefault="000F5695" w:rsidP="00C32C5B">
            <w:pPr>
              <w:autoSpaceDE w:val="0"/>
              <w:autoSpaceDN w:val="0"/>
              <w:adjustRightInd w:val="0"/>
              <w:rPr>
                <w:rFonts w:cs="Nirmala UI Semilight"/>
                <w:lang w:val="en-GB" w:bidi="ar-LB"/>
              </w:rPr>
            </w:pPr>
          </w:p>
          <w:p w14:paraId="1766DBCE" w14:textId="77777777" w:rsidR="000F5695" w:rsidRDefault="000F5695" w:rsidP="00975F89">
            <w:pPr>
              <w:autoSpaceDE w:val="0"/>
              <w:autoSpaceDN w:val="0"/>
              <w:adjustRightInd w:val="0"/>
              <w:jc w:val="both"/>
              <w:rPr>
                <w:rFonts w:cs="Nirmala UI Semilight"/>
                <w:lang w:val="en-GB" w:bidi="ar-LB"/>
              </w:rPr>
            </w:pPr>
            <w:r>
              <w:rPr>
                <w:rFonts w:cs="Nirmala UI Semilight"/>
                <w:lang w:val="en-GB" w:bidi="ar-LB"/>
              </w:rPr>
              <w:t xml:space="preserve">Data will be entered </w:t>
            </w:r>
            <w:r w:rsidRPr="00083286">
              <w:rPr>
                <w:rFonts w:cs="Nirmala UI Semilight"/>
                <w:lang w:val="en-GB" w:bidi="ar-LB"/>
              </w:rPr>
              <w:t>into</w:t>
            </w:r>
            <w:r>
              <w:rPr>
                <w:rFonts w:cs="Nirmala UI Semilight"/>
                <w:lang w:val="en-GB" w:bidi="ar-LB"/>
              </w:rPr>
              <w:t xml:space="preserve"> the ISP </w:t>
            </w:r>
            <w:r w:rsidRPr="00083286">
              <w:rPr>
                <w:rFonts w:cs="Nirmala UI Semilight"/>
                <w:lang w:val="en-GB" w:bidi="ar-LB"/>
              </w:rPr>
              <w:t xml:space="preserve">system by TCNR, with responsibility shared between the Project </w:t>
            </w:r>
            <w:r>
              <w:rPr>
                <w:rFonts w:cs="Nirmala UI Semilight"/>
                <w:lang w:val="en-GB" w:bidi="ar-LB"/>
              </w:rPr>
              <w:t>Manager and the Technical team</w:t>
            </w:r>
            <w:r w:rsidRPr="00083286">
              <w:rPr>
                <w:rFonts w:cs="Nirmala UI Semilight"/>
                <w:lang w:val="en-GB" w:bidi="ar-LB"/>
              </w:rPr>
              <w:t>. The table will contain the fol</w:t>
            </w:r>
            <w:r>
              <w:rPr>
                <w:rFonts w:cs="Nirmala UI Semilight"/>
                <w:lang w:val="en-GB" w:bidi="ar-LB"/>
              </w:rPr>
              <w:t>lowing metrics: locality,</w:t>
            </w:r>
            <w:r w:rsidRPr="00083286">
              <w:rPr>
                <w:rFonts w:cs="Nirmala UI Semilight"/>
                <w:lang w:val="en-GB" w:bidi="ar-LB"/>
              </w:rPr>
              <w:t xml:space="preserve"> year, month, day, co</w:t>
            </w:r>
            <w:r>
              <w:rPr>
                <w:rFonts w:cs="Nirmala UI Semilight"/>
                <w:lang w:val="en-GB" w:bidi="ar-LB"/>
              </w:rPr>
              <w:t>ordinates, area (square meter), and biomass</w:t>
            </w:r>
            <w:r w:rsidRPr="00083286">
              <w:rPr>
                <w:rFonts w:cs="Nirmala UI Semilight"/>
                <w:lang w:val="en-GB" w:bidi="ar-LB"/>
              </w:rPr>
              <w:t>. Data insertion will occur on a daily basis throughout the duration of this project.</w:t>
            </w:r>
          </w:p>
          <w:p w14:paraId="600B38D6" w14:textId="77777777" w:rsidR="000F5695" w:rsidRPr="008E6522" w:rsidRDefault="000F5695" w:rsidP="00C32C5B">
            <w:pPr>
              <w:autoSpaceDE w:val="0"/>
              <w:autoSpaceDN w:val="0"/>
              <w:adjustRightInd w:val="0"/>
              <w:jc w:val="both"/>
              <w:rPr>
                <w:rFonts w:cstheme="minorHAnsi"/>
                <w:lang w:val="en-GB"/>
              </w:rPr>
            </w:pPr>
            <w:r w:rsidRPr="001D2C1F">
              <w:rPr>
                <w:rFonts w:cstheme="minorHAnsi"/>
                <w:lang w:val="en-GB"/>
              </w:rPr>
              <w:t>The cause-effect analysis for this protocol analysed the potential impacts of</w:t>
            </w:r>
            <w:r>
              <w:rPr>
                <w:rFonts w:cstheme="minorHAnsi"/>
                <w:lang w:val="en-GB"/>
              </w:rPr>
              <w:t xml:space="preserve"> </w:t>
            </w:r>
            <w:r w:rsidRPr="001D2C1F">
              <w:rPr>
                <w:rFonts w:cstheme="minorHAnsi"/>
                <w:lang w:val="en-GB"/>
              </w:rPr>
              <w:t>invasive species on the</w:t>
            </w:r>
            <w:r>
              <w:rPr>
                <w:rFonts w:cstheme="minorHAnsi"/>
                <w:lang w:val="en-GB"/>
              </w:rPr>
              <w:t xml:space="preserve"> </w:t>
            </w:r>
            <w:r w:rsidRPr="001D2C1F">
              <w:rPr>
                <w:rFonts w:cstheme="minorHAnsi"/>
                <w:lang w:val="en-GB"/>
              </w:rPr>
              <w:t>endemic plants</w:t>
            </w:r>
            <w:r>
              <w:rPr>
                <w:rFonts w:cstheme="minorHAnsi"/>
                <w:lang w:val="en-GB"/>
              </w:rPr>
              <w:t xml:space="preserve">. </w:t>
            </w:r>
            <w:r w:rsidRPr="001D2C1F">
              <w:rPr>
                <w:rFonts w:cstheme="minorHAnsi"/>
                <w:lang w:val="en-GB"/>
              </w:rPr>
              <w:t>To explore better the relations between these two plants’ categories and collect information aimed to explore and quantify this dynamic</w:t>
            </w:r>
            <w:r>
              <w:rPr>
                <w:rFonts w:cstheme="minorHAnsi"/>
                <w:lang w:val="en-GB"/>
              </w:rPr>
              <w:t>,</w:t>
            </w:r>
            <w:r>
              <w:t xml:space="preserve"> </w:t>
            </w:r>
            <w:r w:rsidRPr="001D2C1F">
              <w:rPr>
                <w:rFonts w:cstheme="minorHAnsi"/>
                <w:lang w:val="en-GB"/>
              </w:rPr>
              <w:t>it is essential to monitor the endemic plants presence and distribution both before and after the eradication process.  The outcome of this data will spread and communicate on the website of TCNR, Green Southerners, and with publish</w:t>
            </w:r>
            <w:r>
              <w:rPr>
                <w:rFonts w:cstheme="minorHAnsi"/>
                <w:lang w:val="en-GB"/>
              </w:rPr>
              <w:t xml:space="preserve"> informative and scientific articles. </w:t>
            </w:r>
          </w:p>
        </w:tc>
      </w:tr>
      <w:tr w:rsidR="000F5695" w:rsidRPr="00275934" w14:paraId="28F5C1D5"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2337A65B" w14:textId="77777777" w:rsidR="000F5695" w:rsidRPr="00275934" w:rsidRDefault="000F5695" w:rsidP="00C32C5B">
            <w:pPr>
              <w:pStyle w:val="titolotabella"/>
              <w:snapToGrid w:val="0"/>
              <w:spacing w:before="60" w:after="60"/>
              <w:jc w:val="center"/>
              <w:rPr>
                <w:rFonts w:asciiTheme="minorHAnsi" w:hAnsiTheme="minorHAnsi" w:cstheme="minorHAnsi"/>
                <w:caps/>
                <w:szCs w:val="22"/>
                <w:lang w:val="en-GB"/>
              </w:rPr>
            </w:pPr>
            <w:r>
              <w:rPr>
                <w:rFonts w:asciiTheme="minorHAnsi" w:hAnsiTheme="minorHAnsi" w:cstheme="minorHAnsi"/>
                <w:caps/>
                <w:szCs w:val="22"/>
                <w:lang w:val="en-GB"/>
              </w:rPr>
              <w:t xml:space="preserve">       </w:t>
            </w:r>
            <w:r w:rsidRPr="00275934">
              <w:rPr>
                <w:rFonts w:asciiTheme="minorHAnsi" w:hAnsiTheme="minorHAnsi" w:cstheme="minorHAnsi"/>
                <w:caps/>
                <w:szCs w:val="22"/>
                <w:lang w:val="en-GB"/>
              </w:rPr>
              <w:t>DSS System Diagram &amp; INDICATORS</w:t>
            </w:r>
          </w:p>
        </w:tc>
      </w:tr>
      <w:tr w:rsidR="000F5695" w:rsidRPr="00275934" w14:paraId="1BDCE52C" w14:textId="77777777" w:rsidTr="00C32C5B">
        <w:trPr>
          <w:trHeight w:val="510"/>
        </w:trPr>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7719DADF" w14:textId="77777777" w:rsidR="000F5695" w:rsidRDefault="000F5695" w:rsidP="00C32C5B">
            <w:pPr>
              <w:snapToGrid w:val="0"/>
              <w:rPr>
                <w:rFonts w:cstheme="minorHAnsi"/>
                <w:b/>
                <w:bCs/>
                <w:lang w:val="en-GB"/>
              </w:rPr>
            </w:pPr>
            <w:r w:rsidRPr="00275934">
              <w:rPr>
                <w:rFonts w:cstheme="minorHAnsi"/>
                <w:b/>
                <w:bCs/>
                <w:lang w:val="en-GB"/>
              </w:rPr>
              <w:t>DIAGRAM ELEMENT:</w:t>
            </w:r>
          </w:p>
          <w:p w14:paraId="35EE9CB1" w14:textId="77777777" w:rsidR="000F5695" w:rsidRDefault="000F5695" w:rsidP="00C32C5B">
            <w:pPr>
              <w:snapToGrid w:val="0"/>
              <w:rPr>
                <w:rFonts w:cstheme="minorHAnsi"/>
                <w:b/>
                <w:bCs/>
                <w:lang w:val="en-GB"/>
              </w:rPr>
            </w:pPr>
          </w:p>
          <w:p w14:paraId="1DFDF98F" w14:textId="77777777" w:rsidR="000F5695" w:rsidRDefault="000F5695" w:rsidP="00C32C5B">
            <w:pPr>
              <w:snapToGrid w:val="0"/>
              <w:rPr>
                <w:rFonts w:cstheme="minorHAnsi"/>
                <w:b/>
                <w:bCs/>
                <w:lang w:val="en-GB"/>
              </w:rPr>
            </w:pPr>
            <w:r w:rsidRPr="00C95E84">
              <w:rPr>
                <w:rFonts w:cstheme="minorHAnsi"/>
                <w:b/>
                <w:bCs/>
                <w:lang w:val="en-GB"/>
              </w:rPr>
              <w:t>[Plant Species (Id=1029)]</w:t>
            </w:r>
          </w:p>
          <w:p w14:paraId="335BB2D3" w14:textId="77777777" w:rsidR="000F5695" w:rsidRDefault="000F5695" w:rsidP="00C32C5B">
            <w:pPr>
              <w:snapToGrid w:val="0"/>
              <w:rPr>
                <w:rFonts w:cstheme="minorHAnsi"/>
                <w:b/>
                <w:bCs/>
                <w:lang w:val="en-GB"/>
              </w:rPr>
            </w:pPr>
          </w:p>
          <w:p w14:paraId="5FE81441" w14:textId="77777777" w:rsidR="000F5695" w:rsidRDefault="000F5695" w:rsidP="00C32C5B">
            <w:pPr>
              <w:snapToGrid w:val="0"/>
              <w:rPr>
                <w:rFonts w:cstheme="minorHAnsi"/>
                <w:b/>
                <w:bCs/>
                <w:lang w:val="en-GB"/>
              </w:rPr>
            </w:pPr>
            <w:ins w:id="2" w:author="Francesca Pella" w:date="2023-09-15T11:23:00Z">
              <w:r w:rsidRPr="00E17FAD">
                <w:rPr>
                  <w:rFonts w:eastAsiaTheme="minorEastAsia" w:cs="Calibri"/>
                  <w:noProof/>
                </w:rPr>
                <w:drawing>
                  <wp:anchor distT="0" distB="0" distL="114300" distR="114300" simplePos="0" relativeHeight="251685888" behindDoc="0" locked="0" layoutInCell="1" allowOverlap="1" wp14:anchorId="267470A7" wp14:editId="5C127C33">
                    <wp:simplePos x="0" y="0"/>
                    <wp:positionH relativeFrom="column">
                      <wp:posOffset>659947</wp:posOffset>
                    </wp:positionH>
                    <wp:positionV relativeFrom="paragraph">
                      <wp:posOffset>96883</wp:posOffset>
                    </wp:positionV>
                    <wp:extent cx="4538435" cy="3298371"/>
                    <wp:effectExtent l="0" t="0" r="0" b="0"/>
                    <wp:wrapSquare wrapText="bothSides"/>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38435" cy="3298371"/>
                            </a:xfrm>
                            <a:prstGeom prst="rect">
                              <a:avLst/>
                            </a:prstGeom>
                            <a:noFill/>
                            <a:ln>
                              <a:noFill/>
                            </a:ln>
                          </pic:spPr>
                        </pic:pic>
                      </a:graphicData>
                    </a:graphic>
                  </wp:anchor>
                </w:drawing>
              </w:r>
            </w:ins>
          </w:p>
          <w:p w14:paraId="655DE604" w14:textId="77777777" w:rsidR="000F5695" w:rsidRDefault="000F5695" w:rsidP="00C32C5B">
            <w:pPr>
              <w:snapToGrid w:val="0"/>
              <w:rPr>
                <w:rFonts w:cstheme="minorHAnsi"/>
                <w:b/>
                <w:bCs/>
                <w:lang w:val="en-GB"/>
              </w:rPr>
            </w:pPr>
          </w:p>
          <w:p w14:paraId="5E4E1093" w14:textId="77777777" w:rsidR="000F5695" w:rsidRDefault="000F5695" w:rsidP="00C32C5B">
            <w:pPr>
              <w:snapToGrid w:val="0"/>
              <w:rPr>
                <w:rFonts w:cstheme="minorHAnsi"/>
                <w:b/>
                <w:bCs/>
                <w:lang w:val="en-GB"/>
              </w:rPr>
            </w:pPr>
          </w:p>
          <w:p w14:paraId="73DED188" w14:textId="77777777" w:rsidR="000F5695" w:rsidRDefault="000F5695" w:rsidP="00C32C5B">
            <w:pPr>
              <w:snapToGrid w:val="0"/>
              <w:rPr>
                <w:rFonts w:cstheme="minorHAnsi"/>
                <w:b/>
                <w:bCs/>
                <w:lang w:val="en-GB"/>
              </w:rPr>
            </w:pPr>
          </w:p>
          <w:p w14:paraId="46195175" w14:textId="77777777" w:rsidR="000F5695" w:rsidRDefault="000F5695" w:rsidP="00C32C5B">
            <w:pPr>
              <w:snapToGrid w:val="0"/>
              <w:rPr>
                <w:rFonts w:cstheme="minorHAnsi"/>
                <w:b/>
                <w:bCs/>
                <w:lang w:val="en-GB"/>
              </w:rPr>
            </w:pPr>
          </w:p>
          <w:p w14:paraId="5456C381" w14:textId="77777777" w:rsidR="000F5695" w:rsidRDefault="000F5695" w:rsidP="00C32C5B">
            <w:pPr>
              <w:snapToGrid w:val="0"/>
              <w:rPr>
                <w:rFonts w:cstheme="minorHAnsi"/>
                <w:b/>
                <w:bCs/>
                <w:lang w:val="en-GB"/>
              </w:rPr>
            </w:pPr>
          </w:p>
          <w:p w14:paraId="1F970914" w14:textId="77777777" w:rsidR="000F5695" w:rsidRDefault="000F5695" w:rsidP="00C32C5B">
            <w:pPr>
              <w:snapToGrid w:val="0"/>
              <w:rPr>
                <w:rFonts w:cstheme="minorHAnsi"/>
                <w:b/>
                <w:bCs/>
                <w:lang w:val="en-GB"/>
              </w:rPr>
            </w:pPr>
          </w:p>
          <w:p w14:paraId="0043F63F" w14:textId="77777777" w:rsidR="000F5695" w:rsidRDefault="000F5695" w:rsidP="00C32C5B">
            <w:pPr>
              <w:snapToGrid w:val="0"/>
              <w:rPr>
                <w:rFonts w:cstheme="minorHAnsi"/>
                <w:b/>
                <w:bCs/>
                <w:lang w:val="en-GB"/>
              </w:rPr>
            </w:pPr>
          </w:p>
          <w:p w14:paraId="4A4A8848" w14:textId="77777777" w:rsidR="000F5695" w:rsidRDefault="000F5695" w:rsidP="00C32C5B">
            <w:pPr>
              <w:snapToGrid w:val="0"/>
              <w:rPr>
                <w:rFonts w:cstheme="minorHAnsi"/>
                <w:b/>
                <w:bCs/>
                <w:lang w:val="en-GB"/>
              </w:rPr>
            </w:pPr>
          </w:p>
          <w:p w14:paraId="285B113E" w14:textId="77777777" w:rsidR="000F5695" w:rsidRDefault="000F5695" w:rsidP="00C32C5B">
            <w:pPr>
              <w:snapToGrid w:val="0"/>
              <w:rPr>
                <w:rFonts w:cstheme="minorHAnsi"/>
                <w:b/>
                <w:bCs/>
                <w:lang w:val="en-GB"/>
              </w:rPr>
            </w:pPr>
          </w:p>
          <w:p w14:paraId="48B14CA4" w14:textId="77777777" w:rsidR="000F5695" w:rsidRDefault="000F5695" w:rsidP="00C32C5B">
            <w:pPr>
              <w:snapToGrid w:val="0"/>
              <w:rPr>
                <w:rFonts w:cstheme="minorHAnsi"/>
                <w:b/>
                <w:bCs/>
                <w:lang w:val="en-GB"/>
              </w:rPr>
            </w:pPr>
          </w:p>
          <w:p w14:paraId="54D6169B" w14:textId="77777777" w:rsidR="000F5695" w:rsidRDefault="000F5695" w:rsidP="00C32C5B">
            <w:pPr>
              <w:snapToGrid w:val="0"/>
              <w:rPr>
                <w:rFonts w:cstheme="minorHAnsi"/>
                <w:b/>
                <w:bCs/>
                <w:lang w:val="en-GB"/>
              </w:rPr>
            </w:pPr>
          </w:p>
          <w:p w14:paraId="342E08C8" w14:textId="77777777" w:rsidR="000F5695" w:rsidRDefault="000F5695" w:rsidP="00C32C5B">
            <w:pPr>
              <w:snapToGrid w:val="0"/>
              <w:rPr>
                <w:rFonts w:cstheme="minorHAnsi"/>
                <w:b/>
                <w:bCs/>
                <w:lang w:val="en-GB"/>
              </w:rPr>
            </w:pPr>
          </w:p>
          <w:p w14:paraId="6513BDA4" w14:textId="77777777" w:rsidR="000F5695" w:rsidRDefault="000F5695" w:rsidP="00C32C5B">
            <w:pPr>
              <w:snapToGrid w:val="0"/>
              <w:rPr>
                <w:rFonts w:cstheme="minorHAnsi"/>
                <w:b/>
                <w:bCs/>
                <w:lang w:val="en-GB"/>
              </w:rPr>
            </w:pPr>
          </w:p>
          <w:p w14:paraId="415F2661" w14:textId="77777777" w:rsidR="000F5695" w:rsidRDefault="000F5695" w:rsidP="00C32C5B">
            <w:pPr>
              <w:snapToGrid w:val="0"/>
              <w:rPr>
                <w:rFonts w:cstheme="minorHAnsi"/>
                <w:lang w:val="en-GB"/>
              </w:rPr>
            </w:pPr>
          </w:p>
          <w:p w14:paraId="7A501CFE" w14:textId="77777777" w:rsidR="000F5695" w:rsidRDefault="000F5695" w:rsidP="00C32C5B">
            <w:pPr>
              <w:rPr>
                <w:rFonts w:cstheme="minorHAnsi"/>
                <w:lang w:val="en-GB"/>
              </w:rPr>
            </w:pPr>
          </w:p>
          <w:p w14:paraId="6E754098" w14:textId="77777777" w:rsidR="000F5695" w:rsidRDefault="000F5695" w:rsidP="00C32C5B">
            <w:pPr>
              <w:rPr>
                <w:rFonts w:cstheme="minorHAnsi"/>
              </w:rPr>
            </w:pPr>
          </w:p>
          <w:p w14:paraId="233BFF08" w14:textId="77777777" w:rsidR="000F5695" w:rsidRDefault="000F5695" w:rsidP="00C32C5B">
            <w:pPr>
              <w:rPr>
                <w:rFonts w:cstheme="minorHAnsi"/>
              </w:rPr>
            </w:pPr>
          </w:p>
          <w:p w14:paraId="4FB39A77" w14:textId="77777777" w:rsidR="000F5695" w:rsidRDefault="000F5695" w:rsidP="00C32C5B">
            <w:pPr>
              <w:rPr>
                <w:rFonts w:cstheme="minorHAnsi"/>
              </w:rPr>
            </w:pPr>
          </w:p>
          <w:p w14:paraId="3839A8CA" w14:textId="77777777" w:rsidR="000F5695" w:rsidRDefault="000F5695" w:rsidP="00C32C5B">
            <w:pPr>
              <w:rPr>
                <w:rFonts w:cstheme="minorHAnsi"/>
              </w:rPr>
            </w:pPr>
          </w:p>
          <w:p w14:paraId="170D13E5" w14:textId="77777777" w:rsidR="000F5695" w:rsidRDefault="000F5695" w:rsidP="00C32C5B">
            <w:pPr>
              <w:rPr>
                <w:rFonts w:cstheme="minorHAnsi"/>
              </w:rPr>
            </w:pPr>
          </w:p>
          <w:p w14:paraId="6BC0E8BE" w14:textId="77777777" w:rsidR="000F5695" w:rsidRDefault="000F5695" w:rsidP="00C32C5B">
            <w:pPr>
              <w:rPr>
                <w:rFonts w:cstheme="minorHAnsi"/>
                <w:lang w:val="en-GB"/>
              </w:rPr>
            </w:pPr>
          </w:p>
          <w:tbl>
            <w:tblPr>
              <w:tblStyle w:val="TableSimple11"/>
              <w:tblpPr w:leftFromText="180" w:rightFromText="180" w:vertAnchor="text" w:tblpY="-66"/>
              <w:tblOverlap w:val="never"/>
              <w:tblW w:w="0" w:type="auto"/>
              <w:tblInd w:w="0" w:type="dxa"/>
              <w:tblLayout w:type="fixed"/>
              <w:tblCellMar>
                <w:left w:w="108" w:type="dxa"/>
                <w:right w:w="108" w:type="dxa"/>
              </w:tblCellMar>
              <w:tblLook w:val="04A0" w:firstRow="1" w:lastRow="0" w:firstColumn="1" w:lastColumn="0" w:noHBand="0" w:noVBand="1"/>
            </w:tblPr>
            <w:tblGrid>
              <w:gridCol w:w="1753"/>
              <w:gridCol w:w="2402"/>
              <w:gridCol w:w="2467"/>
              <w:gridCol w:w="1361"/>
              <w:gridCol w:w="1480"/>
            </w:tblGrid>
            <w:tr w:rsidR="000F5695" w:rsidRPr="00421B9C" w14:paraId="3D25B37A" w14:textId="77777777" w:rsidTr="00C32C5B">
              <w:tc>
                <w:tcPr>
                  <w:tcW w:w="9463" w:type="dxa"/>
                  <w:gridSpan w:val="5"/>
                  <w:tcMar>
                    <w:left w:w="108" w:type="dxa"/>
                    <w:right w:w="108" w:type="dxa"/>
                  </w:tcMar>
                </w:tcPr>
                <w:p w14:paraId="62ADB5D6" w14:textId="77777777" w:rsidR="000F5695" w:rsidRPr="00E76694" w:rsidRDefault="000F5695" w:rsidP="00C32C5B">
                  <w:pPr>
                    <w:jc w:val="both"/>
                    <w:rPr>
                      <w:rFonts w:eastAsiaTheme="minorEastAsia"/>
                      <w:bCs/>
                      <w:sz w:val="22"/>
                      <w:lang w:val="en-GB" w:eastAsia="en-GB"/>
                    </w:rPr>
                  </w:pPr>
                  <w:r w:rsidRPr="00E76694">
                    <w:rPr>
                      <w:rFonts w:ascii="Calibri" w:hAnsi="Calibri"/>
                      <w:bCs/>
                      <w:sz w:val="22"/>
                      <w:lang w:val="en-GB"/>
                    </w:rPr>
                    <w:lastRenderedPageBreak/>
                    <w:t xml:space="preserve">Indicators attached to component: </w:t>
                  </w:r>
                  <w:r w:rsidRPr="00E76694">
                    <w:rPr>
                      <w:rFonts w:eastAsiaTheme="minorEastAsia" w:cs="Calibri"/>
                      <w:bCs/>
                      <w:sz w:val="22"/>
                      <w:lang w:val="en-GB" w:eastAsia="en-GB"/>
                    </w:rPr>
                    <w:t>[Invasive species (Id=32)]</w:t>
                  </w:r>
                  <w:r w:rsidRPr="00E76694">
                    <w:rPr>
                      <w:rFonts w:eastAsiaTheme="minorEastAsia"/>
                      <w:bCs/>
                      <w:sz w:val="22"/>
                      <w:lang w:val="en-GB" w:eastAsia="en-GB"/>
                    </w:rPr>
                    <w:t xml:space="preserve"> -&gt; </w:t>
                  </w:r>
                  <w:r w:rsidRPr="00E76694">
                    <w:rPr>
                      <w:rFonts w:ascii="Calibri" w:hAnsi="Calibri"/>
                      <w:bCs/>
                      <w:sz w:val="22"/>
                    </w:rPr>
                    <w:t>Terrestrial Species (Id=33)</w:t>
                  </w:r>
                </w:p>
              </w:tc>
            </w:tr>
            <w:tr w:rsidR="000F5695" w:rsidRPr="00406B65" w14:paraId="61980128" w14:textId="77777777" w:rsidTr="00C32C5B">
              <w:tc>
                <w:tcPr>
                  <w:tcW w:w="1753" w:type="dxa"/>
                  <w:tcMar>
                    <w:left w:w="108" w:type="dxa"/>
                    <w:right w:w="108" w:type="dxa"/>
                  </w:tcMar>
                </w:tcPr>
                <w:p w14:paraId="6A6315E7" w14:textId="77777777" w:rsidR="000F5695" w:rsidRPr="00406B65" w:rsidRDefault="000F5695" w:rsidP="00C32C5B">
                  <w:pPr>
                    <w:rPr>
                      <w:rFonts w:ascii="Calibri" w:hAnsi="Calibri" w:cs="Calibri"/>
                    </w:rPr>
                  </w:pPr>
                  <w:r w:rsidRPr="00406B65">
                    <w:rPr>
                      <w:rFonts w:ascii="Calibri" w:hAnsi="Calibri"/>
                      <w:b/>
                    </w:rPr>
                    <w:t>Name</w:t>
                  </w:r>
                </w:p>
              </w:tc>
              <w:tc>
                <w:tcPr>
                  <w:tcW w:w="2402" w:type="dxa"/>
                  <w:tcMar>
                    <w:left w:w="108" w:type="dxa"/>
                    <w:right w:w="108" w:type="dxa"/>
                  </w:tcMar>
                </w:tcPr>
                <w:p w14:paraId="764C1CCD" w14:textId="77777777" w:rsidR="000F5695" w:rsidRPr="00406B65" w:rsidRDefault="000F5695" w:rsidP="00C32C5B">
                  <w:pPr>
                    <w:rPr>
                      <w:rFonts w:ascii="Calibri" w:hAnsi="Calibri" w:cs="Calibri"/>
                    </w:rPr>
                  </w:pPr>
                  <w:r w:rsidRPr="00406B65">
                    <w:rPr>
                      <w:rFonts w:ascii="Calibri" w:hAnsi="Calibri"/>
                      <w:b/>
                    </w:rPr>
                    <w:t>Description</w:t>
                  </w:r>
                </w:p>
              </w:tc>
              <w:tc>
                <w:tcPr>
                  <w:tcW w:w="2467" w:type="dxa"/>
                  <w:tcMar>
                    <w:left w:w="108" w:type="dxa"/>
                    <w:right w:w="108" w:type="dxa"/>
                  </w:tcMar>
                </w:tcPr>
                <w:p w14:paraId="60F9D52A" w14:textId="77777777" w:rsidR="000F5695" w:rsidRPr="00406B65" w:rsidRDefault="000F5695" w:rsidP="00C32C5B">
                  <w:pPr>
                    <w:rPr>
                      <w:rFonts w:ascii="Calibri" w:hAnsi="Calibri" w:cs="Calibri"/>
                    </w:rPr>
                  </w:pPr>
                  <w:r w:rsidRPr="00406B65">
                    <w:rPr>
                      <w:rFonts w:ascii="Calibri" w:hAnsi="Calibri"/>
                      <w:b/>
                    </w:rPr>
                    <w:t>Data Source</w:t>
                  </w:r>
                </w:p>
              </w:tc>
              <w:tc>
                <w:tcPr>
                  <w:tcW w:w="1361" w:type="dxa"/>
                  <w:tcMar>
                    <w:left w:w="108" w:type="dxa"/>
                    <w:right w:w="108" w:type="dxa"/>
                  </w:tcMar>
                </w:tcPr>
                <w:p w14:paraId="6B738D4A" w14:textId="77777777" w:rsidR="000F5695" w:rsidRPr="00406B65" w:rsidRDefault="000F5695" w:rsidP="00C32C5B">
                  <w:pPr>
                    <w:rPr>
                      <w:rFonts w:ascii="Calibri" w:hAnsi="Calibri" w:cs="Calibri"/>
                    </w:rPr>
                  </w:pPr>
                  <w:r w:rsidRPr="00406B65">
                    <w:rPr>
                      <w:rFonts w:ascii="Calibri" w:hAnsi="Calibri"/>
                      <w:b/>
                    </w:rPr>
                    <w:t>Update Frequency</w:t>
                  </w:r>
                </w:p>
              </w:tc>
              <w:tc>
                <w:tcPr>
                  <w:tcW w:w="1480" w:type="dxa"/>
                  <w:tcMar>
                    <w:left w:w="108" w:type="dxa"/>
                    <w:right w:w="108" w:type="dxa"/>
                  </w:tcMar>
                </w:tcPr>
                <w:p w14:paraId="4B003257" w14:textId="77777777" w:rsidR="000F5695" w:rsidRPr="00406B65" w:rsidRDefault="000F5695" w:rsidP="00C32C5B">
                  <w:pPr>
                    <w:rPr>
                      <w:rFonts w:ascii="Calibri" w:hAnsi="Calibri" w:cs="Calibri"/>
                    </w:rPr>
                  </w:pPr>
                  <w:r w:rsidRPr="00406B65">
                    <w:rPr>
                      <w:rFonts w:ascii="Calibri" w:hAnsi="Calibri"/>
                      <w:b/>
                    </w:rPr>
                    <w:t>Notes</w:t>
                  </w:r>
                </w:p>
              </w:tc>
            </w:tr>
            <w:tr w:rsidR="000F5695" w:rsidRPr="00421B9C" w14:paraId="3987DF0C" w14:textId="77777777" w:rsidTr="00C32C5B">
              <w:trPr>
                <w:trHeight w:val="620"/>
              </w:trPr>
              <w:tc>
                <w:tcPr>
                  <w:tcW w:w="1753" w:type="dxa"/>
                  <w:tcMar>
                    <w:left w:w="108" w:type="dxa"/>
                    <w:right w:w="108" w:type="dxa"/>
                  </w:tcMar>
                </w:tcPr>
                <w:p w14:paraId="1F71354C" w14:textId="77777777" w:rsidR="000F5695" w:rsidRPr="001C4793" w:rsidRDefault="000F5695" w:rsidP="00C32C5B">
                  <w:pPr>
                    <w:rPr>
                      <w:rFonts w:cstheme="minorHAnsi"/>
                      <w:sz w:val="22"/>
                    </w:rPr>
                  </w:pPr>
                  <w:r w:rsidRPr="001C4793">
                    <w:rPr>
                      <w:rFonts w:cstheme="minorHAnsi"/>
                      <w:sz w:val="22"/>
                    </w:rPr>
                    <w:t xml:space="preserve">Presence of </w:t>
                  </w:r>
                  <w:proofErr w:type="spellStart"/>
                  <w:r w:rsidRPr="00ED794B">
                    <w:rPr>
                      <w:rFonts w:cstheme="minorHAnsi"/>
                      <w:i/>
                      <w:iCs/>
                      <w:sz w:val="22"/>
                    </w:rPr>
                    <w:t>Heterotheca</w:t>
                  </w:r>
                  <w:proofErr w:type="spellEnd"/>
                  <w:r w:rsidRPr="00ED794B">
                    <w:rPr>
                      <w:rFonts w:cstheme="minorHAnsi"/>
                      <w:i/>
                      <w:iCs/>
                      <w:sz w:val="22"/>
                    </w:rPr>
                    <w:t xml:space="preserve"> </w:t>
                  </w:r>
                  <w:proofErr w:type="spellStart"/>
                  <w:r w:rsidRPr="00ED794B">
                    <w:rPr>
                      <w:rFonts w:cstheme="minorHAnsi"/>
                      <w:i/>
                      <w:iCs/>
                      <w:sz w:val="22"/>
                    </w:rPr>
                    <w:t>subaxillaris</w:t>
                  </w:r>
                  <w:proofErr w:type="spellEnd"/>
                </w:p>
              </w:tc>
              <w:tc>
                <w:tcPr>
                  <w:tcW w:w="2402" w:type="dxa"/>
                  <w:tcMar>
                    <w:left w:w="108" w:type="dxa"/>
                    <w:right w:w="108" w:type="dxa"/>
                  </w:tcMar>
                </w:tcPr>
                <w:p w14:paraId="55166F50" w14:textId="77777777" w:rsidR="000F5695" w:rsidRPr="001C4793" w:rsidRDefault="000F5695" w:rsidP="00C32C5B">
                  <w:pPr>
                    <w:rPr>
                      <w:rFonts w:cstheme="minorHAnsi"/>
                      <w:sz w:val="22"/>
                    </w:rPr>
                  </w:pPr>
                  <w:r w:rsidRPr="001C4793">
                    <w:rPr>
                      <w:rFonts w:cstheme="minorHAnsi"/>
                      <w:sz w:val="22"/>
                    </w:rPr>
                    <w:t>Estimation about the extension in surface of removed  plants</w:t>
                  </w:r>
                </w:p>
              </w:tc>
              <w:tc>
                <w:tcPr>
                  <w:tcW w:w="2467" w:type="dxa"/>
                  <w:tcMar>
                    <w:left w:w="108" w:type="dxa"/>
                    <w:right w:w="108" w:type="dxa"/>
                  </w:tcMar>
                </w:tcPr>
                <w:p w14:paraId="58B92D92" w14:textId="77777777" w:rsidR="000F5695" w:rsidRPr="001C4793" w:rsidRDefault="000F5695" w:rsidP="00C32C5B">
                  <w:pPr>
                    <w:rPr>
                      <w:rFonts w:cstheme="minorHAnsi"/>
                      <w:sz w:val="22"/>
                    </w:rPr>
                  </w:pPr>
                </w:p>
              </w:tc>
              <w:tc>
                <w:tcPr>
                  <w:tcW w:w="1361" w:type="dxa"/>
                  <w:tcMar>
                    <w:left w:w="108" w:type="dxa"/>
                    <w:right w:w="108" w:type="dxa"/>
                  </w:tcMar>
                </w:tcPr>
                <w:p w14:paraId="53162E41" w14:textId="77777777" w:rsidR="000F5695" w:rsidRPr="001C4793" w:rsidRDefault="000F5695" w:rsidP="00C32C5B">
                  <w:pPr>
                    <w:rPr>
                      <w:rFonts w:cstheme="minorHAnsi"/>
                      <w:sz w:val="22"/>
                    </w:rPr>
                  </w:pPr>
                  <w:r w:rsidRPr="001C4793">
                    <w:rPr>
                      <w:rFonts w:cstheme="minorHAnsi"/>
                      <w:sz w:val="22"/>
                    </w:rPr>
                    <w:t>Annual</w:t>
                  </w:r>
                </w:p>
              </w:tc>
              <w:tc>
                <w:tcPr>
                  <w:tcW w:w="1480" w:type="dxa"/>
                  <w:tcMar>
                    <w:left w:w="108" w:type="dxa"/>
                    <w:right w:w="108" w:type="dxa"/>
                  </w:tcMar>
                </w:tcPr>
                <w:p w14:paraId="14F942E4" w14:textId="77777777" w:rsidR="000F5695" w:rsidRPr="001C4793" w:rsidRDefault="000F5695" w:rsidP="00C32C5B">
                  <w:pPr>
                    <w:rPr>
                      <w:rFonts w:cstheme="minorHAnsi"/>
                      <w:sz w:val="22"/>
                    </w:rPr>
                  </w:pPr>
                  <w:r w:rsidRPr="001C4793">
                    <w:rPr>
                      <w:rFonts w:cstheme="minorHAnsi"/>
                      <w:sz w:val="22"/>
                    </w:rPr>
                    <w:t>Removed every year by hand</w:t>
                  </w:r>
                </w:p>
              </w:tc>
            </w:tr>
            <w:tr w:rsidR="000F5695" w:rsidRPr="00421B9C" w14:paraId="7E041605" w14:textId="77777777" w:rsidTr="00C32C5B">
              <w:trPr>
                <w:trHeight w:val="620"/>
              </w:trPr>
              <w:tc>
                <w:tcPr>
                  <w:tcW w:w="1753" w:type="dxa"/>
                  <w:tcMar>
                    <w:left w:w="108" w:type="dxa"/>
                    <w:right w:w="108" w:type="dxa"/>
                  </w:tcMar>
                </w:tcPr>
                <w:p w14:paraId="2C84AE5F" w14:textId="77777777" w:rsidR="000F5695" w:rsidRDefault="000F5695" w:rsidP="00C32C5B">
                  <w:pPr>
                    <w:rPr>
                      <w:rFonts w:cstheme="minorHAnsi"/>
                      <w:sz w:val="22"/>
                    </w:rPr>
                  </w:pPr>
                </w:p>
                <w:p w14:paraId="79223246" w14:textId="77777777" w:rsidR="000F5695" w:rsidRPr="003B3061" w:rsidRDefault="000F5695" w:rsidP="00C32C5B">
                  <w:pPr>
                    <w:rPr>
                      <w:rFonts w:cstheme="minorHAnsi"/>
                      <w:sz w:val="22"/>
                    </w:rPr>
                  </w:pPr>
                  <w:r w:rsidRPr="003B3061">
                    <w:rPr>
                      <w:rFonts w:cstheme="minorHAnsi"/>
                      <w:sz w:val="22"/>
                    </w:rPr>
                    <w:t xml:space="preserve">Terrestrial Invasive Species </w:t>
                  </w:r>
                </w:p>
              </w:tc>
              <w:tc>
                <w:tcPr>
                  <w:tcW w:w="2402" w:type="dxa"/>
                  <w:tcMar>
                    <w:left w:w="108" w:type="dxa"/>
                    <w:right w:w="108" w:type="dxa"/>
                  </w:tcMar>
                </w:tcPr>
                <w:p w14:paraId="2FEF9760" w14:textId="77777777" w:rsidR="000F5695" w:rsidRPr="003B3061" w:rsidRDefault="000F5695" w:rsidP="00C32C5B">
                  <w:pPr>
                    <w:rPr>
                      <w:rFonts w:cstheme="minorHAnsi"/>
                      <w:sz w:val="22"/>
                    </w:rPr>
                  </w:pPr>
                  <w:r w:rsidRPr="003B3061">
                    <w:rPr>
                      <w:rFonts w:cstheme="minorHAnsi"/>
                      <w:sz w:val="22"/>
                    </w:rPr>
                    <w:t>Field survey for plant species (invasive and endem</w:t>
                  </w:r>
                  <w:r>
                    <w:rPr>
                      <w:rFonts w:cstheme="minorHAnsi"/>
                      <w:sz w:val="22"/>
                    </w:rPr>
                    <w:t xml:space="preserve">ic species). </w:t>
                  </w:r>
                </w:p>
              </w:tc>
              <w:tc>
                <w:tcPr>
                  <w:tcW w:w="2467" w:type="dxa"/>
                  <w:tcMar>
                    <w:left w:w="108" w:type="dxa"/>
                    <w:right w:w="108" w:type="dxa"/>
                  </w:tcMar>
                </w:tcPr>
                <w:p w14:paraId="158EFFBD" w14:textId="77777777" w:rsidR="000F5695" w:rsidRPr="003B3061" w:rsidRDefault="000F5695" w:rsidP="00C32C5B">
                  <w:pPr>
                    <w:rPr>
                      <w:rFonts w:cstheme="minorHAnsi"/>
                      <w:sz w:val="22"/>
                    </w:rPr>
                  </w:pPr>
                  <w:r w:rsidRPr="003B3061">
                    <w:rPr>
                      <w:rFonts w:cstheme="minorHAnsi"/>
                      <w:sz w:val="22"/>
                    </w:rPr>
                    <w:t xml:space="preserve">Field survey has done by Lebanese university student under supervision of TCNR project Manager </w:t>
                  </w:r>
                  <w:r>
                    <w:rPr>
                      <w:rFonts w:cstheme="minorHAnsi"/>
                      <w:sz w:val="22"/>
                    </w:rPr>
                    <w:t xml:space="preserve">on August 2023 </w:t>
                  </w:r>
                  <w:r w:rsidRPr="000F5695">
                    <w:rPr>
                      <w:rFonts w:cstheme="minorHAnsi"/>
                      <w:sz w:val="22"/>
                    </w:rPr>
                    <w:t>(Scientific zone)</w:t>
                  </w:r>
                </w:p>
              </w:tc>
              <w:tc>
                <w:tcPr>
                  <w:tcW w:w="1361" w:type="dxa"/>
                  <w:tcMar>
                    <w:left w:w="108" w:type="dxa"/>
                    <w:right w:w="108" w:type="dxa"/>
                  </w:tcMar>
                </w:tcPr>
                <w:p w14:paraId="29F5C28A" w14:textId="77777777" w:rsidR="000F5695" w:rsidRPr="003B3061" w:rsidRDefault="000F5695" w:rsidP="00C32C5B">
                  <w:pPr>
                    <w:rPr>
                      <w:rFonts w:cstheme="minorHAnsi"/>
                      <w:sz w:val="22"/>
                    </w:rPr>
                  </w:pPr>
                </w:p>
                <w:p w14:paraId="5434E98B" w14:textId="77777777" w:rsidR="000F5695" w:rsidRPr="003B3061" w:rsidRDefault="000F5695" w:rsidP="00C32C5B">
                  <w:pPr>
                    <w:rPr>
                      <w:rFonts w:cstheme="minorHAnsi"/>
                      <w:sz w:val="22"/>
                    </w:rPr>
                  </w:pPr>
                  <w:r w:rsidRPr="003B3061">
                    <w:rPr>
                      <w:rFonts w:cstheme="minorHAnsi"/>
                      <w:sz w:val="22"/>
                    </w:rPr>
                    <w:t xml:space="preserve">Annual </w:t>
                  </w:r>
                </w:p>
              </w:tc>
              <w:tc>
                <w:tcPr>
                  <w:tcW w:w="1480" w:type="dxa"/>
                  <w:tcMar>
                    <w:left w:w="108" w:type="dxa"/>
                    <w:right w:w="108" w:type="dxa"/>
                  </w:tcMar>
                </w:tcPr>
                <w:p w14:paraId="0CF0694B" w14:textId="77777777" w:rsidR="000F5695" w:rsidRPr="003B3061" w:rsidRDefault="000F5695" w:rsidP="00C32C5B">
                  <w:pPr>
                    <w:rPr>
                      <w:rFonts w:cstheme="minorHAnsi"/>
                      <w:sz w:val="22"/>
                    </w:rPr>
                  </w:pPr>
                  <w:r w:rsidRPr="003B3061">
                    <w:rPr>
                      <w:rFonts w:cstheme="minorHAnsi"/>
                      <w:sz w:val="22"/>
                    </w:rPr>
                    <w:t>Scheduled to remove by hands</w:t>
                  </w:r>
                </w:p>
              </w:tc>
            </w:tr>
          </w:tbl>
          <w:p w14:paraId="7DCDAB5C" w14:textId="77777777" w:rsidR="000F5695" w:rsidRDefault="000F5695" w:rsidP="00C32C5B">
            <w:pPr>
              <w:rPr>
                <w:rFonts w:cstheme="minorHAnsi"/>
                <w:lang w:val="en-GB"/>
              </w:rPr>
            </w:pPr>
          </w:p>
          <w:tbl>
            <w:tblPr>
              <w:tblStyle w:val="TableSimple15"/>
              <w:tblW w:w="0" w:type="auto"/>
              <w:tblInd w:w="0" w:type="dxa"/>
              <w:tblLayout w:type="fixed"/>
              <w:tblCellMar>
                <w:left w:w="108" w:type="dxa"/>
                <w:right w:w="108" w:type="dxa"/>
              </w:tblCellMar>
              <w:tblLook w:val="04A0" w:firstRow="1" w:lastRow="0" w:firstColumn="1" w:lastColumn="0" w:noHBand="0" w:noVBand="1"/>
            </w:tblPr>
            <w:tblGrid>
              <w:gridCol w:w="1410"/>
              <w:gridCol w:w="2520"/>
              <w:gridCol w:w="2739"/>
              <w:gridCol w:w="1991"/>
              <w:gridCol w:w="803"/>
            </w:tblGrid>
            <w:tr w:rsidR="000F5695" w:rsidRPr="00915C00" w14:paraId="1DEC30D8" w14:textId="77777777" w:rsidTr="00C32C5B">
              <w:tc>
                <w:tcPr>
                  <w:tcW w:w="9463" w:type="dxa"/>
                  <w:gridSpan w:val="5"/>
                  <w:tcMar>
                    <w:left w:w="108" w:type="dxa"/>
                    <w:right w:w="108" w:type="dxa"/>
                  </w:tcMar>
                </w:tcPr>
                <w:p w14:paraId="5633D7D7" w14:textId="77777777" w:rsidR="000F5695" w:rsidRPr="00915C00" w:rsidRDefault="000F5695" w:rsidP="000F5695">
                  <w:pPr>
                    <w:rPr>
                      <w:rFonts w:ascii="Calibri" w:hAnsi="Calibri" w:cs="Calibri"/>
                      <w:b/>
                      <w:szCs w:val="24"/>
                    </w:rPr>
                  </w:pPr>
                  <w:r w:rsidRPr="00915C00">
                    <w:rPr>
                      <w:rFonts w:ascii="Calibri" w:hAnsi="Calibri"/>
                      <w:b/>
                      <w:szCs w:val="24"/>
                    </w:rPr>
                    <w:t>Indicators attached to component: Terrestrial Species (Id=31)</w:t>
                  </w:r>
                </w:p>
              </w:tc>
            </w:tr>
            <w:tr w:rsidR="000F5695" w:rsidRPr="00915C00" w14:paraId="2E5BF3C8" w14:textId="77777777" w:rsidTr="00C32C5B">
              <w:tc>
                <w:tcPr>
                  <w:tcW w:w="1410" w:type="dxa"/>
                  <w:tcMar>
                    <w:left w:w="108" w:type="dxa"/>
                    <w:right w:w="108" w:type="dxa"/>
                  </w:tcMar>
                </w:tcPr>
                <w:p w14:paraId="091A8ADD" w14:textId="77777777" w:rsidR="000F5695" w:rsidRPr="00915C00" w:rsidRDefault="000F5695" w:rsidP="000F5695">
                  <w:pPr>
                    <w:rPr>
                      <w:rFonts w:ascii="Calibri" w:hAnsi="Calibri" w:cs="Calibri"/>
                      <w:szCs w:val="24"/>
                    </w:rPr>
                  </w:pPr>
                  <w:r w:rsidRPr="00915C00">
                    <w:rPr>
                      <w:rFonts w:ascii="Calibri" w:hAnsi="Calibri"/>
                      <w:b/>
                      <w:szCs w:val="24"/>
                    </w:rPr>
                    <w:t>Name</w:t>
                  </w:r>
                </w:p>
              </w:tc>
              <w:tc>
                <w:tcPr>
                  <w:tcW w:w="2520" w:type="dxa"/>
                  <w:tcMar>
                    <w:left w:w="108" w:type="dxa"/>
                    <w:right w:w="108" w:type="dxa"/>
                  </w:tcMar>
                </w:tcPr>
                <w:p w14:paraId="5A4E0332" w14:textId="77777777" w:rsidR="000F5695" w:rsidRPr="00915C00" w:rsidRDefault="000F5695" w:rsidP="000F5695">
                  <w:pPr>
                    <w:rPr>
                      <w:rFonts w:ascii="Calibri" w:hAnsi="Calibri" w:cs="Calibri"/>
                      <w:szCs w:val="24"/>
                    </w:rPr>
                  </w:pPr>
                  <w:r w:rsidRPr="00915C00">
                    <w:rPr>
                      <w:rFonts w:ascii="Calibri" w:hAnsi="Calibri"/>
                      <w:b/>
                      <w:szCs w:val="24"/>
                    </w:rPr>
                    <w:t>Description</w:t>
                  </w:r>
                </w:p>
              </w:tc>
              <w:tc>
                <w:tcPr>
                  <w:tcW w:w="2739" w:type="dxa"/>
                  <w:tcMar>
                    <w:left w:w="108" w:type="dxa"/>
                    <w:right w:w="108" w:type="dxa"/>
                  </w:tcMar>
                </w:tcPr>
                <w:p w14:paraId="7DDD76DE" w14:textId="77777777" w:rsidR="000F5695" w:rsidRPr="00915C00" w:rsidRDefault="000F5695" w:rsidP="000F5695">
                  <w:pPr>
                    <w:rPr>
                      <w:rFonts w:ascii="Calibri" w:hAnsi="Calibri" w:cs="Calibri"/>
                      <w:szCs w:val="24"/>
                    </w:rPr>
                  </w:pPr>
                  <w:proofErr w:type="spellStart"/>
                  <w:r w:rsidRPr="00915C00">
                    <w:rPr>
                      <w:rFonts w:ascii="Calibri" w:hAnsi="Calibri"/>
                      <w:b/>
                      <w:szCs w:val="24"/>
                    </w:rPr>
                    <w:t>DataSource</w:t>
                  </w:r>
                  <w:proofErr w:type="spellEnd"/>
                </w:p>
              </w:tc>
              <w:tc>
                <w:tcPr>
                  <w:tcW w:w="1991" w:type="dxa"/>
                  <w:tcMar>
                    <w:left w:w="108" w:type="dxa"/>
                    <w:right w:w="108" w:type="dxa"/>
                  </w:tcMar>
                </w:tcPr>
                <w:p w14:paraId="34261D75" w14:textId="77777777" w:rsidR="000F5695" w:rsidRPr="00915C00" w:rsidRDefault="000F5695" w:rsidP="000F5695">
                  <w:pPr>
                    <w:rPr>
                      <w:rFonts w:ascii="Calibri" w:hAnsi="Calibri" w:cs="Calibri"/>
                      <w:szCs w:val="24"/>
                    </w:rPr>
                  </w:pPr>
                  <w:proofErr w:type="spellStart"/>
                  <w:r w:rsidRPr="00915C00">
                    <w:rPr>
                      <w:rFonts w:ascii="Calibri" w:hAnsi="Calibri"/>
                      <w:b/>
                      <w:szCs w:val="24"/>
                    </w:rPr>
                    <w:t>UpdateFrequency</w:t>
                  </w:r>
                  <w:proofErr w:type="spellEnd"/>
                </w:p>
              </w:tc>
              <w:tc>
                <w:tcPr>
                  <w:tcW w:w="803" w:type="dxa"/>
                  <w:tcMar>
                    <w:left w:w="108" w:type="dxa"/>
                    <w:right w:w="108" w:type="dxa"/>
                  </w:tcMar>
                </w:tcPr>
                <w:p w14:paraId="3544E041" w14:textId="77777777" w:rsidR="000F5695" w:rsidRPr="00915C00" w:rsidRDefault="000F5695" w:rsidP="000F5695">
                  <w:pPr>
                    <w:rPr>
                      <w:rFonts w:ascii="Calibri" w:hAnsi="Calibri" w:cs="Calibri"/>
                      <w:szCs w:val="24"/>
                    </w:rPr>
                  </w:pPr>
                  <w:r w:rsidRPr="00915C00">
                    <w:rPr>
                      <w:rFonts w:ascii="Calibri" w:hAnsi="Calibri"/>
                      <w:b/>
                      <w:szCs w:val="24"/>
                    </w:rPr>
                    <w:t>Notes</w:t>
                  </w:r>
                </w:p>
              </w:tc>
            </w:tr>
            <w:tr w:rsidR="000F5695" w:rsidRPr="00915C00" w14:paraId="5C27AB01" w14:textId="77777777" w:rsidTr="00C32C5B">
              <w:tc>
                <w:tcPr>
                  <w:tcW w:w="1410" w:type="dxa"/>
                  <w:tcMar>
                    <w:left w:w="108" w:type="dxa"/>
                    <w:right w:w="108" w:type="dxa"/>
                  </w:tcMar>
                </w:tcPr>
                <w:p w14:paraId="18A41527" w14:textId="77777777" w:rsidR="000F5695" w:rsidRPr="00915C00" w:rsidRDefault="000F5695" w:rsidP="000F5695">
                  <w:pPr>
                    <w:rPr>
                      <w:rFonts w:ascii="Calibri" w:hAnsi="Calibri" w:cs="Calibri"/>
                      <w:szCs w:val="24"/>
                    </w:rPr>
                  </w:pPr>
                  <w:proofErr w:type="spellStart"/>
                  <w:r w:rsidRPr="00915C00">
                    <w:rPr>
                      <w:rFonts w:ascii="Calibri" w:hAnsi="Calibri"/>
                      <w:szCs w:val="24"/>
                    </w:rPr>
                    <w:t>Endamic</w:t>
                  </w:r>
                  <w:proofErr w:type="spellEnd"/>
                  <w:r w:rsidRPr="00915C00">
                    <w:rPr>
                      <w:rFonts w:ascii="Calibri" w:hAnsi="Calibri"/>
                      <w:szCs w:val="24"/>
                    </w:rPr>
                    <w:t xml:space="preserve"> species</w:t>
                  </w:r>
                </w:p>
              </w:tc>
              <w:tc>
                <w:tcPr>
                  <w:tcW w:w="2520" w:type="dxa"/>
                  <w:tcMar>
                    <w:left w:w="108" w:type="dxa"/>
                    <w:right w:w="108" w:type="dxa"/>
                  </w:tcMar>
                </w:tcPr>
                <w:p w14:paraId="69CC364F" w14:textId="77777777" w:rsidR="000F5695" w:rsidRPr="00915C00" w:rsidRDefault="000F5695" w:rsidP="000F5695">
                  <w:pPr>
                    <w:rPr>
                      <w:rFonts w:ascii="Calibri" w:hAnsi="Calibri" w:cs="Calibri"/>
                      <w:szCs w:val="24"/>
                    </w:rPr>
                  </w:pPr>
                  <w:r w:rsidRPr="00915C00">
                    <w:rPr>
                      <w:rFonts w:ascii="Calibri" w:hAnsi="Calibri"/>
                      <w:szCs w:val="24"/>
                    </w:rPr>
                    <w:t>Endemic species for the year of 2023</w:t>
                  </w:r>
                </w:p>
              </w:tc>
              <w:tc>
                <w:tcPr>
                  <w:tcW w:w="2739" w:type="dxa"/>
                  <w:tcMar>
                    <w:left w:w="108" w:type="dxa"/>
                    <w:right w:w="108" w:type="dxa"/>
                  </w:tcMar>
                </w:tcPr>
                <w:p w14:paraId="5A4C56EE" w14:textId="77777777" w:rsidR="000F5695" w:rsidRPr="00915C00" w:rsidRDefault="000F5695" w:rsidP="000F5695">
                  <w:pPr>
                    <w:rPr>
                      <w:rFonts w:ascii="Calibri" w:hAnsi="Calibri"/>
                      <w:szCs w:val="24"/>
                    </w:rPr>
                  </w:pPr>
                  <w:r>
                    <w:rPr>
                      <w:rFonts w:ascii="Calibri" w:hAnsi="Calibri"/>
                      <w:szCs w:val="24"/>
                    </w:rPr>
                    <w:t>Field Survey August 2023 (Scientific zone)</w:t>
                  </w:r>
                </w:p>
              </w:tc>
              <w:tc>
                <w:tcPr>
                  <w:tcW w:w="1991" w:type="dxa"/>
                  <w:tcMar>
                    <w:left w:w="108" w:type="dxa"/>
                    <w:right w:w="108" w:type="dxa"/>
                  </w:tcMar>
                </w:tcPr>
                <w:p w14:paraId="3DAFC752" w14:textId="77777777" w:rsidR="000F5695" w:rsidRPr="00915C00" w:rsidRDefault="000F5695" w:rsidP="000F5695">
                  <w:pPr>
                    <w:rPr>
                      <w:rFonts w:ascii="Calibri" w:hAnsi="Calibri"/>
                      <w:szCs w:val="24"/>
                    </w:rPr>
                  </w:pPr>
                  <w:r w:rsidRPr="00915C00">
                    <w:rPr>
                      <w:rFonts w:ascii="Calibri" w:hAnsi="Calibri" w:cs="Calibri"/>
                      <w:szCs w:val="24"/>
                    </w:rPr>
                    <w:t xml:space="preserve">Yearly </w:t>
                  </w:r>
                </w:p>
              </w:tc>
              <w:tc>
                <w:tcPr>
                  <w:tcW w:w="803" w:type="dxa"/>
                  <w:tcMar>
                    <w:left w:w="108" w:type="dxa"/>
                    <w:right w:w="108" w:type="dxa"/>
                  </w:tcMar>
                </w:tcPr>
                <w:p w14:paraId="1B7E6CFB" w14:textId="77777777" w:rsidR="000F5695" w:rsidRPr="00915C00" w:rsidRDefault="000F5695" w:rsidP="000F5695">
                  <w:pPr>
                    <w:rPr>
                      <w:rFonts w:ascii="Calibri" w:hAnsi="Calibri" w:cs="Calibri"/>
                      <w:szCs w:val="24"/>
                    </w:rPr>
                  </w:pPr>
                </w:p>
              </w:tc>
            </w:tr>
          </w:tbl>
          <w:p w14:paraId="78D82CB0" w14:textId="77777777" w:rsidR="000F5695" w:rsidRDefault="000F5695" w:rsidP="000F5695">
            <w:pPr>
              <w:rPr>
                <w:rFonts w:cstheme="minorHAnsi"/>
                <w:lang w:val="en-GB"/>
              </w:rPr>
            </w:pPr>
          </w:p>
          <w:p w14:paraId="18374849" w14:textId="77777777" w:rsidR="000F5695" w:rsidRPr="00275934" w:rsidRDefault="000F5695" w:rsidP="000F5695">
            <w:pPr>
              <w:rPr>
                <w:rFonts w:cstheme="minorHAnsi"/>
                <w:lang w:val="en-GB"/>
              </w:rPr>
            </w:pPr>
          </w:p>
        </w:tc>
      </w:tr>
      <w:tr w:rsidR="000F5695" w:rsidRPr="00275934" w14:paraId="2377F65B"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04509BDC" w14:textId="77777777" w:rsidR="000F5695" w:rsidRPr="00275934" w:rsidRDefault="000F5695" w:rsidP="00C32C5B">
            <w:pPr>
              <w:pStyle w:val="titolotabella"/>
              <w:snapToGrid w:val="0"/>
              <w:spacing w:before="60" w:after="60"/>
              <w:jc w:val="center"/>
              <w:rPr>
                <w:rFonts w:asciiTheme="minorHAnsi" w:hAnsiTheme="minorHAnsi" w:cstheme="minorHAnsi"/>
                <w:szCs w:val="22"/>
                <w:lang w:val="en-GB"/>
              </w:rPr>
            </w:pPr>
            <w:r w:rsidRPr="00275934">
              <w:rPr>
                <w:rFonts w:asciiTheme="minorHAnsi" w:hAnsiTheme="minorHAnsi" w:cstheme="minorHAnsi"/>
                <w:szCs w:val="22"/>
                <w:lang w:val="en-GB"/>
              </w:rPr>
              <w:lastRenderedPageBreak/>
              <w:t xml:space="preserve">Data Collection Procedure </w:t>
            </w:r>
          </w:p>
        </w:tc>
      </w:tr>
      <w:tr w:rsidR="000F5695" w:rsidRPr="00275934" w14:paraId="2113907D" w14:textId="77777777" w:rsidTr="00C32C5B">
        <w:tc>
          <w:tcPr>
            <w:tcW w:w="1322" w:type="dxa"/>
            <w:tcBorders>
              <w:top w:val="single" w:sz="4" w:space="0" w:color="000000"/>
              <w:left w:val="single" w:sz="4" w:space="0" w:color="000000"/>
              <w:bottom w:val="single" w:sz="4" w:space="0" w:color="000000"/>
            </w:tcBorders>
            <w:shd w:val="clear" w:color="auto" w:fill="auto"/>
          </w:tcPr>
          <w:p w14:paraId="4C32B3B6" w14:textId="77777777" w:rsidR="000F5695" w:rsidRPr="00275934" w:rsidRDefault="000F5695" w:rsidP="00C32C5B">
            <w:pPr>
              <w:pStyle w:val="titolotabella"/>
              <w:snapToGrid w:val="0"/>
              <w:spacing w:before="60" w:after="60"/>
              <w:rPr>
                <w:rFonts w:asciiTheme="minorHAnsi" w:hAnsiTheme="minorHAnsi" w:cstheme="minorHAnsi"/>
                <w:bCs/>
                <w:szCs w:val="22"/>
                <w:lang w:val="en-GB"/>
              </w:rPr>
            </w:pPr>
            <w:r w:rsidRPr="00275934">
              <w:rPr>
                <w:rFonts w:asciiTheme="minorHAnsi" w:hAnsiTheme="minorHAnsi" w:cstheme="minorHAnsi"/>
                <w:bCs/>
                <w:szCs w:val="22"/>
                <w:lang w:val="en-GB"/>
              </w:rPr>
              <w:t xml:space="preserve">Staff </w:t>
            </w:r>
          </w:p>
        </w:tc>
        <w:tc>
          <w:tcPr>
            <w:tcW w:w="8380" w:type="dxa"/>
            <w:gridSpan w:val="2"/>
            <w:tcBorders>
              <w:top w:val="single" w:sz="4" w:space="0" w:color="000000"/>
              <w:left w:val="single" w:sz="4" w:space="0" w:color="000000"/>
              <w:bottom w:val="single" w:sz="4" w:space="0" w:color="000000"/>
              <w:right w:val="single" w:sz="4" w:space="0" w:color="000000"/>
            </w:tcBorders>
            <w:shd w:val="clear" w:color="auto" w:fill="auto"/>
          </w:tcPr>
          <w:p w14:paraId="50251EDD" w14:textId="77777777" w:rsidR="000F5695" w:rsidRPr="009335B1" w:rsidRDefault="000F5695" w:rsidP="00C32C5B">
            <w:pPr>
              <w:snapToGrid w:val="0"/>
              <w:jc w:val="both"/>
              <w:rPr>
                <w:rFonts w:cstheme="minorHAnsi"/>
                <w:lang w:val="en-GB"/>
              </w:rPr>
            </w:pPr>
            <w:r w:rsidRPr="003B3061">
              <w:rPr>
                <w:rFonts w:cstheme="minorHAnsi"/>
                <w:lang w:val="en-GB"/>
              </w:rPr>
              <w:t>TCNR team and Volunteer (Five students from Lebanese University),</w:t>
            </w:r>
            <w:r>
              <w:rPr>
                <w:rFonts w:cstheme="minorHAnsi"/>
                <w:lang w:val="en-GB"/>
              </w:rPr>
              <w:t xml:space="preserve"> NGO’s (</w:t>
            </w:r>
            <w:proofErr w:type="spellStart"/>
            <w:r>
              <w:rPr>
                <w:rFonts w:cstheme="minorHAnsi"/>
                <w:lang w:val="en-GB"/>
              </w:rPr>
              <w:t>Fekr</w:t>
            </w:r>
            <w:proofErr w:type="spellEnd"/>
            <w:r>
              <w:rPr>
                <w:rFonts w:cstheme="minorHAnsi"/>
                <w:lang w:val="en-GB"/>
              </w:rPr>
              <w:t xml:space="preserve"> w </w:t>
            </w:r>
            <w:proofErr w:type="spellStart"/>
            <w:r>
              <w:rPr>
                <w:rFonts w:cstheme="minorHAnsi"/>
                <w:lang w:val="en-GB"/>
              </w:rPr>
              <w:t>Insan</w:t>
            </w:r>
            <w:proofErr w:type="spellEnd"/>
            <w:r>
              <w:rPr>
                <w:rFonts w:cstheme="minorHAnsi"/>
                <w:lang w:val="en-GB"/>
              </w:rPr>
              <w:t>, ADR, AMWAJ</w:t>
            </w:r>
            <w:r w:rsidRPr="003B3061">
              <w:rPr>
                <w:rFonts w:cstheme="minorHAnsi"/>
                <w:lang w:val="en-GB"/>
              </w:rPr>
              <w:t xml:space="preserve">), Tyre II Official School, DSC Lebanon, Al Afaaq Institute of Imam Sadr </w:t>
            </w:r>
            <w:r>
              <w:rPr>
                <w:rFonts w:cstheme="minorHAnsi"/>
                <w:lang w:val="en-GB"/>
              </w:rPr>
              <w:t xml:space="preserve">Foundation. </w:t>
            </w:r>
          </w:p>
          <w:p w14:paraId="3B1DE4A5" w14:textId="77777777" w:rsidR="000F5695" w:rsidRDefault="000F5695" w:rsidP="00C32C5B">
            <w:pPr>
              <w:snapToGrid w:val="0"/>
              <w:jc w:val="both"/>
              <w:rPr>
                <w:rFonts w:cstheme="minorHAnsi"/>
                <w:lang w:val="en-GB"/>
              </w:rPr>
            </w:pPr>
            <w:r w:rsidRPr="009335B1">
              <w:rPr>
                <w:rFonts w:cstheme="minorHAnsi"/>
                <w:lang w:val="en-GB"/>
              </w:rPr>
              <w:t>The exact staff count remains uncertain as the contact process has commenced but is still ongoing. However, it is anticip</w:t>
            </w:r>
            <w:r>
              <w:rPr>
                <w:rFonts w:cstheme="minorHAnsi"/>
                <w:lang w:val="en-GB"/>
              </w:rPr>
              <w:t xml:space="preserve">ated to reach approximately 100 </w:t>
            </w:r>
            <w:r w:rsidRPr="009335B1">
              <w:rPr>
                <w:rFonts w:cstheme="minorHAnsi"/>
                <w:lang w:val="en-GB"/>
              </w:rPr>
              <w:t>individuals.</w:t>
            </w:r>
          </w:p>
          <w:p w14:paraId="04D9580D" w14:textId="77777777" w:rsidR="000F5695" w:rsidRPr="003B3061" w:rsidRDefault="000F5695" w:rsidP="00C32C5B">
            <w:pPr>
              <w:snapToGrid w:val="0"/>
              <w:jc w:val="both"/>
              <w:rPr>
                <w:rFonts w:cstheme="minorHAnsi"/>
                <w:lang w:val="en-GB"/>
              </w:rPr>
            </w:pPr>
          </w:p>
        </w:tc>
      </w:tr>
      <w:tr w:rsidR="000F5695" w:rsidRPr="00275934" w14:paraId="70E506E1" w14:textId="77777777" w:rsidTr="00C32C5B">
        <w:trPr>
          <w:trHeight w:val="485"/>
        </w:trPr>
        <w:tc>
          <w:tcPr>
            <w:tcW w:w="1322" w:type="dxa"/>
            <w:tcBorders>
              <w:left w:val="single" w:sz="4" w:space="0" w:color="000000"/>
              <w:bottom w:val="single" w:sz="4" w:space="0" w:color="000000"/>
            </w:tcBorders>
            <w:shd w:val="clear" w:color="auto" w:fill="auto"/>
          </w:tcPr>
          <w:p w14:paraId="069AD3DF" w14:textId="77777777" w:rsidR="000F5695" w:rsidRPr="00275934" w:rsidRDefault="000F5695" w:rsidP="00C32C5B">
            <w:pPr>
              <w:pStyle w:val="titolotabella"/>
              <w:snapToGrid w:val="0"/>
              <w:spacing w:before="60" w:after="60"/>
              <w:rPr>
                <w:rFonts w:asciiTheme="minorHAnsi" w:hAnsiTheme="minorHAnsi" w:cstheme="minorHAnsi"/>
                <w:bCs/>
                <w:szCs w:val="22"/>
                <w:lang w:val="en-GB"/>
              </w:rPr>
            </w:pPr>
            <w:r w:rsidRPr="00275934">
              <w:rPr>
                <w:rFonts w:asciiTheme="minorHAnsi" w:hAnsiTheme="minorHAnsi" w:cstheme="minorHAnsi"/>
                <w:bCs/>
                <w:szCs w:val="22"/>
                <w:lang w:val="en-GB"/>
              </w:rPr>
              <w:t>Equipment</w:t>
            </w:r>
          </w:p>
        </w:tc>
        <w:tc>
          <w:tcPr>
            <w:tcW w:w="8380" w:type="dxa"/>
            <w:gridSpan w:val="2"/>
            <w:tcBorders>
              <w:left w:val="single" w:sz="4" w:space="0" w:color="000000"/>
              <w:bottom w:val="single" w:sz="4" w:space="0" w:color="000000"/>
              <w:right w:val="single" w:sz="4" w:space="0" w:color="000000"/>
            </w:tcBorders>
            <w:shd w:val="clear" w:color="auto" w:fill="auto"/>
          </w:tcPr>
          <w:p w14:paraId="7CBEB7EC" w14:textId="77777777" w:rsidR="000F5695" w:rsidRPr="00BB3805" w:rsidRDefault="000F5695" w:rsidP="00C32C5B">
            <w:pPr>
              <w:tabs>
                <w:tab w:val="left" w:pos="980"/>
              </w:tabs>
              <w:rPr>
                <w:rFonts w:asciiTheme="majorBidi" w:eastAsia="Times New Roman" w:hAnsiTheme="majorBidi" w:cstheme="majorBidi"/>
                <w:lang w:val="en-GB"/>
              </w:rPr>
            </w:pPr>
          </w:p>
          <w:p w14:paraId="3BA2D57E" w14:textId="77777777" w:rsidR="000F5695" w:rsidRPr="00BB3805" w:rsidRDefault="000F5695" w:rsidP="00C32C5B">
            <w:pPr>
              <w:tabs>
                <w:tab w:val="left" w:pos="980"/>
              </w:tabs>
              <w:rPr>
                <w:rFonts w:eastAsia="Times New Roman" w:cstheme="minorHAnsi"/>
                <w:lang w:val="en-GB"/>
              </w:rPr>
            </w:pPr>
            <w:r w:rsidRPr="00BB3805">
              <w:rPr>
                <w:rFonts w:eastAsia="Times New Roman" w:cstheme="minorHAnsi"/>
                <w:lang w:val="en-GB"/>
              </w:rPr>
              <w:t xml:space="preserve">Gloves, Root puller, Pruning Shears, Hand Pruners, Bags, Rakes, Disinfectant for shoes. </w:t>
            </w:r>
          </w:p>
        </w:tc>
      </w:tr>
      <w:tr w:rsidR="000F5695" w:rsidRPr="00275934" w14:paraId="6EA7E420" w14:textId="77777777" w:rsidTr="00C32C5B">
        <w:tc>
          <w:tcPr>
            <w:tcW w:w="1322" w:type="dxa"/>
            <w:tcBorders>
              <w:top w:val="single" w:sz="4" w:space="0" w:color="000000"/>
              <w:left w:val="single" w:sz="4" w:space="0" w:color="000000"/>
              <w:bottom w:val="single" w:sz="4" w:space="0" w:color="000000"/>
            </w:tcBorders>
            <w:shd w:val="clear" w:color="auto" w:fill="auto"/>
          </w:tcPr>
          <w:p w14:paraId="1D45EA37" w14:textId="77777777" w:rsidR="000F5695" w:rsidRPr="00275934" w:rsidRDefault="000F5695" w:rsidP="00C32C5B">
            <w:pPr>
              <w:pStyle w:val="titolotabella"/>
              <w:snapToGrid w:val="0"/>
              <w:spacing w:before="60" w:after="60"/>
              <w:rPr>
                <w:rFonts w:asciiTheme="minorHAnsi" w:hAnsiTheme="minorHAnsi" w:cstheme="minorHAnsi"/>
                <w:bCs/>
                <w:szCs w:val="22"/>
                <w:lang w:val="en-GB"/>
              </w:rPr>
            </w:pPr>
            <w:r w:rsidRPr="00275934">
              <w:rPr>
                <w:rFonts w:asciiTheme="minorHAnsi" w:hAnsiTheme="minorHAnsi" w:cstheme="minorHAnsi"/>
                <w:bCs/>
                <w:szCs w:val="22"/>
                <w:lang w:val="en-GB"/>
              </w:rPr>
              <w:t>Protocol</w:t>
            </w:r>
          </w:p>
        </w:tc>
        <w:tc>
          <w:tcPr>
            <w:tcW w:w="8380" w:type="dxa"/>
            <w:gridSpan w:val="2"/>
            <w:tcBorders>
              <w:top w:val="single" w:sz="4" w:space="0" w:color="000000"/>
              <w:left w:val="single" w:sz="4" w:space="0" w:color="000000"/>
              <w:bottom w:val="single" w:sz="4" w:space="0" w:color="000000"/>
              <w:right w:val="single" w:sz="4" w:space="0" w:color="000000"/>
            </w:tcBorders>
            <w:shd w:val="clear" w:color="auto" w:fill="auto"/>
          </w:tcPr>
          <w:p w14:paraId="1E36F8DA" w14:textId="77777777" w:rsidR="000F5695" w:rsidRDefault="000F5695" w:rsidP="00C32C5B">
            <w:pPr>
              <w:autoSpaceDE w:val="0"/>
              <w:autoSpaceDN w:val="0"/>
              <w:adjustRightInd w:val="0"/>
              <w:jc w:val="both"/>
              <w:rPr>
                <w:rFonts w:cs="Nirmala UI Semilight"/>
                <w:lang w:val="en-GB" w:bidi="ar-LB"/>
              </w:rPr>
            </w:pPr>
            <w:r w:rsidRPr="00516377">
              <w:rPr>
                <w:rFonts w:cs="Nirmala UI Semilight"/>
                <w:lang w:val="en-GB" w:bidi="ar-LB"/>
              </w:rPr>
              <w:t>The individuals involved in this protocol will receive training through a workshop organized by TCNR prior to field engagement. The training will cover essential topics, including how to step carefully to safeguard delicate species, identification of invasive species for removal, proper extraction techniques, and appropriate procedures for collecting and storing the re</w:t>
            </w:r>
            <w:r>
              <w:rPr>
                <w:rFonts w:cs="Nirmala UI Semilight"/>
                <w:lang w:val="en-GB" w:bidi="ar-LB"/>
              </w:rPr>
              <w:t xml:space="preserve">moved plants in designated bags </w:t>
            </w:r>
            <w:r w:rsidRPr="00BC2E77">
              <w:rPr>
                <w:rFonts w:cs="Nirmala UI Semilight"/>
                <w:lang w:val="en-GB" w:bidi="ar-LB"/>
              </w:rPr>
              <w:t>(figure 2).</w:t>
            </w:r>
          </w:p>
          <w:p w14:paraId="3DF597DD" w14:textId="77777777" w:rsidR="000F5695" w:rsidRDefault="000F5695" w:rsidP="000F5695">
            <w:pPr>
              <w:autoSpaceDE w:val="0"/>
              <w:autoSpaceDN w:val="0"/>
              <w:adjustRightInd w:val="0"/>
              <w:jc w:val="both"/>
              <w:rPr>
                <w:rFonts w:cs="Nirmala UI Semilight"/>
                <w:lang w:val="en-GB" w:bidi="ar-LB"/>
              </w:rPr>
            </w:pPr>
            <w:r>
              <w:rPr>
                <w:rFonts w:cs="Nirmala UI Semilight"/>
                <w:lang w:val="en-GB" w:bidi="ar-LB"/>
              </w:rPr>
              <w:t>T</w:t>
            </w:r>
            <w:r w:rsidRPr="00011A60">
              <w:rPr>
                <w:rFonts w:cs="Nirmala UI Semilight"/>
                <w:lang w:val="en-GB" w:bidi="ar-LB"/>
              </w:rPr>
              <w:t>he expected number of respondents</w:t>
            </w:r>
            <w:r>
              <w:rPr>
                <w:rFonts w:cs="Nirmala UI Semilight"/>
                <w:lang w:val="en-GB" w:bidi="ar-LB"/>
              </w:rPr>
              <w:t xml:space="preserve"> could reach max</w:t>
            </w:r>
            <w:r w:rsidRPr="00011A60">
              <w:rPr>
                <w:rFonts w:cs="Nirmala UI Semilight"/>
                <w:lang w:val="en-GB" w:bidi="ar-LB"/>
              </w:rPr>
              <w:t xml:space="preserve"> 100</w:t>
            </w:r>
            <w:r>
              <w:rPr>
                <w:rFonts w:cs="Nirmala UI Semilight"/>
                <w:lang w:val="en-GB" w:bidi="ar-LB"/>
              </w:rPr>
              <w:t xml:space="preserve"> people</w:t>
            </w:r>
            <w:r w:rsidRPr="00011A60">
              <w:rPr>
                <w:rFonts w:cs="Nirmala UI Semilight"/>
                <w:lang w:val="en-GB" w:bidi="ar-LB"/>
              </w:rPr>
              <w:t xml:space="preserve">; </w:t>
            </w:r>
            <w:r>
              <w:rPr>
                <w:rFonts w:cs="Nirmala UI Semilight"/>
                <w:lang w:val="en-GB" w:bidi="ar-LB"/>
              </w:rPr>
              <w:t xml:space="preserve">the all zone </w:t>
            </w:r>
            <w:r w:rsidRPr="00011A60">
              <w:rPr>
                <w:rFonts w:cs="Nirmala UI Semilight"/>
                <w:lang w:val="en-GB" w:bidi="ar-LB"/>
              </w:rPr>
              <w:t xml:space="preserve">will require a duration of five days. It's important to note that all plants collected in each zone will be burned after the </w:t>
            </w:r>
            <w:r>
              <w:rPr>
                <w:rFonts w:cs="Nirmala UI Semilight"/>
                <w:lang w:val="en-GB" w:bidi="ar-LB"/>
              </w:rPr>
              <w:t>extraction process is completed, noting that the location of burning in each zones should be in the open areas (l</w:t>
            </w:r>
            <w:r w:rsidRPr="00FF29DA">
              <w:rPr>
                <w:rFonts w:cs="Nirmala UI Semilight"/>
                <w:lang w:val="en-GB" w:bidi="ar-LB"/>
              </w:rPr>
              <w:t>ocations devoid of animal and plant species</w:t>
            </w:r>
            <w:r>
              <w:rPr>
                <w:rFonts w:cs="Nirmala UI Semilight"/>
                <w:lang w:val="en-GB" w:bidi="ar-LB"/>
              </w:rPr>
              <w:t>)</w:t>
            </w:r>
            <w:r w:rsidRPr="00FF29DA">
              <w:rPr>
                <w:rFonts w:cs="Nirmala UI Semilight"/>
                <w:lang w:val="en-GB" w:bidi="ar-LB"/>
              </w:rPr>
              <w:t>.</w:t>
            </w:r>
          </w:p>
          <w:p w14:paraId="11CFDCDE" w14:textId="77777777" w:rsidR="000F5695" w:rsidRDefault="000F5695" w:rsidP="00C32C5B">
            <w:pPr>
              <w:autoSpaceDE w:val="0"/>
              <w:autoSpaceDN w:val="0"/>
              <w:adjustRightInd w:val="0"/>
              <w:jc w:val="both"/>
              <w:rPr>
                <w:rFonts w:cs="Nirmala UI Semilight"/>
                <w:lang w:val="en-GB" w:bidi="ar-LB"/>
              </w:rPr>
            </w:pPr>
          </w:p>
          <w:p w14:paraId="6E58F37B" w14:textId="77777777" w:rsidR="000F5695" w:rsidRDefault="000F5695" w:rsidP="00C32C5B">
            <w:pPr>
              <w:autoSpaceDE w:val="0"/>
              <w:autoSpaceDN w:val="0"/>
              <w:adjustRightInd w:val="0"/>
              <w:jc w:val="both"/>
              <w:rPr>
                <w:rFonts w:cs="Nirmala UI Semilight"/>
                <w:lang w:val="en-GB" w:bidi="ar-LB"/>
              </w:rPr>
            </w:pPr>
            <w:r w:rsidRPr="00BC2E77">
              <w:rPr>
                <w:rFonts w:cs="Nirmala UI Semilight"/>
                <w:lang w:val="en-GB" w:bidi="ar-LB"/>
              </w:rPr>
              <w:t>We strongly recommend disinfecting the soles of your footwear using a spray bottle filled with an appropriate disinfectant before entering or exiting any location. You can use methylated spirits (70-100%), diluted bleach (25%), or F10 solution. Simply spray the disinfectant and wait for one minute before moving forward to prevent reco</w:t>
            </w:r>
            <w:r>
              <w:rPr>
                <w:rFonts w:cs="Nirmala UI Semilight"/>
                <w:lang w:val="en-GB" w:bidi="ar-LB"/>
              </w:rPr>
              <w:t xml:space="preserve">ntamination of your footwear </w:t>
            </w:r>
          </w:p>
          <w:p w14:paraId="6581B6C8" w14:textId="77777777" w:rsidR="000F5695" w:rsidRDefault="000F5695" w:rsidP="00C32C5B">
            <w:pPr>
              <w:autoSpaceDE w:val="0"/>
              <w:autoSpaceDN w:val="0"/>
              <w:adjustRightInd w:val="0"/>
              <w:rPr>
                <w:rFonts w:cs="Nirmala UI Semilight"/>
                <w:lang w:val="en-GB" w:bidi="ar-LB"/>
              </w:rPr>
            </w:pPr>
            <w:r>
              <w:rPr>
                <w:rFonts w:cs="Nirmala UI Semilight"/>
                <w:lang w:val="en-GB" w:bidi="ar-LB"/>
              </w:rPr>
              <w:t xml:space="preserve">                                                                                            </w:t>
            </w:r>
          </w:p>
          <w:p w14:paraId="3C4E15A9" w14:textId="77777777" w:rsidR="000F5695" w:rsidRDefault="000F5695" w:rsidP="00C32C5B">
            <w:pPr>
              <w:autoSpaceDE w:val="0"/>
              <w:autoSpaceDN w:val="0"/>
              <w:adjustRightInd w:val="0"/>
              <w:rPr>
                <w:rFonts w:cs="Nirmala UI Semilight"/>
                <w:lang w:val="en-GB" w:bidi="ar-LB"/>
              </w:rPr>
            </w:pPr>
            <w:r w:rsidRPr="00BC2E77">
              <w:rPr>
                <w:rFonts w:cs="Nirmala UI Semilight"/>
                <w:lang w:val="en-GB" w:bidi="ar-LB"/>
              </w:rPr>
              <w:t>Figure 2 illustrates the approach for era</w:t>
            </w:r>
            <w:r>
              <w:rPr>
                <w:rFonts w:cs="Nirmala UI Semilight"/>
                <w:lang w:val="en-GB" w:bidi="ar-LB"/>
              </w:rPr>
              <w:t>dicating invasive plant species</w:t>
            </w:r>
          </w:p>
          <w:p w14:paraId="1AA1C9AA" w14:textId="77777777" w:rsidR="000F5695" w:rsidRDefault="000F5695" w:rsidP="00C32C5B">
            <w:pPr>
              <w:autoSpaceDE w:val="0"/>
              <w:autoSpaceDN w:val="0"/>
              <w:adjustRightInd w:val="0"/>
              <w:rPr>
                <w:rFonts w:cs="Nirmala UI Semilight"/>
                <w:lang w:val="en-GB" w:bidi="ar-LB"/>
              </w:rPr>
            </w:pPr>
          </w:p>
          <w:p w14:paraId="4BC24D5B" w14:textId="77777777" w:rsidR="000F5695" w:rsidRDefault="000F5695" w:rsidP="00C32C5B">
            <w:pPr>
              <w:autoSpaceDE w:val="0"/>
              <w:autoSpaceDN w:val="0"/>
              <w:adjustRightInd w:val="0"/>
              <w:rPr>
                <w:rFonts w:cs="Nirmala UI Semilight"/>
                <w:lang w:val="en-GB" w:bidi="ar-LB"/>
              </w:rPr>
            </w:pPr>
            <w:r>
              <w:rPr>
                <w:rFonts w:cs="Nirmala UI Semilight"/>
                <w:noProof/>
              </w:rPr>
              <mc:AlternateContent>
                <mc:Choice Requires="wpg">
                  <w:drawing>
                    <wp:anchor distT="0" distB="0" distL="114300" distR="114300" simplePos="0" relativeHeight="251686912" behindDoc="0" locked="0" layoutInCell="1" allowOverlap="1" wp14:anchorId="4C339FF2" wp14:editId="738BE492">
                      <wp:simplePos x="0" y="0"/>
                      <wp:positionH relativeFrom="column">
                        <wp:posOffset>122115</wp:posOffset>
                      </wp:positionH>
                      <wp:positionV relativeFrom="paragraph">
                        <wp:posOffset>74390</wp:posOffset>
                      </wp:positionV>
                      <wp:extent cx="4485600" cy="1771200"/>
                      <wp:effectExtent l="0" t="0" r="10795" b="19685"/>
                      <wp:wrapNone/>
                      <wp:docPr id="33" name="Group 33"/>
                      <wp:cNvGraphicFramePr/>
                      <a:graphic xmlns:a="http://schemas.openxmlformats.org/drawingml/2006/main">
                        <a:graphicData uri="http://schemas.microsoft.com/office/word/2010/wordprocessingGroup">
                          <wpg:wgp>
                            <wpg:cNvGrpSpPr/>
                            <wpg:grpSpPr>
                              <a:xfrm>
                                <a:off x="0" y="0"/>
                                <a:ext cx="4485600" cy="1771200"/>
                                <a:chOff x="0" y="42054"/>
                                <a:chExt cx="4420801" cy="1577183"/>
                              </a:xfrm>
                            </wpg:grpSpPr>
                            <wps:wsp>
                              <wps:cNvPr id="34" name="Right Arrow 34"/>
                              <wps:cNvSpPr/>
                              <wps:spPr>
                                <a:xfrm rot="5400000">
                                  <a:off x="3355200" y="691200"/>
                                  <a:ext cx="504005" cy="164903"/>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ight Arrow 35"/>
                              <wps:cNvSpPr/>
                              <wps:spPr>
                                <a:xfrm rot="10800000">
                                  <a:off x="993600" y="1137600"/>
                                  <a:ext cx="542343" cy="187200"/>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6" name="Group 36"/>
                              <wpg:cNvGrpSpPr/>
                              <wpg:grpSpPr>
                                <a:xfrm>
                                  <a:off x="0" y="42054"/>
                                  <a:ext cx="4420801" cy="1577183"/>
                                  <a:chOff x="0" y="43183"/>
                                  <a:chExt cx="4331143" cy="1619522"/>
                                </a:xfrm>
                              </wpg:grpSpPr>
                              <wps:wsp>
                                <wps:cNvPr id="37" name="Rectangle 37"/>
                                <wps:cNvSpPr/>
                                <wps:spPr>
                                  <a:xfrm>
                                    <a:off x="0" y="43200"/>
                                    <a:ext cx="806400" cy="597600"/>
                                  </a:xfrm>
                                  <a:prstGeom prst="rect">
                                    <a:avLst/>
                                  </a:prstGeom>
                                  <a:solidFill>
                                    <a:srgbClr val="4472C4"/>
                                  </a:solidFill>
                                  <a:ln w="12700" cap="flat" cmpd="sng" algn="ctr">
                                    <a:solidFill>
                                      <a:srgbClr val="4472C4">
                                        <a:shade val="50000"/>
                                      </a:srgbClr>
                                    </a:solidFill>
                                    <a:prstDash val="solid"/>
                                    <a:miter lim="800000"/>
                                  </a:ln>
                                  <a:effectLst/>
                                </wps:spPr>
                                <wps:txbx>
                                  <w:txbxContent>
                                    <w:p w14:paraId="58894E42" w14:textId="77777777" w:rsidR="000F5695" w:rsidRPr="00BC36DE" w:rsidRDefault="000F5695" w:rsidP="000F5695">
                                      <w:pPr>
                                        <w:rPr>
                                          <w:color w:val="FFFFFF" w:themeColor="background1"/>
                                        </w:rPr>
                                      </w:pPr>
                                      <w:r w:rsidRPr="00BC36DE">
                                        <w:rPr>
                                          <w:color w:val="FFFFFF" w:themeColor="background1"/>
                                        </w:rPr>
                                        <w:t xml:space="preserve">Training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Right Arrow 38"/>
                                <wps:cNvSpPr/>
                                <wps:spPr>
                                  <a:xfrm>
                                    <a:off x="806400" y="266400"/>
                                    <a:ext cx="697865" cy="143510"/>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1504798" y="59835"/>
                                    <a:ext cx="943200" cy="580981"/>
                                  </a:xfrm>
                                  <a:prstGeom prst="rect">
                                    <a:avLst/>
                                  </a:prstGeom>
                                  <a:solidFill>
                                    <a:srgbClr val="4472C4"/>
                                  </a:solidFill>
                                  <a:ln w="12700" cap="flat" cmpd="sng" algn="ctr">
                                    <a:solidFill>
                                      <a:srgbClr val="4472C4">
                                        <a:shade val="50000"/>
                                      </a:srgbClr>
                                    </a:solidFill>
                                    <a:prstDash val="solid"/>
                                    <a:miter lim="800000"/>
                                  </a:ln>
                                  <a:effectLst/>
                                </wps:spPr>
                                <wps:txbx>
                                  <w:txbxContent>
                                    <w:p w14:paraId="668DAE59" w14:textId="77777777" w:rsidR="000F5695" w:rsidRPr="00716CAB" w:rsidRDefault="000F5695" w:rsidP="000F5695">
                                      <w:pPr>
                                        <w:rPr>
                                          <w:color w:val="FFFFFF" w:themeColor="background1"/>
                                        </w:rPr>
                                      </w:pPr>
                                      <w:r w:rsidRPr="00716CAB">
                                        <w:rPr>
                                          <w:color w:val="FFFFFF" w:themeColor="background1"/>
                                        </w:rPr>
                                        <w:t xml:space="preserve">Gathering on the field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3146381" y="43183"/>
                                    <a:ext cx="1184762" cy="597436"/>
                                  </a:xfrm>
                                  <a:prstGeom prst="rect">
                                    <a:avLst/>
                                  </a:prstGeom>
                                  <a:solidFill>
                                    <a:srgbClr val="4472C4"/>
                                  </a:solidFill>
                                  <a:ln w="12700" cap="flat" cmpd="sng" algn="ctr">
                                    <a:solidFill>
                                      <a:srgbClr val="4472C4">
                                        <a:shade val="50000"/>
                                      </a:srgbClr>
                                    </a:solidFill>
                                    <a:prstDash val="solid"/>
                                    <a:miter lim="800000"/>
                                  </a:ln>
                                  <a:effectLst/>
                                </wps:spPr>
                                <wps:txbx>
                                  <w:txbxContent>
                                    <w:p w14:paraId="4802D0CD" w14:textId="77777777" w:rsidR="000F5695" w:rsidRPr="00087AD7" w:rsidRDefault="000F5695" w:rsidP="000F5695">
                                      <w:pPr>
                                        <w:rPr>
                                          <w:color w:val="FFFFFF" w:themeColor="background1"/>
                                        </w:rPr>
                                      </w:pPr>
                                      <w:r w:rsidRPr="00087AD7">
                                        <w:rPr>
                                          <w:color w:val="FFFFFF" w:themeColor="background1"/>
                                        </w:rPr>
                                        <w:t>Use the disinfectant for the shoes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Rectangle 41"/>
                                <wps:cNvSpPr/>
                                <wps:spPr>
                                  <a:xfrm>
                                    <a:off x="2973600" y="1051200"/>
                                    <a:ext cx="1195200" cy="611505"/>
                                  </a:xfrm>
                                  <a:prstGeom prst="rect">
                                    <a:avLst/>
                                  </a:prstGeom>
                                  <a:solidFill>
                                    <a:srgbClr val="4472C4"/>
                                  </a:solidFill>
                                  <a:ln w="12700" cap="flat" cmpd="sng" algn="ctr">
                                    <a:solidFill>
                                      <a:srgbClr val="4472C4">
                                        <a:shade val="50000"/>
                                      </a:srgbClr>
                                    </a:solidFill>
                                    <a:prstDash val="solid"/>
                                    <a:miter lim="800000"/>
                                  </a:ln>
                                  <a:effectLst/>
                                </wps:spPr>
                                <wps:txbx>
                                  <w:txbxContent>
                                    <w:p w14:paraId="41103535" w14:textId="77777777" w:rsidR="000F5695" w:rsidRPr="00087AD7" w:rsidRDefault="000F5695" w:rsidP="000F5695">
                                      <w:pPr>
                                        <w:rPr>
                                          <w:color w:val="FFFFFF" w:themeColor="background1"/>
                                        </w:rPr>
                                      </w:pPr>
                                      <w:r>
                                        <w:rPr>
                                          <w:color w:val="FFFFFF" w:themeColor="background1"/>
                                        </w:rPr>
                                        <w:t xml:space="preserve">Eradication of </w:t>
                                      </w:r>
                                      <w:r w:rsidRPr="00087AD7">
                                        <w:rPr>
                                          <w:color w:val="FFFFFF" w:themeColor="background1"/>
                                        </w:rPr>
                                        <w:t>invasive species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504800" y="1022400"/>
                                    <a:ext cx="1000800" cy="612000"/>
                                  </a:xfrm>
                                  <a:prstGeom prst="rect">
                                    <a:avLst/>
                                  </a:prstGeom>
                                  <a:solidFill>
                                    <a:srgbClr val="4472C4"/>
                                  </a:solidFill>
                                  <a:ln w="12700" cap="flat" cmpd="sng" algn="ctr">
                                    <a:solidFill>
                                      <a:srgbClr val="4472C4">
                                        <a:shade val="50000"/>
                                      </a:srgbClr>
                                    </a:solidFill>
                                    <a:prstDash val="solid"/>
                                    <a:miter lim="800000"/>
                                  </a:ln>
                                  <a:effectLst/>
                                </wps:spPr>
                                <wps:txbx>
                                  <w:txbxContent>
                                    <w:p w14:paraId="1E44B5C8" w14:textId="77777777" w:rsidR="000F5695" w:rsidRPr="00087AD7" w:rsidRDefault="000F5695" w:rsidP="000F5695">
                                      <w:pPr>
                                        <w:rPr>
                                          <w:color w:val="FFFFFF" w:themeColor="background1"/>
                                        </w:rPr>
                                      </w:pPr>
                                      <w:r w:rsidRPr="00087AD7">
                                        <w:rPr>
                                          <w:color w:val="FFFFFF" w:themeColor="background1"/>
                                        </w:rPr>
                                        <w:t>Collecting plants using bags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ight Arrow 43"/>
                                <wps:cNvSpPr/>
                                <wps:spPr>
                                  <a:xfrm rot="10800000">
                                    <a:off x="2505600" y="1245600"/>
                                    <a:ext cx="466990" cy="143511"/>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Rectangle 44"/>
                                <wps:cNvSpPr/>
                                <wps:spPr>
                                  <a:xfrm>
                                    <a:off x="7200" y="1008000"/>
                                    <a:ext cx="986400" cy="654675"/>
                                  </a:xfrm>
                                  <a:prstGeom prst="rect">
                                    <a:avLst/>
                                  </a:prstGeom>
                                  <a:solidFill>
                                    <a:srgbClr val="4472C4"/>
                                  </a:solidFill>
                                  <a:ln w="12700" cap="flat" cmpd="sng" algn="ctr">
                                    <a:solidFill>
                                      <a:srgbClr val="4472C4">
                                        <a:shade val="50000"/>
                                      </a:srgbClr>
                                    </a:solidFill>
                                    <a:prstDash val="solid"/>
                                    <a:miter lim="800000"/>
                                  </a:ln>
                                  <a:effectLst/>
                                </wps:spPr>
                                <wps:txbx>
                                  <w:txbxContent>
                                    <w:p w14:paraId="5C1CEFF0" w14:textId="77777777" w:rsidR="000F5695" w:rsidRPr="00087AD7" w:rsidRDefault="000F5695" w:rsidP="000F5695">
                                      <w:pPr>
                                        <w:rPr>
                                          <w:color w:val="FFFFFF" w:themeColor="background1"/>
                                        </w:rPr>
                                      </w:pPr>
                                      <w:r w:rsidRPr="00087AD7">
                                        <w:rPr>
                                          <w:color w:val="FFFFFF" w:themeColor="background1"/>
                                        </w:rPr>
                                        <w:t xml:space="preserve">Burning in open area </w:t>
                                      </w:r>
                                    </w:p>
                                    <w:p w14:paraId="5D2DB961" w14:textId="77777777" w:rsidR="000F5695" w:rsidRPr="005A1487" w:rsidRDefault="000F5695" w:rsidP="000F5695"/>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Right Arrow 45"/>
                                <wps:cNvSpPr/>
                                <wps:spPr>
                                  <a:xfrm>
                                    <a:off x="2448000" y="266400"/>
                                    <a:ext cx="697865" cy="143510"/>
                                  </a:xfrm>
                                  <a:prstGeom prst="righ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4C339FF2" id="Group 33" o:spid="_x0000_s1026" style="position:absolute;margin-left:9.6pt;margin-top:5.85pt;width:353.2pt;height:139.45pt;z-index:251686912;mso-width-relative:margin;mso-height-relative:margin" coordorigin=",420" coordsize="44208,15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4" o:spid="_x0000_s1027" type="#_x0000_t13" style="position:absolute;left:33552;top:6911;width:5040;height:164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" adj="18066" fillcolor="#4472c4" strokecolor="#2f528f" strokeweight="1pt"/>
                      <v:shape id="Right Arrow 35" o:spid="_x0000_s1028" type="#_x0000_t13" style="position:absolute;left:9936;top:11376;width:5423;height:1872;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" adj="17872" fillcolor="#4472c4" strokecolor="#2f528f" strokeweight="1pt"/>
                      <v:group id="Group 36" o:spid="_x0000_s1029" style="position:absolute;top:420;width:44208;height:15772" coordorigin=",431" coordsize="43311,16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37" o:spid="_x0000_s1030" style="position:absolute;top:432;width:8064;height:59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" fillcolor="#4472c4" strokecolor="#2f528f" strokeweight="1pt">
                          <v:textbox>
                            <w:txbxContent>
                              <w:p w14:paraId="58894E42" w14:textId="77777777" w:rsidR="000F5695" w:rsidRPr="00BC36DE" w:rsidRDefault="000F5695" w:rsidP="000F5695">
                                <w:pPr>
                                  <w:rPr>
                                    <w:color w:val="FFFFFF" w:themeColor="background1"/>
                                  </w:rPr>
                                </w:pPr>
                                <w:r w:rsidRPr="00BC36DE">
                                  <w:rPr>
                                    <w:color w:val="FFFFFF" w:themeColor="background1"/>
                                  </w:rPr>
                                  <w:t xml:space="preserve">Training </w:t>
                                </w:r>
                              </w:p>
                            </w:txbxContent>
                          </v:textbox>
                        </v:rect>
                        <v:shape id="Right Arrow 38" o:spid="_x0000_s1031" type="#_x0000_t13" style="position:absolute;left:8064;top:2664;width:6978;height:14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" adj="19379" fillcolor="#4472c4" strokecolor="#2f528f" strokeweight="1pt"/>
                        <v:rect id="Rectangle 39" o:spid="_x0000_s1032" style="position:absolute;left:15047;top:598;width:9432;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" fillcolor="#4472c4" strokecolor="#2f528f" strokeweight="1pt">
                          <v:textbox>
                            <w:txbxContent>
                              <w:p w14:paraId="668DAE59" w14:textId="77777777" w:rsidR="000F5695" w:rsidRPr="00716CAB" w:rsidRDefault="000F5695" w:rsidP="000F5695">
                                <w:pPr>
                                  <w:rPr>
                                    <w:color w:val="FFFFFF" w:themeColor="background1"/>
                                  </w:rPr>
                                </w:pPr>
                                <w:r w:rsidRPr="00716CAB">
                                  <w:rPr>
                                    <w:color w:val="FFFFFF" w:themeColor="background1"/>
                                  </w:rPr>
                                  <w:t xml:space="preserve">Gathering on the field  </w:t>
                                </w:r>
                              </w:p>
                            </w:txbxContent>
                          </v:textbox>
                        </v:rect>
                        <v:rect id="Rectangle 40" o:spid="_x0000_s1033" style="position:absolute;left:31463;top:431;width:11848;height:59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" fillcolor="#4472c4" strokecolor="#2f528f" strokeweight="1pt">
                          <v:textbox>
                            <w:txbxContent>
                              <w:p w14:paraId="4802D0CD" w14:textId="77777777" w:rsidR="000F5695" w:rsidRPr="00087AD7" w:rsidRDefault="000F5695" w:rsidP="000F5695">
                                <w:pPr>
                                  <w:rPr>
                                    <w:color w:val="FFFFFF" w:themeColor="background1"/>
                                  </w:rPr>
                                </w:pPr>
                                <w:r w:rsidRPr="00087AD7">
                                  <w:rPr>
                                    <w:color w:val="FFFFFF" w:themeColor="background1"/>
                                  </w:rPr>
                                  <w:t>Use the disinfectant for the shoes</w:t>
                                </w:r>
                              </w:p>
                            </w:txbxContent>
                          </v:textbox>
                        </v:rect>
                        <v:rect id="Rectangle 41" o:spid="_x0000_s1034" style="position:absolute;left:29736;top:10512;width:11952;height:61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" fillcolor="#4472c4" strokecolor="#2f528f" strokeweight="1pt">
                          <v:textbox>
                            <w:txbxContent>
                              <w:p w14:paraId="41103535" w14:textId="77777777" w:rsidR="000F5695" w:rsidRPr="00087AD7" w:rsidRDefault="000F5695" w:rsidP="000F5695">
                                <w:pPr>
                                  <w:rPr>
                                    <w:color w:val="FFFFFF" w:themeColor="background1"/>
                                  </w:rPr>
                                </w:pPr>
                                <w:r>
                                  <w:rPr>
                                    <w:color w:val="FFFFFF" w:themeColor="background1"/>
                                  </w:rPr>
                                  <w:t xml:space="preserve">Eradication of </w:t>
                                </w:r>
                                <w:r w:rsidRPr="00087AD7">
                                  <w:rPr>
                                    <w:color w:val="FFFFFF" w:themeColor="background1"/>
                                  </w:rPr>
                                  <w:t>invasive species</w:t>
                                </w:r>
                              </w:p>
                            </w:txbxContent>
                          </v:textbox>
                        </v:rect>
                        <v:rect id="Rectangle 42" o:spid="_x0000_s1035" style="position:absolute;left:15048;top:10224;width:10008;height:6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" fillcolor="#4472c4" strokecolor="#2f528f" strokeweight="1pt">
                          <v:textbox>
                            <w:txbxContent>
                              <w:p w14:paraId="1E44B5C8" w14:textId="77777777" w:rsidR="000F5695" w:rsidRPr="00087AD7" w:rsidRDefault="000F5695" w:rsidP="000F5695">
                                <w:pPr>
                                  <w:rPr>
                                    <w:color w:val="FFFFFF" w:themeColor="background1"/>
                                  </w:rPr>
                                </w:pPr>
                                <w:r w:rsidRPr="00087AD7">
                                  <w:rPr>
                                    <w:color w:val="FFFFFF" w:themeColor="background1"/>
                                  </w:rPr>
                                  <w:t>Collecting plants using bags</w:t>
                                </w:r>
                              </w:p>
                            </w:txbxContent>
                          </v:textbox>
                        </v:rect>
                        <v:shape id="Right Arrow 43" o:spid="_x0000_s1036" type="#_x0000_t13" style="position:absolute;left:25056;top:12456;width:4669;height:1435;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" adj="18281" fillcolor="#4472c4" strokecolor="#2f528f" strokeweight="1pt"/>
                        <v:rect id="Rectangle 44" o:spid="_x0000_s1037" style="position:absolute;left:72;top:10080;width:9864;height:65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" fillcolor="#4472c4" strokecolor="#2f528f" strokeweight="1pt">
                          <v:textbox>
                            <w:txbxContent>
                              <w:p w14:paraId="5C1CEFF0" w14:textId="77777777" w:rsidR="000F5695" w:rsidRPr="00087AD7" w:rsidRDefault="000F5695" w:rsidP="000F5695">
                                <w:pPr>
                                  <w:rPr>
                                    <w:color w:val="FFFFFF" w:themeColor="background1"/>
                                  </w:rPr>
                                </w:pPr>
                                <w:r w:rsidRPr="00087AD7">
                                  <w:rPr>
                                    <w:color w:val="FFFFFF" w:themeColor="background1"/>
                                  </w:rPr>
                                  <w:t xml:space="preserve">Burning in open area </w:t>
                                </w:r>
                              </w:p>
                              <w:p w14:paraId="5D2DB961" w14:textId="77777777" w:rsidR="000F5695" w:rsidRPr="005A1487" w:rsidRDefault="000F5695" w:rsidP="000F5695"/>
                            </w:txbxContent>
                          </v:textbox>
                        </v:rect>
                        <v:shape id="Right Arrow 45" o:spid="_x0000_s1038" type="#_x0000_t13" style="position:absolute;left:24480;top:2664;width:6978;height:14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" adj="19379" fillcolor="#4472c4" strokecolor="#2f528f" strokeweight="1pt"/>
                      </v:group>
                    </v:group>
                  </w:pict>
                </mc:Fallback>
              </mc:AlternateContent>
            </w:r>
          </w:p>
          <w:p w14:paraId="781E8AA6" w14:textId="77777777" w:rsidR="000F5695" w:rsidRDefault="000F5695" w:rsidP="00C32C5B">
            <w:pPr>
              <w:autoSpaceDE w:val="0"/>
              <w:autoSpaceDN w:val="0"/>
              <w:adjustRightInd w:val="0"/>
              <w:rPr>
                <w:rFonts w:cs="Nirmala UI Semilight"/>
                <w:lang w:val="en-GB" w:bidi="ar-LB"/>
              </w:rPr>
            </w:pPr>
          </w:p>
          <w:p w14:paraId="46BA0667" w14:textId="77777777" w:rsidR="000F5695" w:rsidRDefault="000F5695" w:rsidP="00C32C5B">
            <w:pPr>
              <w:autoSpaceDE w:val="0"/>
              <w:autoSpaceDN w:val="0"/>
              <w:adjustRightInd w:val="0"/>
              <w:rPr>
                <w:rFonts w:cs="Nirmala UI Semilight"/>
                <w:lang w:val="en-GB" w:bidi="ar-LB"/>
              </w:rPr>
            </w:pPr>
          </w:p>
          <w:p w14:paraId="6994803F" w14:textId="77777777" w:rsidR="000F5695" w:rsidRDefault="000F5695" w:rsidP="00C32C5B">
            <w:pPr>
              <w:autoSpaceDE w:val="0"/>
              <w:autoSpaceDN w:val="0"/>
              <w:adjustRightInd w:val="0"/>
              <w:rPr>
                <w:rFonts w:cs="Nirmala UI Semilight"/>
                <w:lang w:val="en-GB" w:bidi="ar-LB"/>
              </w:rPr>
            </w:pPr>
          </w:p>
          <w:p w14:paraId="0108E122" w14:textId="77777777" w:rsidR="000F5695" w:rsidRDefault="000F5695" w:rsidP="00C32C5B">
            <w:pPr>
              <w:snapToGrid w:val="0"/>
              <w:jc w:val="both"/>
              <w:rPr>
                <w:rFonts w:cstheme="minorHAnsi"/>
                <w:lang w:bidi="ar-LB"/>
              </w:rPr>
            </w:pPr>
          </w:p>
          <w:p w14:paraId="4CB18C93" w14:textId="77777777" w:rsidR="000F5695" w:rsidRDefault="000F5695" w:rsidP="00C32C5B">
            <w:pPr>
              <w:snapToGrid w:val="0"/>
              <w:jc w:val="both"/>
              <w:rPr>
                <w:rFonts w:cstheme="minorHAnsi"/>
                <w:lang w:bidi="ar-LB"/>
              </w:rPr>
            </w:pPr>
          </w:p>
          <w:p w14:paraId="526AB839" w14:textId="77777777" w:rsidR="000F5695" w:rsidRDefault="000F5695" w:rsidP="00C32C5B">
            <w:pPr>
              <w:snapToGrid w:val="0"/>
              <w:jc w:val="both"/>
              <w:rPr>
                <w:rFonts w:cstheme="minorHAnsi"/>
                <w:lang w:bidi="ar-LB"/>
              </w:rPr>
            </w:pPr>
          </w:p>
          <w:p w14:paraId="632A3953" w14:textId="77777777" w:rsidR="000F5695" w:rsidRDefault="000F5695" w:rsidP="00C32C5B">
            <w:pPr>
              <w:snapToGrid w:val="0"/>
              <w:jc w:val="both"/>
              <w:rPr>
                <w:rFonts w:cstheme="minorHAnsi"/>
                <w:lang w:bidi="ar-LB"/>
              </w:rPr>
            </w:pPr>
          </w:p>
          <w:p w14:paraId="65E5FE17" w14:textId="77777777" w:rsidR="000F5695" w:rsidRPr="00BB3805" w:rsidRDefault="000F5695" w:rsidP="00C32C5B">
            <w:pPr>
              <w:snapToGrid w:val="0"/>
              <w:jc w:val="both"/>
              <w:rPr>
                <w:rFonts w:cstheme="minorHAnsi"/>
                <w:lang w:bidi="ar-LB"/>
              </w:rPr>
            </w:pPr>
            <w:r w:rsidRPr="00BB3805">
              <w:rPr>
                <w:rFonts w:cstheme="minorHAnsi"/>
                <w:lang w:bidi="ar-LB"/>
              </w:rPr>
              <w:t xml:space="preserve">The Invasive Plants Management Protocol at TCNR is scheduled for implementation either during the upcoming spring season or in the midst of winter, strategically chosen to take advantage of moist soil conditions that facilitate the efficient removal of these invasive plants, emphasizing root extraction. This protocol is designed to be applicable not only to the management of </w:t>
            </w:r>
            <w:proofErr w:type="spellStart"/>
            <w:r w:rsidRPr="00463A9A">
              <w:rPr>
                <w:rFonts w:cstheme="minorHAnsi"/>
                <w:i/>
                <w:iCs/>
                <w:lang w:bidi="ar-LB"/>
              </w:rPr>
              <w:t>Heterotheca</w:t>
            </w:r>
            <w:proofErr w:type="spellEnd"/>
            <w:r w:rsidRPr="00463A9A">
              <w:rPr>
                <w:rFonts w:cstheme="minorHAnsi"/>
                <w:i/>
                <w:iCs/>
                <w:lang w:bidi="ar-LB"/>
              </w:rPr>
              <w:t xml:space="preserve"> </w:t>
            </w:r>
            <w:proofErr w:type="spellStart"/>
            <w:r w:rsidRPr="00463A9A">
              <w:rPr>
                <w:rFonts w:cstheme="minorHAnsi"/>
                <w:i/>
                <w:iCs/>
                <w:lang w:bidi="ar-LB"/>
              </w:rPr>
              <w:t>Subaxillaries</w:t>
            </w:r>
            <w:proofErr w:type="spellEnd"/>
            <w:r w:rsidRPr="00463A9A">
              <w:rPr>
                <w:rFonts w:cstheme="minorHAnsi"/>
                <w:i/>
                <w:iCs/>
                <w:lang w:bidi="ar-LB"/>
              </w:rPr>
              <w:t xml:space="preserve"> </w:t>
            </w:r>
            <w:r w:rsidRPr="00BB3805">
              <w:rPr>
                <w:rFonts w:cstheme="minorHAnsi"/>
                <w:lang w:bidi="ar-LB"/>
              </w:rPr>
              <w:t>also to address various types of invasive plant species encountered within the reserve.</w:t>
            </w:r>
          </w:p>
          <w:p w14:paraId="4351A97F" w14:textId="77777777" w:rsidR="000F5695" w:rsidRPr="00BB3805" w:rsidRDefault="000F5695" w:rsidP="000F5695">
            <w:pPr>
              <w:snapToGrid w:val="0"/>
              <w:jc w:val="both"/>
              <w:rPr>
                <w:rFonts w:cstheme="minorHAnsi"/>
                <w:lang w:bidi="ar-LB"/>
              </w:rPr>
            </w:pPr>
            <w:r w:rsidRPr="00BB3805">
              <w:rPr>
                <w:rFonts w:cstheme="minorHAnsi"/>
                <w:lang w:bidi="ar-LB"/>
              </w:rPr>
              <w:t>The success of this management approach hinges on collaboration and active participation from multiple stakeholders, including NGOs, dedicated volunteers, and the TCNR team. By engaging this collective effort, we aim to tackle invasive species comprehensively, protect the integrity of the natural ecosystem, and ensure the long-term preservation of the TCNR's unique biodiversity</w:t>
            </w:r>
            <w:r>
              <w:rPr>
                <w:rFonts w:cstheme="minorHAnsi"/>
                <w:lang w:bidi="ar-LB"/>
              </w:rPr>
              <w:t>.</w:t>
            </w:r>
          </w:p>
          <w:p w14:paraId="2EE0519E" w14:textId="77777777" w:rsidR="000F5695" w:rsidRPr="00275934" w:rsidRDefault="000F5695" w:rsidP="00C32C5B">
            <w:pPr>
              <w:snapToGrid w:val="0"/>
              <w:jc w:val="both"/>
              <w:rPr>
                <w:rFonts w:cstheme="minorHAnsi"/>
                <w:lang w:val="en-GB"/>
              </w:rPr>
            </w:pPr>
          </w:p>
        </w:tc>
      </w:tr>
      <w:tr w:rsidR="000F5695" w:rsidRPr="00275934" w14:paraId="77D18455" w14:textId="77777777" w:rsidTr="00C32C5B">
        <w:tc>
          <w:tcPr>
            <w:tcW w:w="1322" w:type="dxa"/>
            <w:tcBorders>
              <w:left w:val="single" w:sz="4" w:space="0" w:color="000000"/>
              <w:bottom w:val="single" w:sz="4" w:space="0" w:color="000000"/>
            </w:tcBorders>
            <w:shd w:val="clear" w:color="auto" w:fill="auto"/>
          </w:tcPr>
          <w:p w14:paraId="39E795A3" w14:textId="77777777" w:rsidR="000F5695" w:rsidRPr="00275934" w:rsidRDefault="000F5695" w:rsidP="00C32C5B">
            <w:pPr>
              <w:pStyle w:val="titolotabella"/>
              <w:snapToGrid w:val="0"/>
              <w:rPr>
                <w:rFonts w:asciiTheme="minorHAnsi" w:hAnsiTheme="minorHAnsi" w:cstheme="minorHAnsi"/>
                <w:szCs w:val="22"/>
                <w:lang w:val="en-GB"/>
              </w:rPr>
            </w:pPr>
            <w:r w:rsidRPr="00275934">
              <w:rPr>
                <w:rFonts w:asciiTheme="minorHAnsi" w:hAnsiTheme="minorHAnsi" w:cstheme="minorHAnsi"/>
                <w:szCs w:val="22"/>
                <w:lang w:val="en-GB"/>
              </w:rPr>
              <w:lastRenderedPageBreak/>
              <w:t>Quotations</w:t>
            </w:r>
          </w:p>
        </w:tc>
        <w:tc>
          <w:tcPr>
            <w:tcW w:w="8380" w:type="dxa"/>
            <w:gridSpan w:val="2"/>
            <w:tcBorders>
              <w:left w:val="single" w:sz="4" w:space="0" w:color="000000"/>
              <w:bottom w:val="single" w:sz="4" w:space="0" w:color="000000"/>
              <w:right w:val="single" w:sz="4" w:space="0" w:color="000000"/>
            </w:tcBorders>
            <w:shd w:val="clear" w:color="auto" w:fill="auto"/>
          </w:tcPr>
          <w:p w14:paraId="04646B5B" w14:textId="77777777" w:rsidR="000F5695" w:rsidRPr="00A73481" w:rsidRDefault="000F5695" w:rsidP="00C32C5B">
            <w:pPr>
              <w:snapToGrid w:val="0"/>
              <w:jc w:val="both"/>
              <w:rPr>
                <w:rFonts w:eastAsia="Arial" w:cstheme="minorHAnsi"/>
                <w:color w:val="000000"/>
                <w:lang w:val="en-GB"/>
              </w:rPr>
            </w:pPr>
            <w:r>
              <w:rPr>
                <w:rFonts w:eastAsia="Arial" w:cstheme="minorHAnsi"/>
                <w:color w:val="000000"/>
                <w:lang w:val="en-GB"/>
              </w:rPr>
              <w:t>Hand Pruners: 68$ (</w:t>
            </w:r>
            <w:r w:rsidRPr="00011A60">
              <w:rPr>
                <w:rFonts w:eastAsia="Arial" w:cstheme="minorHAnsi"/>
                <w:color w:val="000000"/>
                <w:lang w:val="en-GB"/>
              </w:rPr>
              <w:t>approximately</w:t>
            </w:r>
            <w:r>
              <w:rPr>
                <w:rFonts w:eastAsia="Arial" w:cstheme="minorHAnsi"/>
                <w:color w:val="000000"/>
                <w:lang w:val="en-GB"/>
              </w:rPr>
              <w:t xml:space="preserve"> 50 piece)</w:t>
            </w:r>
          </w:p>
          <w:p w14:paraId="1B772D12" w14:textId="77777777" w:rsidR="000F5695" w:rsidRPr="00A73481" w:rsidRDefault="000F5695" w:rsidP="00C32C5B">
            <w:pPr>
              <w:snapToGrid w:val="0"/>
              <w:jc w:val="both"/>
              <w:rPr>
                <w:rFonts w:eastAsia="Arial" w:cstheme="minorHAnsi"/>
                <w:color w:val="000000"/>
                <w:lang w:val="en-GB"/>
              </w:rPr>
            </w:pPr>
            <w:r w:rsidRPr="00A73481">
              <w:rPr>
                <w:rFonts w:eastAsia="Arial" w:cstheme="minorHAnsi"/>
                <w:color w:val="000000"/>
                <w:lang w:val="en-GB"/>
              </w:rPr>
              <w:t xml:space="preserve">Gardeners </w:t>
            </w:r>
            <w:r>
              <w:rPr>
                <w:rFonts w:eastAsia="Arial" w:cstheme="minorHAnsi"/>
                <w:color w:val="000000"/>
                <w:lang w:val="en-GB"/>
              </w:rPr>
              <w:t xml:space="preserve">gloves: 25$ </w:t>
            </w:r>
            <w:r w:rsidRPr="00011A60">
              <w:rPr>
                <w:rFonts w:eastAsia="Arial" w:cstheme="minorHAnsi"/>
                <w:color w:val="000000"/>
                <w:lang w:val="en-GB"/>
              </w:rPr>
              <w:t>(approximately 50</w:t>
            </w:r>
            <w:r>
              <w:rPr>
                <w:rFonts w:eastAsia="Arial" w:cstheme="minorHAnsi"/>
                <w:color w:val="000000"/>
                <w:lang w:val="en-GB"/>
              </w:rPr>
              <w:t xml:space="preserve"> piece</w:t>
            </w:r>
            <w:r w:rsidRPr="00011A60">
              <w:rPr>
                <w:rFonts w:eastAsia="Arial" w:cstheme="minorHAnsi"/>
                <w:color w:val="000000"/>
                <w:lang w:val="en-GB"/>
              </w:rPr>
              <w:t>)</w:t>
            </w:r>
          </w:p>
          <w:p w14:paraId="4608C90E" w14:textId="77777777" w:rsidR="000F5695" w:rsidRPr="00A73481" w:rsidRDefault="000F5695" w:rsidP="00C32C5B">
            <w:pPr>
              <w:snapToGrid w:val="0"/>
              <w:jc w:val="both"/>
              <w:rPr>
                <w:rFonts w:eastAsia="Arial" w:cstheme="minorHAnsi"/>
                <w:color w:val="000000"/>
                <w:lang w:val="en-GB"/>
              </w:rPr>
            </w:pPr>
            <w:r w:rsidRPr="00A73481">
              <w:rPr>
                <w:rFonts w:eastAsia="Arial" w:cstheme="minorHAnsi"/>
                <w:color w:val="000000"/>
                <w:lang w:val="en-GB"/>
              </w:rPr>
              <w:t>Pruning Shears: 40$</w:t>
            </w:r>
            <w:r>
              <w:rPr>
                <w:rFonts w:eastAsia="Arial" w:cstheme="minorHAnsi"/>
                <w:color w:val="000000"/>
                <w:lang w:val="en-GB"/>
              </w:rPr>
              <w:t xml:space="preserve"> </w:t>
            </w:r>
            <w:r w:rsidRPr="00011A60">
              <w:rPr>
                <w:rFonts w:eastAsia="Arial" w:cstheme="minorHAnsi"/>
                <w:color w:val="000000"/>
                <w:lang w:val="en-GB"/>
              </w:rPr>
              <w:t>(approximately 50</w:t>
            </w:r>
            <w:r>
              <w:rPr>
                <w:rFonts w:eastAsia="Arial" w:cstheme="minorHAnsi"/>
                <w:color w:val="000000"/>
                <w:lang w:val="en-GB"/>
              </w:rPr>
              <w:t xml:space="preserve"> piece</w:t>
            </w:r>
            <w:r w:rsidRPr="00011A60">
              <w:rPr>
                <w:rFonts w:eastAsia="Arial" w:cstheme="minorHAnsi"/>
                <w:color w:val="000000"/>
                <w:lang w:val="en-GB"/>
              </w:rPr>
              <w:t>)</w:t>
            </w:r>
          </w:p>
          <w:p w14:paraId="5A15FCCB" w14:textId="77777777" w:rsidR="000F5695" w:rsidRPr="00A73481" w:rsidRDefault="000F5695" w:rsidP="00C32C5B">
            <w:pPr>
              <w:snapToGrid w:val="0"/>
              <w:jc w:val="both"/>
              <w:rPr>
                <w:rFonts w:eastAsia="Arial" w:cstheme="minorHAnsi"/>
                <w:color w:val="000000"/>
                <w:lang w:val="en-GB"/>
              </w:rPr>
            </w:pPr>
            <w:r w:rsidRPr="00A73481">
              <w:rPr>
                <w:rFonts w:eastAsia="Arial" w:cstheme="minorHAnsi"/>
                <w:color w:val="000000"/>
                <w:lang w:val="en-GB"/>
              </w:rPr>
              <w:t>Root Puller: 45$</w:t>
            </w:r>
            <w:r>
              <w:rPr>
                <w:rFonts w:eastAsia="Arial" w:cstheme="minorHAnsi"/>
                <w:color w:val="000000"/>
                <w:lang w:val="en-GB"/>
              </w:rPr>
              <w:t xml:space="preserve"> </w:t>
            </w:r>
            <w:r w:rsidRPr="00011A60">
              <w:rPr>
                <w:rFonts w:eastAsia="Arial" w:cstheme="minorHAnsi"/>
                <w:color w:val="000000"/>
                <w:lang w:val="en-GB"/>
              </w:rPr>
              <w:t>(approximately 50</w:t>
            </w:r>
            <w:r>
              <w:rPr>
                <w:rFonts w:eastAsia="Arial" w:cstheme="minorHAnsi"/>
                <w:color w:val="000000"/>
                <w:lang w:val="en-GB"/>
              </w:rPr>
              <w:t xml:space="preserve"> piece</w:t>
            </w:r>
            <w:r w:rsidRPr="00011A60">
              <w:rPr>
                <w:rFonts w:eastAsia="Arial" w:cstheme="minorHAnsi"/>
                <w:color w:val="000000"/>
                <w:lang w:val="en-GB"/>
              </w:rPr>
              <w:t>)</w:t>
            </w:r>
          </w:p>
          <w:p w14:paraId="188FE85E" w14:textId="77777777" w:rsidR="000F5695" w:rsidRDefault="000F5695" w:rsidP="00C32C5B">
            <w:pPr>
              <w:snapToGrid w:val="0"/>
              <w:jc w:val="both"/>
              <w:rPr>
                <w:rFonts w:eastAsia="Arial" w:cstheme="minorHAnsi"/>
                <w:color w:val="000000"/>
                <w:lang w:val="en-GB"/>
              </w:rPr>
            </w:pPr>
            <w:r w:rsidRPr="00A73481">
              <w:rPr>
                <w:rFonts w:eastAsia="Arial" w:cstheme="minorHAnsi"/>
                <w:color w:val="000000"/>
                <w:lang w:val="en-GB"/>
              </w:rPr>
              <w:lastRenderedPageBreak/>
              <w:t>Bags: 5$</w:t>
            </w:r>
            <w:r>
              <w:rPr>
                <w:rFonts w:eastAsia="Arial" w:cstheme="minorHAnsi"/>
                <w:color w:val="000000"/>
                <w:lang w:val="en-GB"/>
              </w:rPr>
              <w:t xml:space="preserve"> (approximately 7</w:t>
            </w:r>
            <w:r w:rsidRPr="00011A60">
              <w:rPr>
                <w:rFonts w:eastAsia="Arial" w:cstheme="minorHAnsi"/>
                <w:color w:val="000000"/>
                <w:lang w:val="en-GB"/>
              </w:rPr>
              <w:t>0</w:t>
            </w:r>
            <w:r>
              <w:rPr>
                <w:rFonts w:eastAsia="Arial" w:cstheme="minorHAnsi"/>
                <w:color w:val="000000"/>
                <w:lang w:val="en-GB"/>
              </w:rPr>
              <w:t xml:space="preserve"> piece</w:t>
            </w:r>
            <w:r w:rsidRPr="00011A60">
              <w:rPr>
                <w:rFonts w:eastAsia="Arial" w:cstheme="minorHAnsi"/>
                <w:color w:val="000000"/>
                <w:lang w:val="en-GB"/>
              </w:rPr>
              <w:t>)</w:t>
            </w:r>
          </w:p>
          <w:p w14:paraId="63D211D9" w14:textId="77777777" w:rsidR="000F5695" w:rsidRDefault="000F5695" w:rsidP="00C32C5B">
            <w:pPr>
              <w:snapToGrid w:val="0"/>
              <w:jc w:val="both"/>
              <w:rPr>
                <w:rFonts w:eastAsia="Arial" w:cstheme="minorHAnsi"/>
                <w:color w:val="000000"/>
                <w:lang w:val="en-GB"/>
              </w:rPr>
            </w:pPr>
            <w:r>
              <w:rPr>
                <w:rFonts w:eastAsia="Arial" w:cstheme="minorHAnsi"/>
                <w:color w:val="000000"/>
                <w:lang w:val="en-GB"/>
              </w:rPr>
              <w:t>Rakes: 6$ (approximately 7</w:t>
            </w:r>
            <w:r w:rsidRPr="00011A60">
              <w:rPr>
                <w:rFonts w:eastAsia="Arial" w:cstheme="minorHAnsi"/>
                <w:color w:val="000000"/>
                <w:lang w:val="en-GB"/>
              </w:rPr>
              <w:t>0</w:t>
            </w:r>
            <w:r>
              <w:rPr>
                <w:rFonts w:eastAsia="Arial" w:cstheme="minorHAnsi"/>
                <w:color w:val="000000"/>
                <w:lang w:val="en-GB"/>
              </w:rPr>
              <w:t xml:space="preserve"> piece</w:t>
            </w:r>
            <w:r w:rsidRPr="00011A60">
              <w:rPr>
                <w:rFonts w:eastAsia="Arial" w:cstheme="minorHAnsi"/>
                <w:color w:val="000000"/>
                <w:lang w:val="en-GB"/>
              </w:rPr>
              <w:t>)</w:t>
            </w:r>
          </w:p>
          <w:p w14:paraId="0D03986A" w14:textId="77777777" w:rsidR="000F5695" w:rsidRDefault="000F5695" w:rsidP="00C32C5B">
            <w:pPr>
              <w:snapToGrid w:val="0"/>
              <w:jc w:val="both"/>
              <w:rPr>
                <w:rFonts w:eastAsia="Arial" w:cstheme="minorHAnsi"/>
                <w:color w:val="000000"/>
                <w:lang w:val="en-GB"/>
              </w:rPr>
            </w:pPr>
            <w:r>
              <w:rPr>
                <w:rFonts w:eastAsia="Arial" w:cstheme="minorHAnsi"/>
                <w:color w:val="000000"/>
                <w:lang w:val="en-GB"/>
              </w:rPr>
              <w:t>Disinfectant for shoes: 6$ (approximately piece 7</w:t>
            </w:r>
            <w:r w:rsidRPr="00011A60">
              <w:rPr>
                <w:rFonts w:eastAsia="Arial" w:cstheme="minorHAnsi"/>
                <w:color w:val="000000"/>
                <w:lang w:val="en-GB"/>
              </w:rPr>
              <w:t>0)</w:t>
            </w:r>
          </w:p>
          <w:p w14:paraId="5DFAC12B" w14:textId="77777777" w:rsidR="000F5695" w:rsidRPr="00C21C67" w:rsidRDefault="000F5695" w:rsidP="00C32C5B">
            <w:pPr>
              <w:snapToGrid w:val="0"/>
              <w:jc w:val="both"/>
              <w:rPr>
                <w:rFonts w:asciiTheme="majorBidi" w:eastAsia="Arial" w:hAnsiTheme="majorBidi" w:cstheme="majorBidi"/>
                <w:color w:val="000000"/>
                <w:sz w:val="20"/>
                <w:szCs w:val="20"/>
                <w:lang w:val="en-GB"/>
              </w:rPr>
            </w:pPr>
          </w:p>
        </w:tc>
      </w:tr>
      <w:tr w:rsidR="000F5695" w:rsidRPr="00053363" w14:paraId="3AD82AF8" w14:textId="77777777" w:rsidTr="00C32C5B">
        <w:tc>
          <w:tcPr>
            <w:tcW w:w="9702" w:type="dxa"/>
            <w:gridSpan w:val="3"/>
            <w:tcBorders>
              <w:top w:val="single" w:sz="4" w:space="0" w:color="000000"/>
              <w:left w:val="single" w:sz="4" w:space="0" w:color="000000"/>
              <w:bottom w:val="single" w:sz="4" w:space="0" w:color="000000"/>
              <w:right w:val="single" w:sz="4" w:space="0" w:color="000000"/>
            </w:tcBorders>
            <w:shd w:val="clear" w:color="auto" w:fill="auto"/>
          </w:tcPr>
          <w:p w14:paraId="3BCE986E" w14:textId="77777777" w:rsidR="000F5695" w:rsidRPr="000F5695" w:rsidRDefault="000F5695" w:rsidP="000F5695">
            <w:pPr>
              <w:snapToGrid w:val="0"/>
              <w:jc w:val="both"/>
              <w:rPr>
                <w:rFonts w:eastAsia="AdvPS8FB5" w:cstheme="minorHAnsi"/>
                <w:b/>
                <w:bCs/>
                <w:color w:val="000000"/>
                <w:lang w:val="en-GB"/>
              </w:rPr>
            </w:pPr>
            <w:r w:rsidRPr="00EF20D4">
              <w:rPr>
                <w:rFonts w:eastAsia="AdvPS8FB5" w:cstheme="minorHAnsi"/>
                <w:b/>
                <w:bCs/>
                <w:color w:val="000000"/>
                <w:lang w:val="en-GB"/>
              </w:rPr>
              <w:lastRenderedPageBreak/>
              <w:t>References:</w:t>
            </w:r>
          </w:p>
          <w:p w14:paraId="7FBA8EFF" w14:textId="77777777" w:rsidR="000F5695" w:rsidRPr="00011A60" w:rsidRDefault="000F5695" w:rsidP="000F5695">
            <w:pPr>
              <w:rPr>
                <w:rFonts w:eastAsia="AdvPS8FB5" w:cstheme="minorHAnsi"/>
                <w:color w:val="000000"/>
                <w:lang w:val="en-GB"/>
              </w:rPr>
            </w:pPr>
            <w:r w:rsidRPr="00011A60">
              <w:rPr>
                <w:rFonts w:eastAsia="AdvPS8FB5" w:cstheme="minorHAnsi"/>
                <w:color w:val="000000"/>
                <w:lang w:val="en-GB"/>
              </w:rPr>
              <w:t xml:space="preserve">Bou, M., Kharrat, D., Farhat, P., </w:t>
            </w:r>
            <w:proofErr w:type="spellStart"/>
            <w:r w:rsidRPr="00011A60">
              <w:rPr>
                <w:rFonts w:eastAsia="AdvPS8FB5" w:cstheme="minorHAnsi"/>
                <w:color w:val="000000"/>
                <w:lang w:val="en-GB"/>
              </w:rPr>
              <w:t>Dakik</w:t>
            </w:r>
            <w:proofErr w:type="spellEnd"/>
            <w:r w:rsidRPr="00011A60">
              <w:rPr>
                <w:rFonts w:eastAsia="AdvPS8FB5" w:cstheme="minorHAnsi"/>
                <w:color w:val="000000"/>
                <w:lang w:val="en-GB"/>
              </w:rPr>
              <w:t xml:space="preserve">, N., Kahale, R., and Potash, L.2016. Invasion and management of </w:t>
            </w:r>
            <w:proofErr w:type="spellStart"/>
            <w:r w:rsidRPr="00011A60">
              <w:rPr>
                <w:rFonts w:eastAsia="AdvPS8FB5" w:cstheme="minorHAnsi"/>
                <w:color w:val="000000"/>
                <w:lang w:val="en-GB"/>
              </w:rPr>
              <w:t>Heterotheca</w:t>
            </w:r>
            <w:proofErr w:type="spellEnd"/>
            <w:r w:rsidRPr="00011A60">
              <w:rPr>
                <w:rFonts w:eastAsia="AdvPS8FB5" w:cstheme="minorHAnsi"/>
                <w:color w:val="000000"/>
                <w:lang w:val="en-GB"/>
              </w:rPr>
              <w:t xml:space="preserve"> </w:t>
            </w:r>
            <w:proofErr w:type="spellStart"/>
            <w:r w:rsidRPr="00011A60">
              <w:rPr>
                <w:rFonts w:eastAsia="AdvPS8FB5" w:cstheme="minorHAnsi"/>
                <w:color w:val="000000"/>
                <w:lang w:val="en-GB"/>
              </w:rPr>
              <w:t>subaxillaris</w:t>
            </w:r>
            <w:proofErr w:type="spellEnd"/>
            <w:r w:rsidRPr="00011A60">
              <w:rPr>
                <w:rFonts w:eastAsia="AdvPS8FB5" w:cstheme="minorHAnsi"/>
                <w:color w:val="000000"/>
                <w:lang w:val="en-GB"/>
              </w:rPr>
              <w:t xml:space="preserve"> in Tyre Coast Nature Reserve, Lebanon. January 2017. </w:t>
            </w:r>
            <w:hyperlink r:id="rId37" w:history="1">
              <w:r w:rsidRPr="00011A60">
                <w:rPr>
                  <w:rStyle w:val="Hyperlink"/>
                  <w:rFonts w:eastAsia="AdvPS8FB5" w:cstheme="minorHAnsi"/>
                  <w:lang w:val="en-GB"/>
                </w:rPr>
                <w:t>https://doi.org/10.13140/RG.2.2.21409.40808</w:t>
              </w:r>
            </w:hyperlink>
          </w:p>
          <w:p w14:paraId="330CC114" w14:textId="77777777" w:rsidR="000F5695" w:rsidRPr="000F5695" w:rsidRDefault="000F5695" w:rsidP="000F5695">
            <w:pPr>
              <w:rPr>
                <w:rFonts w:eastAsia="AdvPS8FB5" w:cstheme="minorHAnsi"/>
                <w:color w:val="000000"/>
                <w:lang w:val="en-GB"/>
              </w:rPr>
            </w:pPr>
            <w:r w:rsidRPr="00011A60">
              <w:rPr>
                <w:rFonts w:eastAsia="AdvPS8FB5" w:cstheme="minorHAnsi"/>
                <w:color w:val="000000"/>
                <w:lang w:val="en-GB"/>
              </w:rPr>
              <w:t xml:space="preserve">Daehyun Ki., Jung-Yun L., </w:t>
            </w:r>
            <w:proofErr w:type="spellStart"/>
            <w:r w:rsidRPr="00011A60">
              <w:rPr>
                <w:rFonts w:eastAsia="AdvPS8FB5" w:cstheme="minorHAnsi"/>
                <w:color w:val="000000"/>
                <w:lang w:val="en-GB"/>
              </w:rPr>
              <w:t>Jongcheol</w:t>
            </w:r>
            <w:proofErr w:type="spellEnd"/>
            <w:r w:rsidRPr="00011A60">
              <w:rPr>
                <w:rFonts w:eastAsia="AdvPS8FB5" w:cstheme="minorHAnsi"/>
                <w:color w:val="000000"/>
                <w:lang w:val="en-GB"/>
              </w:rPr>
              <w:t xml:space="preserve"> S. and </w:t>
            </w:r>
            <w:proofErr w:type="spellStart"/>
            <w:r w:rsidRPr="00011A60">
              <w:rPr>
                <w:rFonts w:eastAsia="AdvPS8FB5" w:cstheme="minorHAnsi"/>
                <w:color w:val="000000"/>
                <w:lang w:val="en-GB"/>
              </w:rPr>
              <w:t>Insang</w:t>
            </w:r>
            <w:proofErr w:type="spellEnd"/>
            <w:r w:rsidRPr="00011A60">
              <w:rPr>
                <w:rFonts w:eastAsia="AdvPS8FB5" w:cstheme="minorHAnsi"/>
                <w:color w:val="000000"/>
                <w:lang w:val="en-GB"/>
              </w:rPr>
              <w:t xml:space="preserve"> S. 2019. Recolonization of native and invasive plants after large-scale clearance of a temperate coastal </w:t>
            </w:r>
            <w:proofErr w:type="spellStart"/>
            <w:r w:rsidRPr="00011A60">
              <w:rPr>
                <w:rFonts w:eastAsia="AdvPS8FB5" w:cstheme="minorHAnsi"/>
                <w:color w:val="000000"/>
                <w:lang w:val="en-GB"/>
              </w:rPr>
              <w:t>dunefield</w:t>
            </w:r>
            <w:proofErr w:type="spellEnd"/>
            <w:r w:rsidRPr="00011A60">
              <w:rPr>
                <w:rFonts w:eastAsia="AdvPS8FB5" w:cstheme="minorHAnsi"/>
                <w:color w:val="000000"/>
                <w:lang w:val="en-GB"/>
              </w:rPr>
              <w:t>. Applied Geography, Volume 109. ISSN 0143-6228.</w:t>
            </w:r>
          </w:p>
          <w:p w14:paraId="0B57DA3C" w14:textId="77777777" w:rsidR="000F5695" w:rsidRPr="00011A60" w:rsidRDefault="000F5695" w:rsidP="00C32C5B">
            <w:pPr>
              <w:snapToGrid w:val="0"/>
              <w:rPr>
                <w:rFonts w:eastAsia="AdvPS8FB5" w:cstheme="minorHAnsi"/>
                <w:color w:val="000000"/>
                <w:lang w:val="en-GB"/>
              </w:rPr>
            </w:pPr>
            <w:r w:rsidRPr="00011A60">
              <w:rPr>
                <w:rFonts w:eastAsia="AdvPS8FB5" w:cstheme="minorHAnsi"/>
                <w:color w:val="000000"/>
                <w:lang w:val="en-GB"/>
              </w:rPr>
              <w:t>Halvorson, W. L. 2003. Verification of plant specimens from Sonoran Desert parks. Report</w:t>
            </w:r>
          </w:p>
          <w:p w14:paraId="445BEB97" w14:textId="77777777" w:rsidR="000F5695" w:rsidRPr="00011A60" w:rsidRDefault="000F5695" w:rsidP="000F5695">
            <w:pPr>
              <w:snapToGrid w:val="0"/>
              <w:rPr>
                <w:rFonts w:eastAsia="AdvPS8FB5" w:cstheme="minorHAnsi"/>
                <w:color w:val="000000"/>
                <w:lang w:val="en-GB"/>
              </w:rPr>
            </w:pPr>
            <w:r w:rsidRPr="00011A60">
              <w:rPr>
                <w:rFonts w:eastAsia="AdvPS8FB5" w:cstheme="minorHAnsi"/>
                <w:color w:val="000000"/>
                <w:lang w:val="en-GB"/>
              </w:rPr>
              <w:t xml:space="preserve">to the Desert Southwest Cooperative Ecosystems Studies Unit, University of Arizona, Tucson, AZ. </w:t>
            </w:r>
          </w:p>
          <w:p w14:paraId="1569D7C0" w14:textId="77777777" w:rsidR="000F5695" w:rsidRPr="00011A60" w:rsidRDefault="000F5695" w:rsidP="000F5695">
            <w:pPr>
              <w:snapToGrid w:val="0"/>
              <w:rPr>
                <w:rFonts w:eastAsia="AdvPS8FB5" w:cstheme="minorHAnsi"/>
                <w:color w:val="000000"/>
                <w:lang w:val="en-GB"/>
              </w:rPr>
            </w:pPr>
            <w:proofErr w:type="spellStart"/>
            <w:r w:rsidRPr="00011A60">
              <w:rPr>
                <w:rFonts w:eastAsia="AdvPS8FB5" w:cstheme="minorHAnsi"/>
                <w:color w:val="000000"/>
                <w:lang w:val="en-GB"/>
              </w:rPr>
              <w:t>Kozhoridze</w:t>
            </w:r>
            <w:proofErr w:type="spellEnd"/>
            <w:r w:rsidRPr="00011A60">
              <w:rPr>
                <w:rFonts w:eastAsia="AdvPS8FB5" w:cstheme="minorHAnsi"/>
                <w:color w:val="000000"/>
                <w:lang w:val="en-GB"/>
              </w:rPr>
              <w:t>, G.; Dor, E.B.; Sternberg, M. 2022. Assessing the Dynamics of Plant Species Invasion in Eastern-Mediterranean Coastal Dunes Using Cellular Automata Modelling and Satellite Time-Series Analyses. Remote Sens: 14, 1014: 20 pp. https://doi.org/10.3390/ rs14041014</w:t>
            </w:r>
          </w:p>
          <w:p w14:paraId="188696B3" w14:textId="77777777" w:rsidR="000F5695" w:rsidRPr="00011A60" w:rsidRDefault="000F5695" w:rsidP="000F5695">
            <w:pPr>
              <w:snapToGrid w:val="0"/>
              <w:rPr>
                <w:rFonts w:eastAsia="AdvPS8FB5" w:cstheme="minorHAnsi"/>
                <w:color w:val="000000"/>
                <w:lang w:val="en-GB"/>
              </w:rPr>
            </w:pPr>
            <w:r w:rsidRPr="00011A60">
              <w:rPr>
                <w:rFonts w:eastAsia="AdvPS8FB5" w:cstheme="minorHAnsi"/>
                <w:color w:val="000000"/>
                <w:lang w:val="en-GB"/>
              </w:rPr>
              <w:t xml:space="preserve">Stenberg M. 2016. From America to the Holy Land: disentangling plant traits of the invasive </w:t>
            </w:r>
            <w:proofErr w:type="spellStart"/>
            <w:r w:rsidRPr="00011A60">
              <w:rPr>
                <w:rFonts w:eastAsia="AdvPS8FB5" w:cstheme="minorHAnsi"/>
                <w:color w:val="000000"/>
                <w:lang w:val="en-GB"/>
              </w:rPr>
              <w:t>Heterotheca</w:t>
            </w:r>
            <w:proofErr w:type="spellEnd"/>
            <w:r w:rsidRPr="00011A60">
              <w:rPr>
                <w:rFonts w:eastAsia="AdvPS8FB5" w:cstheme="minorHAnsi"/>
                <w:color w:val="000000"/>
                <w:lang w:val="en-GB"/>
              </w:rPr>
              <w:t xml:space="preserve"> </w:t>
            </w:r>
            <w:proofErr w:type="spellStart"/>
            <w:r w:rsidRPr="00011A60">
              <w:rPr>
                <w:rFonts w:eastAsia="AdvPS8FB5" w:cstheme="minorHAnsi"/>
                <w:color w:val="000000"/>
                <w:lang w:val="en-GB"/>
              </w:rPr>
              <w:t>subaxillaris</w:t>
            </w:r>
            <w:proofErr w:type="spellEnd"/>
            <w:r w:rsidRPr="00011A60">
              <w:rPr>
                <w:rFonts w:eastAsia="AdvPS8FB5" w:cstheme="minorHAnsi"/>
                <w:color w:val="000000"/>
                <w:lang w:val="en-GB"/>
              </w:rPr>
              <w:t xml:space="preserve"> (Lam.) Britton &amp; Rusby. Plant </w:t>
            </w:r>
            <w:proofErr w:type="spellStart"/>
            <w:r w:rsidRPr="00011A60">
              <w:rPr>
                <w:rFonts w:eastAsia="AdvPS8FB5" w:cstheme="minorHAnsi"/>
                <w:color w:val="000000"/>
                <w:lang w:val="en-GB"/>
              </w:rPr>
              <w:t>Ecol</w:t>
            </w:r>
            <w:proofErr w:type="spellEnd"/>
            <w:r w:rsidRPr="00011A60">
              <w:rPr>
                <w:rFonts w:eastAsia="AdvPS8FB5" w:cstheme="minorHAnsi"/>
                <w:color w:val="000000"/>
                <w:lang w:val="en-GB"/>
              </w:rPr>
              <w:t xml:space="preserve"> (2016) 217:1307–1314. DOI 10.1007/s11258-016-0656-z</w:t>
            </w:r>
          </w:p>
          <w:p w14:paraId="7E502279" w14:textId="77777777" w:rsidR="000F5695" w:rsidRPr="00CD7008" w:rsidRDefault="000F5695" w:rsidP="000F5695">
            <w:pPr>
              <w:snapToGrid w:val="0"/>
              <w:rPr>
                <w:rFonts w:eastAsia="AdvPS8FB5" w:cstheme="minorHAnsi"/>
                <w:color w:val="000000"/>
                <w:lang w:val="es-ES"/>
              </w:rPr>
            </w:pPr>
            <w:r w:rsidRPr="00011A60">
              <w:rPr>
                <w:rFonts w:eastAsia="AdvPS8FB5" w:cstheme="minorHAnsi"/>
                <w:color w:val="000000"/>
                <w:lang w:val="en-GB"/>
              </w:rPr>
              <w:t xml:space="preserve">Suarez and </w:t>
            </w:r>
            <w:proofErr w:type="spellStart"/>
            <w:r w:rsidRPr="00011A60">
              <w:rPr>
                <w:rFonts w:eastAsia="AdvPS8FB5" w:cstheme="minorHAnsi"/>
                <w:color w:val="000000"/>
                <w:lang w:val="en-GB"/>
              </w:rPr>
              <w:t>Estelrich</w:t>
            </w:r>
            <w:proofErr w:type="spellEnd"/>
            <w:r w:rsidRPr="00011A60">
              <w:rPr>
                <w:rFonts w:eastAsia="AdvPS8FB5" w:cstheme="minorHAnsi"/>
                <w:color w:val="000000"/>
                <w:lang w:val="en-GB"/>
              </w:rPr>
              <w:t xml:space="preserve"> 2018. </w:t>
            </w:r>
            <w:proofErr w:type="spellStart"/>
            <w:r w:rsidRPr="00CD7008">
              <w:rPr>
                <w:rFonts w:eastAsia="AdvPS8FB5" w:cstheme="minorHAnsi"/>
                <w:color w:val="000000"/>
                <w:lang w:val="es-ES"/>
              </w:rPr>
              <w:t>Heterotheca</w:t>
            </w:r>
            <w:proofErr w:type="spellEnd"/>
            <w:r w:rsidRPr="00CD7008">
              <w:rPr>
                <w:rFonts w:eastAsia="AdvPS8FB5" w:cstheme="minorHAnsi"/>
                <w:color w:val="000000"/>
                <w:lang w:val="es-ES"/>
              </w:rPr>
              <w:t xml:space="preserve"> </w:t>
            </w:r>
            <w:proofErr w:type="spellStart"/>
            <w:r w:rsidRPr="00CD7008">
              <w:rPr>
                <w:rFonts w:eastAsia="AdvPS8FB5" w:cstheme="minorHAnsi"/>
                <w:color w:val="000000"/>
                <w:lang w:val="es-ES"/>
              </w:rPr>
              <w:t>subaxillaris</w:t>
            </w:r>
            <w:proofErr w:type="spellEnd"/>
            <w:r w:rsidRPr="00CD7008">
              <w:rPr>
                <w:rFonts w:eastAsia="AdvPS8FB5" w:cstheme="minorHAnsi"/>
                <w:color w:val="000000"/>
                <w:lang w:val="es-ES"/>
              </w:rPr>
              <w:t xml:space="preserve">. en: Malezas e invasoras de la Argentina. Tomo III Historia y Biología. Ed.: </w:t>
            </w:r>
            <w:proofErr w:type="spellStart"/>
            <w:r w:rsidRPr="00CD7008">
              <w:rPr>
                <w:rFonts w:eastAsia="AdvPS8FB5" w:cstheme="minorHAnsi"/>
                <w:color w:val="000000"/>
                <w:lang w:val="es-ES"/>
              </w:rPr>
              <w:t>Fernandez</w:t>
            </w:r>
            <w:proofErr w:type="spellEnd"/>
            <w:r w:rsidRPr="00CD7008">
              <w:rPr>
                <w:rFonts w:eastAsia="AdvPS8FB5" w:cstheme="minorHAnsi"/>
                <w:color w:val="000000"/>
                <w:lang w:val="es-ES"/>
              </w:rPr>
              <w:t xml:space="preserve">, </w:t>
            </w:r>
            <w:proofErr w:type="spellStart"/>
            <w:r w:rsidRPr="00CD7008">
              <w:rPr>
                <w:rFonts w:eastAsia="AdvPS8FB5" w:cstheme="minorHAnsi"/>
                <w:color w:val="000000"/>
                <w:lang w:val="es-ES"/>
              </w:rPr>
              <w:t>Leguizamon</w:t>
            </w:r>
            <w:proofErr w:type="spellEnd"/>
            <w:r w:rsidRPr="00CD7008">
              <w:rPr>
                <w:rFonts w:eastAsia="AdvPS8FB5" w:cstheme="minorHAnsi"/>
                <w:color w:val="000000"/>
                <w:lang w:val="es-ES"/>
              </w:rPr>
              <w:t xml:space="preserve"> y </w:t>
            </w:r>
            <w:proofErr w:type="spellStart"/>
            <w:r w:rsidRPr="00CD7008">
              <w:rPr>
                <w:rFonts w:eastAsia="AdvPS8FB5" w:cstheme="minorHAnsi"/>
                <w:color w:val="000000"/>
                <w:lang w:val="es-ES"/>
              </w:rPr>
              <w:t>Acciaresi</w:t>
            </w:r>
            <w:proofErr w:type="spellEnd"/>
            <w:r w:rsidRPr="00CD7008">
              <w:rPr>
                <w:rFonts w:eastAsia="AdvPS8FB5" w:cstheme="minorHAnsi"/>
                <w:color w:val="000000"/>
                <w:lang w:val="es-ES"/>
              </w:rPr>
              <w:t>: 435 – 448.</w:t>
            </w:r>
          </w:p>
          <w:p w14:paraId="634766CE" w14:textId="77777777" w:rsidR="000F5695" w:rsidRPr="000F5695" w:rsidRDefault="000F5695" w:rsidP="000F5695">
            <w:pPr>
              <w:snapToGrid w:val="0"/>
              <w:rPr>
                <w:rFonts w:eastAsia="AdvPS8FB5" w:cstheme="minorHAnsi"/>
                <w:color w:val="000000"/>
                <w:lang w:val="en-GB"/>
              </w:rPr>
            </w:pPr>
            <w:proofErr w:type="spellStart"/>
            <w:r w:rsidRPr="00CD7008">
              <w:rPr>
                <w:rFonts w:eastAsia="AdvPS8FB5" w:cstheme="minorHAnsi"/>
                <w:color w:val="000000"/>
                <w:lang w:val="fr-FR"/>
              </w:rPr>
              <w:t>Tohmé</w:t>
            </w:r>
            <w:proofErr w:type="spellEnd"/>
            <w:r w:rsidRPr="00CD7008">
              <w:rPr>
                <w:rFonts w:eastAsia="AdvPS8FB5" w:cstheme="minorHAnsi"/>
                <w:color w:val="000000"/>
                <w:lang w:val="fr-FR"/>
              </w:rPr>
              <w:t xml:space="preserve">, G. et </w:t>
            </w:r>
            <w:proofErr w:type="spellStart"/>
            <w:r w:rsidRPr="00CD7008">
              <w:rPr>
                <w:rFonts w:eastAsia="AdvPS8FB5" w:cstheme="minorHAnsi"/>
                <w:color w:val="000000"/>
                <w:lang w:val="fr-FR"/>
              </w:rPr>
              <w:t>Tohmé</w:t>
            </w:r>
            <w:proofErr w:type="spellEnd"/>
            <w:r w:rsidRPr="00CD7008">
              <w:rPr>
                <w:rFonts w:eastAsia="AdvPS8FB5" w:cstheme="minorHAnsi"/>
                <w:color w:val="000000"/>
                <w:lang w:val="fr-FR"/>
              </w:rPr>
              <w:t xml:space="preserve">, H.2009. Espèces nouvelles du Liban et </w:t>
            </w:r>
            <w:proofErr w:type="spellStart"/>
            <w:r w:rsidRPr="00CD7008">
              <w:rPr>
                <w:rFonts w:eastAsia="AdvPS8FB5" w:cstheme="minorHAnsi"/>
                <w:color w:val="000000"/>
                <w:lang w:val="fr-FR"/>
              </w:rPr>
              <w:t>redescription</w:t>
            </w:r>
            <w:proofErr w:type="spellEnd"/>
            <w:r w:rsidRPr="00CD7008">
              <w:rPr>
                <w:rFonts w:eastAsia="AdvPS8FB5" w:cstheme="minorHAnsi"/>
                <w:color w:val="000000"/>
                <w:lang w:val="fr-FR"/>
              </w:rPr>
              <w:t xml:space="preserve"> d’espèces endémiques. </w:t>
            </w:r>
            <w:r w:rsidRPr="00011A60">
              <w:rPr>
                <w:rFonts w:eastAsia="AdvPS8FB5" w:cstheme="minorHAnsi"/>
                <w:color w:val="000000"/>
                <w:lang w:val="en-GB"/>
              </w:rPr>
              <w:t>Lebanese Science Journal, 10;125–130</w:t>
            </w:r>
          </w:p>
          <w:p w14:paraId="453FC793" w14:textId="77777777" w:rsidR="000F5695" w:rsidRPr="00053363" w:rsidRDefault="000F5695" w:rsidP="00C32C5B">
            <w:pPr>
              <w:snapToGrid w:val="0"/>
              <w:rPr>
                <w:rFonts w:eastAsia="AdvPS8FB5" w:cstheme="minorHAnsi"/>
                <w:b/>
                <w:bCs/>
                <w:color w:val="000000"/>
                <w:sz w:val="20"/>
                <w:szCs w:val="20"/>
                <w:lang w:val="en-GB"/>
              </w:rPr>
            </w:pPr>
          </w:p>
        </w:tc>
      </w:tr>
    </w:tbl>
    <w:p w14:paraId="11F53A66" w14:textId="77777777" w:rsidR="00A041A0" w:rsidRPr="00A041A0" w:rsidRDefault="00A041A0" w:rsidP="006476EF">
      <w:pPr>
        <w:widowControl w:val="0"/>
        <w:autoSpaceDE w:val="0"/>
        <w:autoSpaceDN w:val="0"/>
        <w:adjustRightInd w:val="0"/>
        <w:spacing w:line="240" w:lineRule="auto"/>
        <w:jc w:val="both"/>
        <w:rPr>
          <w:rFonts w:ascii="Calibri" w:hAnsi="Calibri" w:cs="Times New Roman"/>
          <w:b/>
          <w:bCs/>
          <w:noProof/>
          <w:szCs w:val="24"/>
        </w:rPr>
      </w:pPr>
    </w:p>
    <w:p w14:paraId="07CE076A" w14:textId="77777777" w:rsidR="00A041A0" w:rsidRPr="00CD7008" w:rsidRDefault="00975F89" w:rsidP="006476EF">
      <w:pPr>
        <w:widowControl w:val="0"/>
        <w:autoSpaceDE w:val="0"/>
        <w:autoSpaceDN w:val="0"/>
        <w:adjustRightInd w:val="0"/>
        <w:spacing w:line="240" w:lineRule="auto"/>
        <w:jc w:val="both"/>
        <w:rPr>
          <w:rFonts w:cstheme="minorHAnsi"/>
          <w:b/>
          <w:bCs/>
          <w:noProof/>
        </w:rPr>
      </w:pPr>
      <w:r w:rsidRPr="00CD7008">
        <w:rPr>
          <w:rFonts w:cstheme="minorHAnsi"/>
          <w:b/>
          <w:bCs/>
          <w:noProof/>
        </w:rPr>
        <w:t xml:space="preserve">7. Synergies </w:t>
      </w:r>
    </w:p>
    <w:p w14:paraId="5BD9F292" w14:textId="77777777" w:rsidR="003842E7" w:rsidRDefault="003842E7" w:rsidP="003842E7">
      <w:pPr>
        <w:spacing w:after="0" w:line="240" w:lineRule="auto"/>
        <w:jc w:val="both"/>
        <w:rPr>
          <w:rFonts w:ascii="Calibri" w:hAnsi="Calibri" w:cs="Times New Roman"/>
          <w:noProof/>
          <w:szCs w:val="24"/>
        </w:rPr>
      </w:pPr>
      <w:r w:rsidRPr="00750871">
        <w:rPr>
          <w:rFonts w:ascii="Calibri" w:hAnsi="Calibri" w:cs="Times New Roman"/>
          <w:noProof/>
          <w:szCs w:val="24"/>
        </w:rPr>
        <w:t>The current collaboration involves fishermen and farmers with TCNR at the initial stages of the project, but synergies will be implemented in the future, aligning with the requirements outlined in the fauna and flora protocols</w:t>
      </w:r>
      <w:r>
        <w:rPr>
          <w:rFonts w:ascii="Calibri" w:hAnsi="Calibri" w:cs="Times New Roman"/>
          <w:noProof/>
          <w:szCs w:val="24"/>
        </w:rPr>
        <w:t xml:space="preserve">. </w:t>
      </w:r>
    </w:p>
    <w:p w14:paraId="4DBF3BC2" w14:textId="77777777" w:rsidR="003842E7" w:rsidRDefault="003842E7" w:rsidP="003842E7">
      <w:pPr>
        <w:spacing w:after="0" w:line="240" w:lineRule="auto"/>
        <w:jc w:val="both"/>
        <w:rPr>
          <w:rFonts w:ascii="Calibri" w:hAnsi="Calibri" w:cs="Times New Roman"/>
          <w:noProof/>
          <w:szCs w:val="24"/>
        </w:rPr>
      </w:pPr>
    </w:p>
    <w:p w14:paraId="7204591A" w14:textId="77777777" w:rsidR="003842E7" w:rsidRDefault="003842E7" w:rsidP="003842E7">
      <w:pPr>
        <w:spacing w:after="0" w:line="240" w:lineRule="auto"/>
        <w:jc w:val="both"/>
        <w:rPr>
          <w:rFonts w:ascii="Calibri" w:hAnsi="Calibri" w:cs="Times New Roman"/>
          <w:noProof/>
          <w:szCs w:val="24"/>
        </w:rPr>
      </w:pPr>
    </w:p>
    <w:p w14:paraId="2AAF120B" w14:textId="77777777" w:rsidR="00975F89" w:rsidRPr="00CD7008" w:rsidRDefault="00975F89" w:rsidP="00975F89">
      <w:pPr>
        <w:spacing w:after="0" w:line="240" w:lineRule="auto"/>
        <w:jc w:val="both"/>
        <w:rPr>
          <w:rFonts w:cstheme="minorHAnsi"/>
          <w:b/>
          <w:bCs/>
          <w:iCs/>
        </w:rPr>
      </w:pPr>
      <w:r w:rsidRPr="00CD7008">
        <w:rPr>
          <w:rFonts w:cstheme="minorHAnsi"/>
          <w:b/>
          <w:bCs/>
          <w:iCs/>
          <w:u w:val="single"/>
        </w:rPr>
        <w:t>Reference documents</w:t>
      </w:r>
      <w:r w:rsidRPr="00CD7008">
        <w:rPr>
          <w:rFonts w:cstheme="minorHAnsi"/>
          <w:b/>
          <w:bCs/>
          <w:iCs/>
        </w:rPr>
        <w:t xml:space="preserve"> </w:t>
      </w:r>
    </w:p>
    <w:p w14:paraId="195400FF" w14:textId="77777777" w:rsidR="00975F89" w:rsidRPr="00CD7008" w:rsidRDefault="00975F89" w:rsidP="00975F89">
      <w:pPr>
        <w:spacing w:after="0" w:line="240" w:lineRule="auto"/>
        <w:jc w:val="both"/>
        <w:rPr>
          <w:rFonts w:cstheme="minorHAnsi"/>
          <w:b/>
          <w:bCs/>
          <w:iCs/>
        </w:rPr>
      </w:pPr>
    </w:p>
    <w:p w14:paraId="46B6F7AD" w14:textId="77777777" w:rsidR="00975F89" w:rsidRPr="00CD7008" w:rsidRDefault="00975F89" w:rsidP="00975F89">
      <w:pPr>
        <w:pStyle w:val="ListParagraph"/>
        <w:numPr>
          <w:ilvl w:val="0"/>
          <w:numId w:val="4"/>
        </w:numPr>
        <w:spacing w:after="0" w:line="240" w:lineRule="auto"/>
        <w:jc w:val="both"/>
        <w:rPr>
          <w:rFonts w:cstheme="minorHAnsi"/>
          <w:b/>
          <w:bCs/>
          <w:iCs/>
          <w:u w:val="single"/>
        </w:rPr>
      </w:pPr>
      <w:r w:rsidRPr="00CD7008">
        <w:rPr>
          <w:rFonts w:cstheme="minorHAnsi"/>
          <w:b/>
          <w:bCs/>
          <w:i/>
          <w:iCs/>
        </w:rPr>
        <w:t>Report</w:t>
      </w:r>
    </w:p>
    <w:p w14:paraId="744874CC" w14:textId="77777777" w:rsidR="00975F89" w:rsidRPr="00CD7008" w:rsidRDefault="00975F89" w:rsidP="00975F89">
      <w:pPr>
        <w:spacing w:after="0" w:line="240" w:lineRule="auto"/>
        <w:jc w:val="both"/>
        <w:rPr>
          <w:rFonts w:cstheme="minorHAnsi"/>
          <w:b/>
          <w:bCs/>
          <w:iCs/>
          <w:u w:val="single"/>
        </w:rPr>
      </w:pPr>
    </w:p>
    <w:p w14:paraId="1AB5A4DB" w14:textId="77777777" w:rsidR="00975F89" w:rsidRPr="00A041A0" w:rsidRDefault="00975F89" w:rsidP="00975F89">
      <w:pPr>
        <w:rPr>
          <w:rFonts w:eastAsia="AdvPS8FB5" w:cstheme="minorHAnsi"/>
          <w:color w:val="000000"/>
          <w:lang w:val="en-GB"/>
        </w:rPr>
      </w:pPr>
      <w:r w:rsidRPr="001D1820">
        <w:rPr>
          <w:rFonts w:eastAsia="AdvPS8FB5" w:cstheme="minorHAnsi"/>
          <w:color w:val="000000"/>
          <w:lang w:val="en-GB"/>
        </w:rPr>
        <w:t>Cross, H., Khalil, M. Rizk, C. Venizelos, L. 2010. Marine Turtle Conservation in the Mediterranean Population Status and Conservation Activities on Sea Turtle Nesting Beaches in South Lebanon, 2005.</w:t>
      </w:r>
    </w:p>
    <w:p w14:paraId="45822B04" w14:textId="77777777" w:rsidR="00975F89" w:rsidRPr="00A041A0" w:rsidRDefault="00975F89" w:rsidP="00975F89">
      <w:pPr>
        <w:rPr>
          <w:rFonts w:eastAsia="AdvPS8FB5" w:cstheme="minorHAnsi"/>
          <w:color w:val="000000"/>
          <w:lang w:val="en-GB"/>
        </w:rPr>
      </w:pPr>
      <w:r w:rsidRPr="00CD7008">
        <w:rPr>
          <w:rFonts w:eastAsia="AdvPS8FB5" w:cstheme="minorHAnsi"/>
          <w:i/>
          <w:iCs/>
          <w:color w:val="000000"/>
          <w:lang w:val="it-IT"/>
        </w:rPr>
        <w:lastRenderedPageBreak/>
        <w:t xml:space="preserve">Lucchetti, A., </w:t>
      </w:r>
      <w:proofErr w:type="spellStart"/>
      <w:r w:rsidRPr="00CD7008">
        <w:rPr>
          <w:rFonts w:eastAsia="AdvPS8FB5" w:cstheme="minorHAnsi"/>
          <w:i/>
          <w:iCs/>
          <w:color w:val="000000"/>
          <w:lang w:val="it-IT"/>
        </w:rPr>
        <w:t>Bargione</w:t>
      </w:r>
      <w:proofErr w:type="spellEnd"/>
      <w:r w:rsidRPr="00CD7008">
        <w:rPr>
          <w:rFonts w:eastAsia="AdvPS8FB5" w:cstheme="minorHAnsi"/>
          <w:i/>
          <w:iCs/>
          <w:color w:val="000000"/>
          <w:lang w:val="it-IT"/>
        </w:rPr>
        <w:t xml:space="preserve">, G., </w:t>
      </w:r>
      <w:proofErr w:type="spellStart"/>
      <w:r w:rsidRPr="00CD7008">
        <w:rPr>
          <w:rFonts w:eastAsia="AdvPS8FB5" w:cstheme="minorHAnsi"/>
          <w:i/>
          <w:iCs/>
          <w:color w:val="000000"/>
          <w:lang w:val="it-IT"/>
        </w:rPr>
        <w:t>Petetta</w:t>
      </w:r>
      <w:proofErr w:type="spellEnd"/>
      <w:r w:rsidRPr="00CD7008">
        <w:rPr>
          <w:rFonts w:eastAsia="AdvPS8FB5" w:cstheme="minorHAnsi"/>
          <w:i/>
          <w:iCs/>
          <w:color w:val="000000"/>
          <w:lang w:val="it-IT"/>
        </w:rPr>
        <w:t>, A., Vasapollo, C., &amp; Virgili, M. (2019).</w:t>
      </w:r>
      <w:r w:rsidRPr="00CD7008">
        <w:rPr>
          <w:rFonts w:eastAsia="AdvPS8FB5" w:cstheme="minorHAnsi"/>
          <w:color w:val="000000"/>
          <w:lang w:val="it-IT"/>
        </w:rPr>
        <w:t xml:space="preserve"> </w:t>
      </w:r>
      <w:r w:rsidRPr="001D1820">
        <w:rPr>
          <w:rFonts w:eastAsia="AdvPS8FB5" w:cstheme="minorHAnsi"/>
          <w:color w:val="000000"/>
          <w:lang w:val="en-GB"/>
        </w:rPr>
        <w:t>Reducing sea turtle bycatch in the Mediterranean mixed demersal fisheries. Frontiers in Marine</w:t>
      </w:r>
      <w:r>
        <w:rPr>
          <w:rFonts w:eastAsia="AdvPS8FB5" w:cstheme="minorHAnsi"/>
          <w:color w:val="000000"/>
          <w:lang w:val="en-GB"/>
        </w:rPr>
        <w:t xml:space="preserve"> Science, 6(JUL), 1–12. https:/</w:t>
      </w:r>
      <w:r w:rsidRPr="001D1820">
        <w:rPr>
          <w:rFonts w:eastAsia="AdvPS8FB5" w:cstheme="minorHAnsi"/>
          <w:color w:val="000000"/>
          <w:lang w:val="en-GB"/>
        </w:rPr>
        <w:t>doi.org/10.3389/fmars.2019.00387</w:t>
      </w:r>
    </w:p>
    <w:p w14:paraId="2DB920E8" w14:textId="77777777" w:rsidR="00975F89" w:rsidRPr="001D1820" w:rsidRDefault="00975F89" w:rsidP="00975F89">
      <w:pPr>
        <w:rPr>
          <w:rFonts w:eastAsia="AdvPS8FB5" w:cstheme="minorHAnsi"/>
          <w:color w:val="000000"/>
          <w:lang w:val="en-GB"/>
        </w:rPr>
      </w:pPr>
      <w:proofErr w:type="spellStart"/>
      <w:r w:rsidRPr="001D1820">
        <w:rPr>
          <w:rFonts w:eastAsia="AdvPS8FB5" w:cstheme="minorHAnsi"/>
          <w:color w:val="000000"/>
          <w:lang w:val="en-GB"/>
        </w:rPr>
        <w:t>Margaritoulis</w:t>
      </w:r>
      <w:proofErr w:type="spellEnd"/>
      <w:r w:rsidRPr="001D1820">
        <w:rPr>
          <w:rFonts w:eastAsia="AdvPS8FB5" w:cstheme="minorHAnsi"/>
          <w:color w:val="000000"/>
          <w:lang w:val="en-GB"/>
        </w:rPr>
        <w:t>, D., and Panagopoulou, A. 2018. Sea turtles in the Mediterranean: Distribution, threats, conservation priorities, and challenges. In The Biology of Sea Turtles (Vol. III, pp. 435-464). CRC Press.</w:t>
      </w:r>
    </w:p>
    <w:p w14:paraId="32301FB3" w14:textId="77777777" w:rsidR="00975F89" w:rsidRPr="001D1820" w:rsidRDefault="00975F89" w:rsidP="00975F89">
      <w:pPr>
        <w:rPr>
          <w:rFonts w:eastAsia="AdvPS8FB5" w:cstheme="minorHAnsi"/>
          <w:color w:val="000000"/>
          <w:lang w:val="en-GB"/>
        </w:rPr>
      </w:pPr>
    </w:p>
    <w:p w14:paraId="7B3CF170" w14:textId="77777777" w:rsidR="00975F89" w:rsidRDefault="00975F89" w:rsidP="00975F89">
      <w:pPr>
        <w:spacing w:after="0" w:line="240" w:lineRule="auto"/>
        <w:jc w:val="both"/>
        <w:rPr>
          <w:rFonts w:cstheme="minorHAnsi"/>
          <w:b/>
          <w:bCs/>
          <w:iCs/>
          <w:sz w:val="18"/>
          <w:szCs w:val="18"/>
          <w:u w:val="single"/>
        </w:rPr>
      </w:pPr>
      <w:proofErr w:type="spellStart"/>
      <w:r w:rsidRPr="001D1820">
        <w:rPr>
          <w:rFonts w:eastAsia="AdvPS8FB5" w:cstheme="minorHAnsi"/>
          <w:color w:val="000000"/>
          <w:lang w:val="en-GB"/>
        </w:rPr>
        <w:t>Margaritoulis</w:t>
      </w:r>
      <w:proofErr w:type="spellEnd"/>
      <w:r w:rsidRPr="001D1820">
        <w:rPr>
          <w:rFonts w:eastAsia="AdvPS8FB5" w:cstheme="minorHAnsi"/>
          <w:color w:val="000000"/>
          <w:lang w:val="en-GB"/>
        </w:rPr>
        <w:t xml:space="preserve">, D., </w:t>
      </w:r>
      <w:proofErr w:type="spellStart"/>
      <w:r w:rsidRPr="001D1820">
        <w:rPr>
          <w:rFonts w:eastAsia="AdvPS8FB5" w:cstheme="minorHAnsi"/>
          <w:color w:val="000000"/>
          <w:lang w:val="en-GB"/>
        </w:rPr>
        <w:t>Argano</w:t>
      </w:r>
      <w:proofErr w:type="spellEnd"/>
      <w:r w:rsidRPr="001D1820">
        <w:rPr>
          <w:rFonts w:eastAsia="AdvPS8FB5" w:cstheme="minorHAnsi"/>
          <w:color w:val="000000"/>
          <w:lang w:val="en-GB"/>
        </w:rPr>
        <w:t xml:space="preserve">, R., Baran, I., Bentivegna, F., </w:t>
      </w:r>
      <w:proofErr w:type="spellStart"/>
      <w:r w:rsidRPr="001D1820">
        <w:rPr>
          <w:rFonts w:eastAsia="AdvPS8FB5" w:cstheme="minorHAnsi"/>
          <w:color w:val="000000"/>
          <w:lang w:val="en-GB"/>
        </w:rPr>
        <w:t>Bradai</w:t>
      </w:r>
      <w:proofErr w:type="spellEnd"/>
      <w:r w:rsidRPr="001D1820">
        <w:rPr>
          <w:rFonts w:eastAsia="AdvPS8FB5" w:cstheme="minorHAnsi"/>
          <w:color w:val="000000"/>
          <w:lang w:val="en-GB"/>
        </w:rPr>
        <w:t xml:space="preserve">, M.N., </w:t>
      </w:r>
      <w:proofErr w:type="spellStart"/>
      <w:r w:rsidRPr="001D1820">
        <w:rPr>
          <w:rFonts w:eastAsia="AdvPS8FB5" w:cstheme="minorHAnsi"/>
          <w:color w:val="000000"/>
          <w:lang w:val="en-GB"/>
        </w:rPr>
        <w:t>Caminas</w:t>
      </w:r>
      <w:proofErr w:type="spellEnd"/>
      <w:r w:rsidRPr="001D1820">
        <w:rPr>
          <w:rFonts w:eastAsia="AdvPS8FB5" w:cstheme="minorHAnsi"/>
          <w:color w:val="000000"/>
          <w:lang w:val="en-GB"/>
        </w:rPr>
        <w:t xml:space="preserve">, J.A., Casale, P., De </w:t>
      </w:r>
      <w:proofErr w:type="spellStart"/>
      <w:r w:rsidRPr="001D1820">
        <w:rPr>
          <w:rFonts w:eastAsia="AdvPS8FB5" w:cstheme="minorHAnsi"/>
          <w:color w:val="000000"/>
          <w:lang w:val="en-GB"/>
        </w:rPr>
        <w:t>Metrio</w:t>
      </w:r>
      <w:proofErr w:type="spellEnd"/>
      <w:r w:rsidRPr="001D1820">
        <w:rPr>
          <w:rFonts w:eastAsia="AdvPS8FB5" w:cstheme="minorHAnsi"/>
          <w:color w:val="000000"/>
          <w:lang w:val="en-GB"/>
        </w:rPr>
        <w:t xml:space="preserve">, G., </w:t>
      </w:r>
      <w:proofErr w:type="spellStart"/>
      <w:r w:rsidRPr="001D1820">
        <w:rPr>
          <w:rFonts w:eastAsia="AdvPS8FB5" w:cstheme="minorHAnsi"/>
          <w:color w:val="000000"/>
          <w:lang w:val="en-GB"/>
        </w:rPr>
        <w:t>Demetropoulus</w:t>
      </w:r>
      <w:proofErr w:type="spellEnd"/>
      <w:r w:rsidRPr="001D1820">
        <w:rPr>
          <w:rFonts w:eastAsia="AdvPS8FB5" w:cstheme="minorHAnsi"/>
          <w:color w:val="000000"/>
          <w:lang w:val="en-GB"/>
        </w:rPr>
        <w:t xml:space="preserve">, A., Gerosa, G., Godley, B.J., </w:t>
      </w:r>
      <w:proofErr w:type="spellStart"/>
      <w:r w:rsidRPr="001D1820">
        <w:rPr>
          <w:rFonts w:eastAsia="AdvPS8FB5" w:cstheme="minorHAnsi"/>
          <w:color w:val="000000"/>
          <w:lang w:val="en-GB"/>
        </w:rPr>
        <w:t>Haddoud</w:t>
      </w:r>
      <w:proofErr w:type="spellEnd"/>
      <w:r w:rsidRPr="001D1820">
        <w:rPr>
          <w:rFonts w:eastAsia="AdvPS8FB5" w:cstheme="minorHAnsi"/>
          <w:color w:val="000000"/>
          <w:lang w:val="en-GB"/>
        </w:rPr>
        <w:t>, D.A., Houghton, J., Laurent, L., and Lazar, B. (2003) Loggerhead turtles in the Mediterranean</w:t>
      </w:r>
      <w:r>
        <w:rPr>
          <w:rFonts w:eastAsia="AdvPS8FB5" w:cstheme="minorHAnsi"/>
          <w:color w:val="000000"/>
          <w:lang w:val="en-GB"/>
        </w:rPr>
        <w:t xml:space="preserve"> </w:t>
      </w:r>
      <w:r w:rsidRPr="001D1820">
        <w:rPr>
          <w:rFonts w:eastAsia="AdvPS8FB5" w:cstheme="minorHAnsi"/>
          <w:color w:val="000000"/>
          <w:lang w:val="en-GB"/>
        </w:rPr>
        <w:t>Sea: present knowledge and conservation perspectives. In, A.B. Bolten, B.E. Witherington (eds). Loggerhead Marine turtles. Smithsonian Institution Press, Washington D.C., pp175-198</w:t>
      </w:r>
    </w:p>
    <w:p w14:paraId="6C07469A" w14:textId="77777777" w:rsidR="00975F89" w:rsidRDefault="00975F89" w:rsidP="00975F89">
      <w:pPr>
        <w:spacing w:after="0" w:line="240" w:lineRule="auto"/>
        <w:jc w:val="both"/>
        <w:rPr>
          <w:rFonts w:cstheme="minorHAnsi"/>
          <w:b/>
          <w:bCs/>
          <w:iCs/>
          <w:sz w:val="18"/>
          <w:szCs w:val="18"/>
          <w:u w:val="single"/>
        </w:rPr>
      </w:pPr>
    </w:p>
    <w:p w14:paraId="6E2C77F4" w14:textId="77777777" w:rsidR="00975F89" w:rsidRDefault="00975F89" w:rsidP="00975F89">
      <w:pPr>
        <w:spacing w:after="0" w:line="240" w:lineRule="auto"/>
        <w:jc w:val="both"/>
        <w:rPr>
          <w:rFonts w:cstheme="minorHAnsi"/>
          <w:b/>
          <w:bCs/>
          <w:iCs/>
          <w:sz w:val="18"/>
          <w:szCs w:val="18"/>
          <w:u w:val="single"/>
        </w:rPr>
      </w:pPr>
    </w:p>
    <w:p w14:paraId="3B02CF24" w14:textId="77777777" w:rsidR="00975F89" w:rsidRPr="00975F89" w:rsidRDefault="00975F89" w:rsidP="00975F89">
      <w:pPr>
        <w:spacing w:after="0" w:line="240" w:lineRule="auto"/>
        <w:jc w:val="both"/>
        <w:rPr>
          <w:rFonts w:cstheme="minorHAnsi"/>
          <w:b/>
          <w:bCs/>
          <w:iCs/>
          <w:u w:val="single"/>
        </w:rPr>
      </w:pPr>
    </w:p>
    <w:p w14:paraId="75D16986" w14:textId="77777777" w:rsidR="00975F89" w:rsidRPr="00975F89" w:rsidRDefault="00975F89" w:rsidP="00975F89">
      <w:pPr>
        <w:pStyle w:val="ListParagraph"/>
        <w:numPr>
          <w:ilvl w:val="0"/>
          <w:numId w:val="4"/>
        </w:numPr>
        <w:spacing w:after="0" w:line="240" w:lineRule="auto"/>
        <w:jc w:val="both"/>
        <w:rPr>
          <w:rFonts w:cstheme="minorHAnsi"/>
          <w:b/>
          <w:bCs/>
          <w:iCs/>
          <w:u w:val="single"/>
        </w:rPr>
      </w:pPr>
      <w:r w:rsidRPr="00975F89">
        <w:rPr>
          <w:rFonts w:cstheme="minorHAnsi"/>
          <w:b/>
          <w:bCs/>
          <w:i/>
          <w:iCs/>
        </w:rPr>
        <w:t>Report</w:t>
      </w:r>
    </w:p>
    <w:p w14:paraId="7DCA2486"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4EE829C8" w14:textId="77777777" w:rsidR="00975F89" w:rsidRPr="00975F89" w:rsidRDefault="00975F89" w:rsidP="00975F89">
      <w:pPr>
        <w:widowControl w:val="0"/>
        <w:autoSpaceDE w:val="0"/>
        <w:autoSpaceDN w:val="0"/>
        <w:adjustRightInd w:val="0"/>
        <w:spacing w:line="240" w:lineRule="auto"/>
        <w:jc w:val="both"/>
        <w:rPr>
          <w:rFonts w:ascii="Calibri" w:hAnsi="Calibri" w:cs="Times New Roman"/>
          <w:noProof/>
          <w:szCs w:val="24"/>
        </w:rPr>
      </w:pPr>
      <w:r w:rsidRPr="00975F89">
        <w:rPr>
          <w:rFonts w:ascii="Calibri" w:hAnsi="Calibri" w:cs="Times New Roman"/>
          <w:noProof/>
          <w:szCs w:val="24"/>
        </w:rPr>
        <w:t>Bou, M., Kharrat, D., Farhat, P., Dakik, N., Kahale, R., and Potash, L.2016. Invasion and management of Heterotheca subaxillaris in Tyre Coast Nature Reserve, Lebanon. January 2017. https://doi.org/10.13140/RG.2.2.21409.40808</w:t>
      </w:r>
    </w:p>
    <w:p w14:paraId="3B97B64C" w14:textId="77777777" w:rsidR="00975F89" w:rsidRPr="00975F89" w:rsidRDefault="00975F89" w:rsidP="00975F89">
      <w:pPr>
        <w:widowControl w:val="0"/>
        <w:autoSpaceDE w:val="0"/>
        <w:autoSpaceDN w:val="0"/>
        <w:adjustRightInd w:val="0"/>
        <w:spacing w:line="240" w:lineRule="auto"/>
        <w:jc w:val="both"/>
        <w:rPr>
          <w:rFonts w:ascii="Calibri" w:hAnsi="Calibri" w:cs="Times New Roman"/>
          <w:noProof/>
          <w:szCs w:val="24"/>
        </w:rPr>
      </w:pPr>
      <w:r w:rsidRPr="00975F89">
        <w:rPr>
          <w:rFonts w:ascii="Calibri" w:hAnsi="Calibri" w:cs="Times New Roman"/>
          <w:noProof/>
          <w:szCs w:val="24"/>
        </w:rPr>
        <w:t>Daehyun Ki., Jung-Yun L., Jongcheol S. and Insang S. 2019. Recolonization of native and invasive plants after large-scale clearance of a temperate coastal dunefield. Applied Geography, Volume 109. ISSN 0143-6228.</w:t>
      </w:r>
    </w:p>
    <w:p w14:paraId="463956E1" w14:textId="77777777" w:rsidR="00975F89" w:rsidRPr="00975F89" w:rsidRDefault="00975F89" w:rsidP="00975F89">
      <w:pPr>
        <w:widowControl w:val="0"/>
        <w:autoSpaceDE w:val="0"/>
        <w:autoSpaceDN w:val="0"/>
        <w:adjustRightInd w:val="0"/>
        <w:spacing w:line="240" w:lineRule="auto"/>
        <w:jc w:val="both"/>
        <w:rPr>
          <w:rFonts w:ascii="Calibri" w:hAnsi="Calibri" w:cs="Times New Roman"/>
          <w:noProof/>
          <w:szCs w:val="24"/>
        </w:rPr>
      </w:pPr>
      <w:r w:rsidRPr="00975F89">
        <w:rPr>
          <w:rFonts w:ascii="Calibri" w:hAnsi="Calibri" w:cs="Times New Roman"/>
          <w:noProof/>
          <w:szCs w:val="24"/>
        </w:rPr>
        <w:t>Halvorson, W. L. 2003. Verification of plant specimens from Sonoran Desert parks. Report</w:t>
      </w:r>
    </w:p>
    <w:p w14:paraId="20C6C457" w14:textId="77777777" w:rsidR="00975F89" w:rsidRPr="00975F89" w:rsidRDefault="00975F89" w:rsidP="00975F89">
      <w:pPr>
        <w:widowControl w:val="0"/>
        <w:autoSpaceDE w:val="0"/>
        <w:autoSpaceDN w:val="0"/>
        <w:adjustRightInd w:val="0"/>
        <w:spacing w:line="240" w:lineRule="auto"/>
        <w:jc w:val="both"/>
        <w:rPr>
          <w:rFonts w:ascii="Calibri" w:hAnsi="Calibri" w:cs="Times New Roman"/>
          <w:noProof/>
          <w:szCs w:val="24"/>
        </w:rPr>
      </w:pPr>
      <w:r w:rsidRPr="00975F89">
        <w:rPr>
          <w:rFonts w:ascii="Calibri" w:hAnsi="Calibri" w:cs="Times New Roman"/>
          <w:noProof/>
          <w:szCs w:val="24"/>
        </w:rPr>
        <w:t xml:space="preserve">to the Desert Southwest Cooperative Ecosystems Studies Unit, University of Arizona, Tucson, AZ. </w:t>
      </w:r>
    </w:p>
    <w:p w14:paraId="046705D7" w14:textId="77777777" w:rsidR="00975F89" w:rsidRPr="00975F89" w:rsidRDefault="00975F89" w:rsidP="00975F89">
      <w:pPr>
        <w:widowControl w:val="0"/>
        <w:autoSpaceDE w:val="0"/>
        <w:autoSpaceDN w:val="0"/>
        <w:adjustRightInd w:val="0"/>
        <w:spacing w:line="240" w:lineRule="auto"/>
        <w:jc w:val="both"/>
        <w:rPr>
          <w:rFonts w:ascii="Calibri" w:hAnsi="Calibri" w:cs="Times New Roman"/>
          <w:noProof/>
          <w:szCs w:val="24"/>
        </w:rPr>
      </w:pPr>
      <w:r w:rsidRPr="00975F89">
        <w:rPr>
          <w:rFonts w:ascii="Calibri" w:hAnsi="Calibri" w:cs="Times New Roman"/>
          <w:noProof/>
          <w:szCs w:val="24"/>
        </w:rPr>
        <w:t>Kozhoridze, G.; Dor, E.B.; Sternberg, M. 2022. Assessing the Dynamics of Plant Species Invasion in Eastern-Mediterranean Coastal Dunes Using Cellular Automata Modelling and Satellite Time-Series Analyses. Remote Sens: 14, 1014: 20 pp. https://doi.org/10.3390/ rs14041014</w:t>
      </w:r>
    </w:p>
    <w:p w14:paraId="7F57C079" w14:textId="77777777" w:rsidR="00975F89" w:rsidRPr="00975F89" w:rsidRDefault="00975F89" w:rsidP="00975F89">
      <w:pPr>
        <w:widowControl w:val="0"/>
        <w:autoSpaceDE w:val="0"/>
        <w:autoSpaceDN w:val="0"/>
        <w:adjustRightInd w:val="0"/>
        <w:spacing w:line="240" w:lineRule="auto"/>
        <w:jc w:val="both"/>
        <w:rPr>
          <w:rFonts w:ascii="Calibri" w:hAnsi="Calibri" w:cs="Times New Roman"/>
          <w:noProof/>
          <w:szCs w:val="24"/>
        </w:rPr>
      </w:pPr>
      <w:r w:rsidRPr="00975F89">
        <w:rPr>
          <w:rFonts w:ascii="Calibri" w:hAnsi="Calibri" w:cs="Times New Roman"/>
          <w:noProof/>
          <w:szCs w:val="24"/>
        </w:rPr>
        <w:t>Stenberg M. 2016. From America to the Holy Land: disentangling plant traits of the invasive Heterotheca subaxillaris (Lam.) Britton &amp; Rusby. Plant Ecol (2016) 217:1307–1314. DOI 10.1007/s11258-016-0656-z</w:t>
      </w:r>
    </w:p>
    <w:p w14:paraId="647FEB13" w14:textId="77777777" w:rsidR="00975F89" w:rsidRPr="00CD7008" w:rsidRDefault="00975F89" w:rsidP="00975F89">
      <w:pPr>
        <w:widowControl w:val="0"/>
        <w:autoSpaceDE w:val="0"/>
        <w:autoSpaceDN w:val="0"/>
        <w:adjustRightInd w:val="0"/>
        <w:spacing w:line="240" w:lineRule="auto"/>
        <w:jc w:val="both"/>
        <w:rPr>
          <w:rFonts w:ascii="Calibri" w:hAnsi="Calibri" w:cs="Times New Roman"/>
          <w:noProof/>
          <w:szCs w:val="24"/>
          <w:lang w:val="es-ES"/>
        </w:rPr>
      </w:pPr>
      <w:r w:rsidRPr="00975F89">
        <w:rPr>
          <w:rFonts w:ascii="Calibri" w:hAnsi="Calibri" w:cs="Times New Roman"/>
          <w:noProof/>
          <w:szCs w:val="24"/>
        </w:rPr>
        <w:t xml:space="preserve">Suarez and Estelrich 2018. </w:t>
      </w:r>
      <w:r w:rsidRPr="00CD7008">
        <w:rPr>
          <w:rFonts w:ascii="Calibri" w:hAnsi="Calibri" w:cs="Times New Roman"/>
          <w:noProof/>
          <w:szCs w:val="24"/>
          <w:lang w:val="es-ES"/>
        </w:rPr>
        <w:t>Heterotheca subaxillaris. en: Malezas e invasoras de la Argentina. Tomo III Historia y Biología. Ed.: Fernandez, Leguizamon y Acciaresi: 435 – 448.</w:t>
      </w:r>
    </w:p>
    <w:p w14:paraId="1A6A2154" w14:textId="77777777" w:rsidR="00975F89" w:rsidRPr="00975F89" w:rsidRDefault="00975F89" w:rsidP="00975F89">
      <w:pPr>
        <w:widowControl w:val="0"/>
        <w:autoSpaceDE w:val="0"/>
        <w:autoSpaceDN w:val="0"/>
        <w:adjustRightInd w:val="0"/>
        <w:spacing w:line="240" w:lineRule="auto"/>
        <w:jc w:val="both"/>
        <w:rPr>
          <w:rFonts w:ascii="Calibri" w:hAnsi="Calibri" w:cs="Times New Roman"/>
          <w:noProof/>
          <w:szCs w:val="24"/>
        </w:rPr>
      </w:pPr>
      <w:r w:rsidRPr="00CD7008">
        <w:rPr>
          <w:rFonts w:ascii="Calibri" w:hAnsi="Calibri" w:cs="Times New Roman"/>
          <w:noProof/>
          <w:szCs w:val="24"/>
          <w:lang w:val="fr-FR"/>
        </w:rPr>
        <w:t xml:space="preserve">Tohmé, G. et Tohmé, H.2009. Espèces nouvelles du Liban et redescription d’espèces endémiques. </w:t>
      </w:r>
      <w:r w:rsidRPr="00975F89">
        <w:rPr>
          <w:rFonts w:ascii="Calibri" w:hAnsi="Calibri" w:cs="Times New Roman"/>
          <w:noProof/>
          <w:szCs w:val="24"/>
        </w:rPr>
        <w:t>Lebanese Science Journal, 10;125–130</w:t>
      </w:r>
    </w:p>
    <w:p w14:paraId="748D5CCB"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6E2DCA4F"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6DB72E8F"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27821983"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45199047"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00C0DDE5" w14:textId="77777777" w:rsidR="00A041A0" w:rsidRDefault="00A041A0" w:rsidP="006476EF">
      <w:pPr>
        <w:widowControl w:val="0"/>
        <w:autoSpaceDE w:val="0"/>
        <w:autoSpaceDN w:val="0"/>
        <w:adjustRightInd w:val="0"/>
        <w:spacing w:line="240" w:lineRule="auto"/>
        <w:jc w:val="both"/>
        <w:rPr>
          <w:rFonts w:ascii="Calibri" w:hAnsi="Calibri" w:cs="Times New Roman"/>
          <w:noProof/>
          <w:szCs w:val="24"/>
        </w:rPr>
      </w:pPr>
    </w:p>
    <w:p w14:paraId="763788C6" w14:textId="77777777" w:rsidR="0039064E" w:rsidRDefault="0039064E" w:rsidP="00B46AFA">
      <w:pPr>
        <w:tabs>
          <w:tab w:val="left" w:pos="1404"/>
        </w:tabs>
        <w:jc w:val="both"/>
        <w:rPr>
          <w:b/>
          <w:bCs/>
        </w:rPr>
      </w:pPr>
    </w:p>
    <w:sectPr w:rsidR="0039064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09CA40" w14:textId="77777777" w:rsidR="001056C0" w:rsidRDefault="001056C0" w:rsidP="006476EF">
      <w:pPr>
        <w:spacing w:after="0" w:line="240" w:lineRule="auto"/>
      </w:pPr>
      <w:r>
        <w:separator/>
      </w:r>
    </w:p>
  </w:endnote>
  <w:endnote w:type="continuationSeparator" w:id="0">
    <w:p w14:paraId="36CEEB07" w14:textId="77777777" w:rsidR="001056C0" w:rsidRDefault="001056C0" w:rsidP="006476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AdvPS8FB5">
    <w:charset w:val="00"/>
    <w:family w:val="roman"/>
    <w:pitch w:val="default"/>
  </w:font>
  <w:font w:name="Nirmala UI Semilight">
    <w:panose1 w:val="020B0402040204020203"/>
    <w:charset w:val="00"/>
    <w:family w:val="swiss"/>
    <w:pitch w:val="variable"/>
    <w:sig w:usb0="80FF8023" w:usb1="0200004A" w:usb2="000002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5685D" w14:textId="77777777" w:rsidR="001056C0" w:rsidRDefault="001056C0" w:rsidP="006476EF">
      <w:pPr>
        <w:spacing w:after="0" w:line="240" w:lineRule="auto"/>
      </w:pPr>
      <w:r>
        <w:separator/>
      </w:r>
    </w:p>
  </w:footnote>
  <w:footnote w:type="continuationSeparator" w:id="0">
    <w:p w14:paraId="1FC528F7" w14:textId="77777777" w:rsidR="001056C0" w:rsidRDefault="001056C0" w:rsidP="006476E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13A64"/>
    <w:multiLevelType w:val="hybridMultilevel"/>
    <w:tmpl w:val="834A46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1563DCF"/>
    <w:multiLevelType w:val="hybridMultilevel"/>
    <w:tmpl w:val="3CDAC9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65573E8"/>
    <w:multiLevelType w:val="hybridMultilevel"/>
    <w:tmpl w:val="DE365384"/>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5BA9222B"/>
    <w:multiLevelType w:val="hybridMultilevel"/>
    <w:tmpl w:val="76D8B8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97788291">
    <w:abstractNumId w:val="3"/>
  </w:num>
  <w:num w:numId="2" w16cid:durableId="439648073">
    <w:abstractNumId w:val="1"/>
  </w:num>
  <w:num w:numId="3" w16cid:durableId="342165622">
    <w:abstractNumId w:val="0"/>
  </w:num>
  <w:num w:numId="4" w16cid:durableId="12527368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cesca Pella">
    <w15:presenceInfo w15:providerId="Windows Live" w15:userId="3bf0e0432e4f321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2B9"/>
    <w:rsid w:val="00044A98"/>
    <w:rsid w:val="000612A4"/>
    <w:rsid w:val="00077D13"/>
    <w:rsid w:val="00080B9A"/>
    <w:rsid w:val="000A70A3"/>
    <w:rsid w:val="000B0156"/>
    <w:rsid w:val="000C4115"/>
    <w:rsid w:val="000F271B"/>
    <w:rsid w:val="000F3719"/>
    <w:rsid w:val="000F5695"/>
    <w:rsid w:val="00104DA9"/>
    <w:rsid w:val="001056C0"/>
    <w:rsid w:val="00130374"/>
    <w:rsid w:val="00130E81"/>
    <w:rsid w:val="00137533"/>
    <w:rsid w:val="00183F6D"/>
    <w:rsid w:val="00196655"/>
    <w:rsid w:val="001E2002"/>
    <w:rsid w:val="001F3DFA"/>
    <w:rsid w:val="001F5411"/>
    <w:rsid w:val="00231F1F"/>
    <w:rsid w:val="002430DD"/>
    <w:rsid w:val="0024680E"/>
    <w:rsid w:val="0026422F"/>
    <w:rsid w:val="002B3710"/>
    <w:rsid w:val="002D5041"/>
    <w:rsid w:val="00306205"/>
    <w:rsid w:val="00335215"/>
    <w:rsid w:val="003652B3"/>
    <w:rsid w:val="003661DF"/>
    <w:rsid w:val="0037664E"/>
    <w:rsid w:val="00381C0D"/>
    <w:rsid w:val="003842E7"/>
    <w:rsid w:val="0039064E"/>
    <w:rsid w:val="003A36FD"/>
    <w:rsid w:val="003F08A4"/>
    <w:rsid w:val="003F2556"/>
    <w:rsid w:val="00421BA8"/>
    <w:rsid w:val="004458E9"/>
    <w:rsid w:val="004720EA"/>
    <w:rsid w:val="004C3963"/>
    <w:rsid w:val="004C7191"/>
    <w:rsid w:val="00501AAC"/>
    <w:rsid w:val="0056375E"/>
    <w:rsid w:val="00570ED2"/>
    <w:rsid w:val="00575F22"/>
    <w:rsid w:val="00584A28"/>
    <w:rsid w:val="00592BAF"/>
    <w:rsid w:val="005C2459"/>
    <w:rsid w:val="005E78B6"/>
    <w:rsid w:val="005F6CED"/>
    <w:rsid w:val="00635D59"/>
    <w:rsid w:val="00637F7E"/>
    <w:rsid w:val="00642C08"/>
    <w:rsid w:val="00646962"/>
    <w:rsid w:val="006476EF"/>
    <w:rsid w:val="00651376"/>
    <w:rsid w:val="006969EC"/>
    <w:rsid w:val="006A4F4A"/>
    <w:rsid w:val="006C42B9"/>
    <w:rsid w:val="006D47AB"/>
    <w:rsid w:val="006D5ADD"/>
    <w:rsid w:val="006F5DEB"/>
    <w:rsid w:val="00711652"/>
    <w:rsid w:val="00753BA5"/>
    <w:rsid w:val="0075638D"/>
    <w:rsid w:val="007571E0"/>
    <w:rsid w:val="00775566"/>
    <w:rsid w:val="007E2296"/>
    <w:rsid w:val="007F3E6B"/>
    <w:rsid w:val="008152DB"/>
    <w:rsid w:val="00876851"/>
    <w:rsid w:val="008917AE"/>
    <w:rsid w:val="008A5CCC"/>
    <w:rsid w:val="008A79A7"/>
    <w:rsid w:val="008B3DD2"/>
    <w:rsid w:val="008B7C7B"/>
    <w:rsid w:val="008D38B4"/>
    <w:rsid w:val="008E17D2"/>
    <w:rsid w:val="00915655"/>
    <w:rsid w:val="00915C00"/>
    <w:rsid w:val="00947298"/>
    <w:rsid w:val="00964E56"/>
    <w:rsid w:val="00975F89"/>
    <w:rsid w:val="00984D87"/>
    <w:rsid w:val="009B7197"/>
    <w:rsid w:val="009E622E"/>
    <w:rsid w:val="009F66E2"/>
    <w:rsid w:val="00A02273"/>
    <w:rsid w:val="00A041A0"/>
    <w:rsid w:val="00A11907"/>
    <w:rsid w:val="00A13E53"/>
    <w:rsid w:val="00A2087F"/>
    <w:rsid w:val="00A24D2F"/>
    <w:rsid w:val="00A547E2"/>
    <w:rsid w:val="00A61BB2"/>
    <w:rsid w:val="00AA4803"/>
    <w:rsid w:val="00AB22D7"/>
    <w:rsid w:val="00AC31D1"/>
    <w:rsid w:val="00AF290F"/>
    <w:rsid w:val="00B041EA"/>
    <w:rsid w:val="00B04D82"/>
    <w:rsid w:val="00B23002"/>
    <w:rsid w:val="00B46AFA"/>
    <w:rsid w:val="00B46D4D"/>
    <w:rsid w:val="00B901D1"/>
    <w:rsid w:val="00B9577B"/>
    <w:rsid w:val="00BC0111"/>
    <w:rsid w:val="00BC0A15"/>
    <w:rsid w:val="00BC5451"/>
    <w:rsid w:val="00C502A3"/>
    <w:rsid w:val="00C628C2"/>
    <w:rsid w:val="00C9071A"/>
    <w:rsid w:val="00C94249"/>
    <w:rsid w:val="00C9679E"/>
    <w:rsid w:val="00CA30C5"/>
    <w:rsid w:val="00CD7008"/>
    <w:rsid w:val="00CE4F80"/>
    <w:rsid w:val="00D02C16"/>
    <w:rsid w:val="00D20C63"/>
    <w:rsid w:val="00D25D4C"/>
    <w:rsid w:val="00D96350"/>
    <w:rsid w:val="00DB1ED2"/>
    <w:rsid w:val="00DB3650"/>
    <w:rsid w:val="00DB674D"/>
    <w:rsid w:val="00DD5982"/>
    <w:rsid w:val="00E202EC"/>
    <w:rsid w:val="00E451B9"/>
    <w:rsid w:val="00E60A16"/>
    <w:rsid w:val="00E6734A"/>
    <w:rsid w:val="00E84A58"/>
    <w:rsid w:val="00EA1176"/>
    <w:rsid w:val="00EA36ED"/>
    <w:rsid w:val="00EC3659"/>
    <w:rsid w:val="00EE06AC"/>
    <w:rsid w:val="00EE0F74"/>
    <w:rsid w:val="00F32758"/>
    <w:rsid w:val="00FB63B4"/>
    <w:rsid w:val="00FE27FA"/>
    <w:rsid w:val="00FF6B5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05CDA7"/>
  <w15:chartTrackingRefBased/>
  <w15:docId w15:val="{CA1F8A86-A6A5-4916-9E97-675F03D86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569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Simple1">
    <w:name w:val="Table Simple 1"/>
    <w:basedOn w:val="TableNormal"/>
    <w:uiPriority w:val="99"/>
    <w:rsid w:val="000C4115"/>
    <w:pPr>
      <w:spacing w:after="0" w:line="240" w:lineRule="auto"/>
    </w:pPr>
    <w:rPr>
      <w:rFonts w:eastAsiaTheme="minorEastAsia"/>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unhideWhenUsed/>
    <w:rsid w:val="00A2087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2087F"/>
    <w:rPr>
      <w:rFonts w:ascii="Segoe UI" w:hAnsi="Segoe UI" w:cs="Segoe UI"/>
      <w:sz w:val="18"/>
      <w:szCs w:val="18"/>
    </w:rPr>
  </w:style>
  <w:style w:type="table" w:customStyle="1" w:styleId="TableSimple11">
    <w:name w:val="Table Simple 11"/>
    <w:basedOn w:val="TableNormal"/>
    <w:next w:val="TableSimple1"/>
    <w:uiPriority w:val="99"/>
    <w:rsid w:val="00A2087F"/>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2">
    <w:name w:val="Table Simple 12"/>
    <w:basedOn w:val="TableNormal"/>
    <w:next w:val="TableSimple1"/>
    <w:uiPriority w:val="99"/>
    <w:rsid w:val="00DB1ED2"/>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3">
    <w:name w:val="Table Simple 13"/>
    <w:basedOn w:val="TableNormal"/>
    <w:next w:val="TableSimple1"/>
    <w:uiPriority w:val="99"/>
    <w:rsid w:val="00775566"/>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customStyle="1" w:styleId="Textbody">
    <w:name w:val="Text body"/>
    <w:basedOn w:val="Normal"/>
    <w:rsid w:val="0026422F"/>
    <w:pPr>
      <w:widowControl w:val="0"/>
      <w:suppressAutoHyphens/>
      <w:spacing w:after="120" w:line="240" w:lineRule="auto"/>
      <w:jc w:val="both"/>
    </w:pPr>
    <w:rPr>
      <w:rFonts w:ascii="Arial" w:eastAsia="Times New Roman" w:hAnsi="Arial" w:cs="Arial"/>
      <w:color w:val="000000"/>
      <w:sz w:val="20"/>
      <w:szCs w:val="20"/>
      <w:lang w:val="it-IT" w:eastAsia="it-IT"/>
    </w:rPr>
  </w:style>
  <w:style w:type="paragraph" w:styleId="ListParagraph">
    <w:name w:val="List Paragraph"/>
    <w:basedOn w:val="Normal"/>
    <w:uiPriority w:val="99"/>
    <w:qFormat/>
    <w:rsid w:val="00D25D4C"/>
    <w:pPr>
      <w:ind w:left="720"/>
      <w:contextualSpacing/>
    </w:pPr>
  </w:style>
  <w:style w:type="table" w:customStyle="1" w:styleId="TableSimple14">
    <w:name w:val="Table Simple 14"/>
    <w:basedOn w:val="TableNormal"/>
    <w:next w:val="TableSimple1"/>
    <w:uiPriority w:val="99"/>
    <w:rsid w:val="005E78B6"/>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5">
    <w:name w:val="Table Simple 15"/>
    <w:basedOn w:val="TableNormal"/>
    <w:next w:val="TableSimple1"/>
    <w:uiPriority w:val="99"/>
    <w:rsid w:val="00915C00"/>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11">
    <w:name w:val="Table Simple 111"/>
    <w:basedOn w:val="TableNormal"/>
    <w:next w:val="TableSimple1"/>
    <w:uiPriority w:val="99"/>
    <w:rsid w:val="00A61BB2"/>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6">
    <w:name w:val="Table Simple 16"/>
    <w:basedOn w:val="TableNormal"/>
    <w:next w:val="TableSimple1"/>
    <w:uiPriority w:val="99"/>
    <w:rsid w:val="00130E81"/>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7">
    <w:name w:val="Table Simple 17"/>
    <w:basedOn w:val="TableNormal"/>
    <w:next w:val="TableSimple1"/>
    <w:uiPriority w:val="99"/>
    <w:rsid w:val="00130E81"/>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8">
    <w:name w:val="Table Simple 18"/>
    <w:basedOn w:val="TableNormal"/>
    <w:next w:val="TableSimple1"/>
    <w:uiPriority w:val="99"/>
    <w:rsid w:val="000A70A3"/>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9">
    <w:name w:val="Table Simple 19"/>
    <w:basedOn w:val="TableNormal"/>
    <w:next w:val="TableSimple1"/>
    <w:uiPriority w:val="99"/>
    <w:rsid w:val="006D47AB"/>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10">
    <w:name w:val="Table Simple 110"/>
    <w:basedOn w:val="TableNormal"/>
    <w:next w:val="TableSimple1"/>
    <w:uiPriority w:val="99"/>
    <w:rsid w:val="006D47AB"/>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12">
    <w:name w:val="Table Simple 112"/>
    <w:basedOn w:val="TableNormal"/>
    <w:next w:val="TableSimple1"/>
    <w:uiPriority w:val="99"/>
    <w:rsid w:val="00B9577B"/>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13">
    <w:name w:val="Table Simple 113"/>
    <w:basedOn w:val="TableNormal"/>
    <w:next w:val="TableSimple1"/>
    <w:uiPriority w:val="99"/>
    <w:rsid w:val="00964E56"/>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TableSimple114">
    <w:name w:val="Table Simple 114"/>
    <w:basedOn w:val="TableNormal"/>
    <w:next w:val="TableSimple1"/>
    <w:uiPriority w:val="99"/>
    <w:rsid w:val="00964E56"/>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styleId="Hyperlink">
    <w:name w:val="Hyperlink"/>
    <w:basedOn w:val="DefaultParagraphFont"/>
    <w:uiPriority w:val="99"/>
    <w:unhideWhenUsed/>
    <w:rsid w:val="00964E56"/>
    <w:rPr>
      <w:color w:val="0563C1" w:themeColor="hyperlink"/>
      <w:u w:val="single"/>
    </w:rPr>
  </w:style>
  <w:style w:type="paragraph" w:styleId="Header">
    <w:name w:val="header"/>
    <w:basedOn w:val="Normal"/>
    <w:link w:val="HeaderChar"/>
    <w:uiPriority w:val="99"/>
    <w:unhideWhenUsed/>
    <w:rsid w:val="006476EF"/>
    <w:pPr>
      <w:tabs>
        <w:tab w:val="center" w:pos="4680"/>
        <w:tab w:val="right" w:pos="9360"/>
      </w:tabs>
      <w:spacing w:after="0" w:line="240" w:lineRule="auto"/>
    </w:pPr>
  </w:style>
  <w:style w:type="character" w:customStyle="1" w:styleId="HeaderChar">
    <w:name w:val="Header Char"/>
    <w:basedOn w:val="DefaultParagraphFont"/>
    <w:link w:val="Header"/>
    <w:uiPriority w:val="99"/>
    <w:rsid w:val="006476EF"/>
  </w:style>
  <w:style w:type="paragraph" w:styleId="Footer">
    <w:name w:val="footer"/>
    <w:basedOn w:val="Normal"/>
    <w:link w:val="FooterChar"/>
    <w:uiPriority w:val="99"/>
    <w:unhideWhenUsed/>
    <w:rsid w:val="006476EF"/>
    <w:pPr>
      <w:tabs>
        <w:tab w:val="center" w:pos="4680"/>
        <w:tab w:val="right" w:pos="9360"/>
      </w:tabs>
      <w:spacing w:after="0" w:line="240" w:lineRule="auto"/>
    </w:pPr>
  </w:style>
  <w:style w:type="character" w:customStyle="1" w:styleId="FooterChar">
    <w:name w:val="Footer Char"/>
    <w:basedOn w:val="DefaultParagraphFont"/>
    <w:link w:val="Footer"/>
    <w:uiPriority w:val="99"/>
    <w:rsid w:val="006476EF"/>
  </w:style>
  <w:style w:type="table" w:customStyle="1" w:styleId="TableSimple115">
    <w:name w:val="Table Simple 115"/>
    <w:basedOn w:val="TableNormal"/>
    <w:next w:val="TableSimple1"/>
    <w:uiPriority w:val="99"/>
    <w:rsid w:val="00A24D2F"/>
    <w:pPr>
      <w:autoSpaceDE w:val="0"/>
      <w:autoSpaceDN w:val="0"/>
      <w:adjustRightInd w:val="0"/>
      <w:spacing w:after="0" w:line="240" w:lineRule="auto"/>
    </w:pPr>
    <w:rPr>
      <w:rFonts w:eastAsia="Times New Roman" w:cs="Arial"/>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BodyText">
    <w:name w:val="Body Text"/>
    <w:basedOn w:val="Normal"/>
    <w:link w:val="BodyTextChar"/>
    <w:rsid w:val="00A041A0"/>
    <w:pPr>
      <w:widowControl w:val="0"/>
      <w:suppressAutoHyphens/>
      <w:spacing w:after="120" w:line="240" w:lineRule="auto"/>
    </w:pPr>
    <w:rPr>
      <w:rFonts w:ascii="Times New Roman" w:eastAsia="SimSun" w:hAnsi="Times New Roman" w:cs="Mangal"/>
      <w:kern w:val="1"/>
      <w:sz w:val="24"/>
      <w:szCs w:val="24"/>
      <w:lang w:val="it-IT" w:eastAsia="hi-IN" w:bidi="hi-IN"/>
    </w:rPr>
  </w:style>
  <w:style w:type="character" w:customStyle="1" w:styleId="BodyTextChar">
    <w:name w:val="Body Text Char"/>
    <w:basedOn w:val="DefaultParagraphFont"/>
    <w:link w:val="BodyText"/>
    <w:rsid w:val="00A041A0"/>
    <w:rPr>
      <w:rFonts w:ascii="Times New Roman" w:eastAsia="SimSun" w:hAnsi="Times New Roman" w:cs="Mangal"/>
      <w:kern w:val="1"/>
      <w:sz w:val="24"/>
      <w:szCs w:val="24"/>
      <w:lang w:val="it-IT" w:eastAsia="hi-IN" w:bidi="hi-IN"/>
    </w:rPr>
  </w:style>
  <w:style w:type="paragraph" w:customStyle="1" w:styleId="tabella">
    <w:name w:val="tabella"/>
    <w:basedOn w:val="Normal"/>
    <w:next w:val="BodyText"/>
    <w:rsid w:val="00A041A0"/>
    <w:pPr>
      <w:widowControl w:val="0"/>
      <w:suppressAutoHyphens/>
      <w:spacing w:after="0" w:line="240" w:lineRule="auto"/>
    </w:pPr>
    <w:rPr>
      <w:rFonts w:ascii="Arial" w:eastAsia="SimSun" w:hAnsi="Arial" w:cs="Mangal"/>
      <w:kern w:val="1"/>
      <w:sz w:val="24"/>
      <w:szCs w:val="24"/>
      <w:lang w:val="it-IT" w:eastAsia="hi-IN" w:bidi="hi-IN"/>
    </w:rPr>
  </w:style>
  <w:style w:type="paragraph" w:customStyle="1" w:styleId="titolotabella">
    <w:name w:val="titolo tabella"/>
    <w:basedOn w:val="tabella"/>
    <w:next w:val="tabella"/>
    <w:rsid w:val="00A041A0"/>
    <w:rPr>
      <w:b/>
      <w:smallCap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3082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g"/><Relationship Id="rId26" Type="http://schemas.openxmlformats.org/officeDocument/2006/relationships/image" Target="media/image19.jpg"/><Relationship Id="rId39" Type="http://schemas.microsoft.com/office/2011/relationships/people" Target="people.xml"/><Relationship Id="rId21" Type="http://schemas.openxmlformats.org/officeDocument/2006/relationships/image" Target="media/image14.jp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5" Type="http://schemas.openxmlformats.org/officeDocument/2006/relationships/image" Target="media/image18.jpeg"/><Relationship Id="rId33" Type="http://schemas.openxmlformats.org/officeDocument/2006/relationships/image" Target="media/image25.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4.jpeg"/><Relationship Id="rId37" Type="http://schemas.openxmlformats.org/officeDocument/2006/relationships/hyperlink" Target="https://doi.org/10.13140/RG.2.2.21409.40808"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0.jpeg"/><Relationship Id="rId36" Type="http://schemas.openxmlformats.org/officeDocument/2006/relationships/image" Target="media/image28.jpeg"/><Relationship Id="rId10" Type="http://schemas.openxmlformats.org/officeDocument/2006/relationships/image" Target="media/image3.png"/><Relationship Id="rId19" Type="http://schemas.openxmlformats.org/officeDocument/2006/relationships/image" Target="media/image12.jp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hyperlink" Target="https://plasticbustersmpas.interreg-med.eu/" TargetMode="External"/><Relationship Id="rId30" Type="http://schemas.openxmlformats.org/officeDocument/2006/relationships/image" Target="media/image22.jpeg"/><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20373A-D9DE-49D4-974E-1EE73140A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43</Pages>
  <Words>8269</Words>
  <Characters>47135</Characters>
  <Application>Microsoft Office Word</Application>
  <DocSecurity>0</DocSecurity>
  <Lines>392</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raghda saad</dc:creator>
  <cp:keywords/>
  <dc:description/>
  <cp:lastModifiedBy>Francesca Pella</cp:lastModifiedBy>
  <cp:revision>3</cp:revision>
  <dcterms:created xsi:type="dcterms:W3CDTF">2023-09-30T09:59:00Z</dcterms:created>
  <dcterms:modified xsi:type="dcterms:W3CDTF">2023-09-30T10:39:00Z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12th edition - Harvard</vt:lpwstr>
  </property>
  <property fmtid="{D5CDD505-2E9C-101B-9397-08002B2CF9AE}" pid="12" name="Mendeley Recent Style Id 5_1">
    <vt:lpwstr>http://www.zotero.org/styles/elsevier-harvard</vt:lpwstr>
  </property>
  <property fmtid="{D5CDD505-2E9C-101B-9397-08002B2CF9AE}" pid="13" name="Mendeley Recent Style Name 5_1">
    <vt:lpwstr>Elsevier - Harvard (with titles)</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